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4BD7BD" w14:textId="77777777" w:rsidR="00136736" w:rsidRDefault="00136736" w:rsidP="00956EEB">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R4-2109451</w:t>
        </w:r>
      </w:fldSimple>
    </w:p>
    <w:p w14:paraId="09A03A77" w14:textId="77777777" w:rsidR="00136736" w:rsidRDefault="00136736" w:rsidP="0013673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19th May 2021</w:t>
        </w:r>
      </w:fldSimple>
      <w:r>
        <w:rPr>
          <w:b/>
          <w:noProof/>
          <w:sz w:val="24"/>
        </w:rPr>
        <w:t xml:space="preserve"> - </w:t>
      </w:r>
      <w:fldSimple w:instr=" DOCPROPERTY  EndDate  \* MERGEFORMAT ">
        <w:r w:rsidRPr="00BA51D9">
          <w:rPr>
            <w:b/>
            <w:noProof/>
            <w:sz w:val="24"/>
          </w:rPr>
          <w:t>27th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A5264" w:rsidR="001E41F3" w:rsidRPr="00410371" w:rsidRDefault="00FE486A" w:rsidP="00E13F3D">
            <w:pPr>
              <w:pStyle w:val="CRCoverPage"/>
              <w:spacing w:after="0"/>
              <w:jc w:val="right"/>
              <w:rPr>
                <w:b/>
                <w:noProof/>
                <w:sz w:val="28"/>
              </w:rPr>
            </w:pPr>
            <w:fldSimple w:instr=" DOCPROPERTY  Spec#  \* MERGEFORMAT ">
              <w:r w:rsidR="009514D4">
                <w:rPr>
                  <w:b/>
                  <w:noProof/>
                  <w:sz w:val="28"/>
                </w:rPr>
                <w:t>3</w:t>
              </w:r>
              <w:r w:rsidR="00FD4642">
                <w:rPr>
                  <w:b/>
                  <w:noProof/>
                  <w:sz w:val="28"/>
                </w:rPr>
                <w:t>6</w:t>
              </w:r>
              <w:r w:rsidR="009514D4">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11AD2" w:rsidR="001E41F3" w:rsidRPr="00664DFF" w:rsidRDefault="00136736" w:rsidP="00547111">
            <w:pPr>
              <w:pStyle w:val="CRCoverPage"/>
              <w:spacing w:after="0"/>
              <w:rPr>
                <w:noProof/>
                <w:sz w:val="28"/>
                <w:szCs w:val="28"/>
              </w:rPr>
            </w:pPr>
            <w:fldSimple w:instr=" DOCPROPERTY  Cr#  \* MERGEFORMAT ">
              <w:r w:rsidRPr="00410371">
                <w:rPr>
                  <w:b/>
                  <w:noProof/>
                  <w:sz w:val="28"/>
                </w:rPr>
                <w:t>5772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FE486A"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A429F" w:rsidR="001E41F3" w:rsidRPr="00410371" w:rsidRDefault="00FE486A">
            <w:pPr>
              <w:pStyle w:val="CRCoverPage"/>
              <w:spacing w:after="0"/>
              <w:jc w:val="center"/>
              <w:rPr>
                <w:noProof/>
                <w:sz w:val="28"/>
              </w:rPr>
            </w:pPr>
            <w:fldSimple w:instr=" DOCPROPERTY  Version  \* MERGEFORMAT ">
              <w:r w:rsidR="009514D4">
                <w:rPr>
                  <w:b/>
                  <w:noProof/>
                  <w:sz w:val="28"/>
                </w:rPr>
                <w:t>1</w:t>
              </w:r>
              <w:r w:rsidR="000C5754">
                <w:rPr>
                  <w:b/>
                  <w:noProof/>
                  <w:sz w:val="28"/>
                </w:rPr>
                <w:t>5</w:t>
              </w:r>
              <w:r w:rsidR="009514D4">
                <w:rPr>
                  <w:b/>
                  <w:noProof/>
                  <w:sz w:val="28"/>
                </w:rPr>
                <w:t>.</w:t>
              </w:r>
              <w:r w:rsidR="000C5754">
                <w:rPr>
                  <w:b/>
                  <w:noProof/>
                  <w:sz w:val="28"/>
                </w:rPr>
                <w:t>1</w:t>
              </w:r>
              <w:r w:rsidR="00A33C68">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6952CF" w:rsidR="001E41F3" w:rsidRDefault="00C8740C">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for UE co-existence 36.101 Rel-15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7442F"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FE486A"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72C39" w:rsidR="001E41F3" w:rsidRDefault="00FD4642">
            <w:pPr>
              <w:pStyle w:val="CRCoverPage"/>
              <w:spacing w:after="0"/>
              <w:ind w:left="100"/>
              <w:rPr>
                <w:noProof/>
              </w:rPr>
            </w:pPr>
            <w:r>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A516E" w:rsidR="001E41F3" w:rsidRDefault="009514D4">
            <w:pPr>
              <w:pStyle w:val="CRCoverPage"/>
              <w:spacing w:after="0"/>
              <w:ind w:left="100"/>
              <w:rPr>
                <w:noProof/>
              </w:rPr>
            </w:pPr>
            <w:r>
              <w:t>202</w:t>
            </w:r>
            <w:r w:rsidR="00664DFF">
              <w:t>1</w:t>
            </w:r>
            <w:r>
              <w:t>-</w:t>
            </w:r>
            <w:r w:rsidR="00664DFF">
              <w:t>0</w:t>
            </w:r>
            <w:r w:rsidR="00136736">
              <w:t>5</w:t>
            </w:r>
            <w:r>
              <w:t>-</w:t>
            </w:r>
            <w:r w:rsidR="0013673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31C167" w:rsidR="000C5373" w:rsidRPr="00FD4642" w:rsidRDefault="00DB3807" w:rsidP="00FD4642">
            <w:pPr>
              <w:spacing w:after="0"/>
              <w:rPr>
                <w:rFonts w:ascii="Arial" w:hAnsi="Arial"/>
                <w:noProof/>
              </w:rPr>
            </w:pPr>
            <w:r>
              <w:rPr>
                <w:rFonts w:ascii="Arial" w:hAnsi="Arial"/>
                <w:noProof/>
              </w:rPr>
              <w:t>Several cases harmonic</w:t>
            </w:r>
            <w:r w:rsidR="00356219" w:rsidRPr="00FD4642">
              <w:rPr>
                <w:rFonts w:ascii="Arial" w:hAnsi="Arial"/>
                <w:noProof/>
              </w:rPr>
              <w:t xml:space="preserve"> </w:t>
            </w:r>
            <w:r>
              <w:rPr>
                <w:rFonts w:ascii="Arial" w:hAnsi="Arial"/>
                <w:noProof/>
              </w:rPr>
              <w:t>of harmonic exceptions are missed. This CR introduces harmonic exceptions for some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B9E05" w14:textId="788FEDC2" w:rsidR="00A33C68" w:rsidRDefault="00DB3807" w:rsidP="00A33C68">
            <w:pPr>
              <w:pStyle w:val="CRCoverPage"/>
              <w:numPr>
                <w:ilvl w:val="0"/>
                <w:numId w:val="43"/>
              </w:numPr>
              <w:spacing w:after="0"/>
              <w:rPr>
                <w:noProof/>
              </w:rPr>
            </w:pPr>
            <w:r>
              <w:rPr>
                <w:noProof/>
              </w:rPr>
              <w:t>Harmonic exceptions for band 48 have been missed for the following bands: 4, 12, 17</w:t>
            </w:r>
            <w:r w:rsidR="00267A80">
              <w:rPr>
                <w:noProof/>
              </w:rPr>
              <w:t>, 85</w:t>
            </w:r>
          </w:p>
          <w:p w14:paraId="44A12A08" w14:textId="0518C578" w:rsidR="00447D26" w:rsidRDefault="00447D26" w:rsidP="00A33C68">
            <w:pPr>
              <w:pStyle w:val="CRCoverPage"/>
              <w:numPr>
                <w:ilvl w:val="0"/>
                <w:numId w:val="43"/>
              </w:numPr>
              <w:spacing w:after="0"/>
              <w:rPr>
                <w:noProof/>
              </w:rPr>
            </w:pPr>
            <w:r>
              <w:rPr>
                <w:noProof/>
              </w:rPr>
              <w:t>Band 12: Removed harmonic exception from band 70 as it is not affected by any harmonic.</w:t>
            </w:r>
          </w:p>
          <w:p w14:paraId="3A449F6D" w14:textId="0AF4E069" w:rsidR="00385D42" w:rsidRDefault="00DB3807" w:rsidP="00A33C68">
            <w:pPr>
              <w:pStyle w:val="CRCoverPage"/>
              <w:numPr>
                <w:ilvl w:val="0"/>
                <w:numId w:val="43"/>
              </w:numPr>
              <w:spacing w:after="0"/>
              <w:rPr>
                <w:noProof/>
              </w:rPr>
            </w:pPr>
            <w:r>
              <w:rPr>
                <w:noProof/>
              </w:rPr>
              <w:t>Band 28: Harmonic exceptions are add</w:t>
            </w:r>
            <w:r w:rsidR="007C7262">
              <w:rPr>
                <w:noProof/>
              </w:rPr>
              <w:t>e</w:t>
            </w:r>
            <w:r>
              <w:rPr>
                <w:noProof/>
              </w:rPr>
              <w:t>d for band 11 and 21</w:t>
            </w:r>
            <w:r w:rsidR="00275F3A">
              <w:rPr>
                <w:noProof/>
              </w:rPr>
              <w:t xml:space="preserve"> as they are both affected by second harmonic.</w:t>
            </w:r>
            <w:r>
              <w:rPr>
                <w:noProof/>
              </w:rPr>
              <w:t xml:space="preserve"> Furthermore Band 1 is cleaned up by moving its exception to the dedicated entry line.</w:t>
            </w:r>
          </w:p>
          <w:p w14:paraId="6852B8D8" w14:textId="77777777" w:rsidR="00D138A3" w:rsidRDefault="00D138A3" w:rsidP="00A33C68">
            <w:pPr>
              <w:pStyle w:val="CRCoverPage"/>
              <w:numPr>
                <w:ilvl w:val="0"/>
                <w:numId w:val="43"/>
              </w:numPr>
              <w:spacing w:after="0"/>
              <w:rPr>
                <w:noProof/>
              </w:rPr>
            </w:pPr>
            <w:r>
              <w:rPr>
                <w:noProof/>
              </w:rPr>
              <w:t>Band 65: Harmonic exception is added for n77 as it is affected by second harmonic.</w:t>
            </w:r>
          </w:p>
          <w:p w14:paraId="68981127" w14:textId="36331703" w:rsidR="00267A80" w:rsidRDefault="00D138A3" w:rsidP="00267A80">
            <w:pPr>
              <w:pStyle w:val="CRCoverPage"/>
              <w:numPr>
                <w:ilvl w:val="0"/>
                <w:numId w:val="43"/>
              </w:numPr>
              <w:spacing w:after="0"/>
              <w:rPr>
                <w:noProof/>
              </w:rPr>
            </w:pPr>
            <w:r>
              <w:rPr>
                <w:noProof/>
              </w:rPr>
              <w:t>Band 68: Harmonic excpetions are added for bands 22, 42, 43, 50, 51 and 65 as they are affected by either second, third or fifth harmonic.</w:t>
            </w:r>
          </w:p>
          <w:p w14:paraId="6106A5E7" w14:textId="5A0ABD6E" w:rsidR="00447D26" w:rsidRDefault="00447D26" w:rsidP="00447D26">
            <w:pPr>
              <w:pStyle w:val="CRCoverPage"/>
              <w:numPr>
                <w:ilvl w:val="0"/>
                <w:numId w:val="43"/>
              </w:numPr>
              <w:spacing w:after="0"/>
              <w:rPr>
                <w:noProof/>
              </w:rPr>
            </w:pPr>
            <w:r>
              <w:rPr>
                <w:noProof/>
              </w:rPr>
              <w:t>Band 85: Removed harmonic exception from band 70 as it is not affected by any harmonic.</w:t>
            </w:r>
          </w:p>
          <w:p w14:paraId="4613A688" w14:textId="77777777" w:rsidR="002641AF" w:rsidRDefault="002641AF" w:rsidP="00267A80">
            <w:pPr>
              <w:pStyle w:val="CRCoverPage"/>
              <w:numPr>
                <w:ilvl w:val="0"/>
                <w:numId w:val="43"/>
              </w:numPr>
              <w:spacing w:after="0"/>
              <w:rPr>
                <w:noProof/>
              </w:rPr>
            </w:pPr>
            <w:r>
              <w:rPr>
                <w:noProof/>
              </w:rPr>
              <w:t>CA_1-20: Removed duplicate entry for band 42</w:t>
            </w:r>
          </w:p>
          <w:p w14:paraId="0C14F428" w14:textId="77777777" w:rsidR="00E45FD6" w:rsidRPr="002F6D7D" w:rsidRDefault="00E45FD6" w:rsidP="00267A80">
            <w:pPr>
              <w:pStyle w:val="CRCoverPage"/>
              <w:numPr>
                <w:ilvl w:val="0"/>
                <w:numId w:val="43"/>
              </w:numPr>
              <w:spacing w:after="0"/>
              <w:rPr>
                <w:noProof/>
              </w:rPr>
            </w:pPr>
            <w:r w:rsidRPr="00236B7A">
              <w:rPr>
                <w:rFonts w:cs="Arial" w:hint="eastAsia"/>
                <w:lang w:eastAsia="ja-JP"/>
              </w:rPr>
              <w:t>CA_1-28</w:t>
            </w:r>
            <w:r>
              <w:rPr>
                <w:rFonts w:cs="Arial"/>
                <w:lang w:eastAsia="ja-JP"/>
              </w:rPr>
              <w:t xml:space="preserve">: Added harmonic exception for bands 1, 11, 21 and 65 as they can be affected by </w:t>
            </w:r>
            <w:proofErr w:type="spellStart"/>
            <w:r>
              <w:rPr>
                <w:rFonts w:cs="Arial"/>
                <w:lang w:eastAsia="ja-JP"/>
              </w:rPr>
              <w:t>scond</w:t>
            </w:r>
            <w:proofErr w:type="spellEnd"/>
            <w:r>
              <w:rPr>
                <w:rFonts w:cs="Arial"/>
                <w:lang w:eastAsia="ja-JP"/>
              </w:rPr>
              <w:t xml:space="preserve"> and third harmonic</w:t>
            </w:r>
          </w:p>
          <w:p w14:paraId="73B027ED" w14:textId="60EF0949" w:rsidR="002F6D7D" w:rsidRPr="00913152" w:rsidRDefault="002F6D7D" w:rsidP="00267A80">
            <w:pPr>
              <w:pStyle w:val="CRCoverPage"/>
              <w:numPr>
                <w:ilvl w:val="0"/>
                <w:numId w:val="43"/>
              </w:numPr>
              <w:spacing w:after="0"/>
              <w:rPr>
                <w:noProof/>
              </w:rPr>
            </w:pPr>
            <w:r w:rsidRPr="00236B7A">
              <w:rPr>
                <w:rFonts w:eastAsia="MS Mincho" w:cs="Arial"/>
              </w:rPr>
              <w:t>CA_</w:t>
            </w:r>
            <w:r w:rsidRPr="00236B7A">
              <w:rPr>
                <w:rFonts w:eastAsia="MS Mincho" w:cs="Arial" w:hint="eastAsia"/>
              </w:rPr>
              <w:t>11-26</w:t>
            </w:r>
            <w:r>
              <w:rPr>
                <w:rFonts w:eastAsia="MS Mincho" w:cs="Arial"/>
              </w:rPr>
              <w:t xml:space="preserve">: Added harmonic exception for the second frequency range as it </w:t>
            </w:r>
            <w:r w:rsidR="00913152">
              <w:rPr>
                <w:rFonts w:eastAsia="MS Mincho" w:cs="Arial"/>
              </w:rPr>
              <w:t>can be</w:t>
            </w:r>
            <w:r>
              <w:rPr>
                <w:rFonts w:eastAsia="MS Mincho" w:cs="Arial"/>
              </w:rPr>
              <w:t xml:space="preserve"> affected by third harmonic</w:t>
            </w:r>
          </w:p>
          <w:p w14:paraId="1AF3408E" w14:textId="77777777" w:rsidR="00913152" w:rsidRPr="00F02A98" w:rsidRDefault="00913152" w:rsidP="00267A80">
            <w:pPr>
              <w:pStyle w:val="CRCoverPage"/>
              <w:numPr>
                <w:ilvl w:val="0"/>
                <w:numId w:val="43"/>
              </w:numPr>
              <w:spacing w:after="0"/>
              <w:rPr>
                <w:noProof/>
              </w:rPr>
            </w:pPr>
            <w:r w:rsidRPr="00236B7A">
              <w:rPr>
                <w:rFonts w:cs="Arial" w:hint="eastAsia"/>
                <w:lang w:eastAsia="ja-JP"/>
              </w:rPr>
              <w:t>CA_18-28</w:t>
            </w:r>
            <w:r>
              <w:rPr>
                <w:rFonts w:cs="Arial"/>
                <w:lang w:eastAsia="ja-JP"/>
              </w:rPr>
              <w:t xml:space="preserve">: Added harmonic exception for bands 1, 11, 21 and 65 as they can be affected by </w:t>
            </w:r>
            <w:proofErr w:type="spellStart"/>
            <w:r>
              <w:rPr>
                <w:rFonts w:cs="Arial"/>
                <w:lang w:eastAsia="ja-JP"/>
              </w:rPr>
              <w:t>scond</w:t>
            </w:r>
            <w:proofErr w:type="spellEnd"/>
            <w:r>
              <w:rPr>
                <w:rFonts w:cs="Arial"/>
                <w:lang w:eastAsia="ja-JP"/>
              </w:rPr>
              <w:t xml:space="preserve"> and third harmonic</w:t>
            </w:r>
          </w:p>
          <w:p w14:paraId="1E532E4F" w14:textId="77777777" w:rsidR="00F02A98" w:rsidRPr="000C4109" w:rsidRDefault="00F02A98" w:rsidP="00267A80">
            <w:pPr>
              <w:pStyle w:val="CRCoverPage"/>
              <w:numPr>
                <w:ilvl w:val="0"/>
                <w:numId w:val="43"/>
              </w:numPr>
              <w:spacing w:after="0"/>
              <w:rPr>
                <w:noProof/>
              </w:rPr>
            </w:pPr>
            <w:r w:rsidRPr="00236B7A">
              <w:t>CA_28-</w:t>
            </w:r>
            <w:r w:rsidRPr="00236B7A">
              <w:rPr>
                <w:rFonts w:hint="eastAsia"/>
              </w:rPr>
              <w:t>41</w:t>
            </w:r>
            <w:r>
              <w:t xml:space="preserve">: </w:t>
            </w:r>
            <w:r>
              <w:rPr>
                <w:rFonts w:cs="Arial"/>
                <w:lang w:eastAsia="ja-JP"/>
              </w:rPr>
              <w:t xml:space="preserve">Added harmonic exception for bands 11, 21 as they can be affected by </w:t>
            </w:r>
            <w:proofErr w:type="spellStart"/>
            <w:r>
              <w:rPr>
                <w:rFonts w:cs="Arial"/>
                <w:lang w:eastAsia="ja-JP"/>
              </w:rPr>
              <w:t>scond</w:t>
            </w:r>
            <w:proofErr w:type="spellEnd"/>
            <w:r>
              <w:rPr>
                <w:rFonts w:cs="Arial"/>
                <w:lang w:eastAsia="ja-JP"/>
              </w:rPr>
              <w:t xml:space="preserve"> harmonic</w:t>
            </w:r>
          </w:p>
          <w:p w14:paraId="21CEF281" w14:textId="77777777" w:rsidR="000C4109" w:rsidRPr="00F8199D" w:rsidRDefault="000C4109" w:rsidP="00267A80">
            <w:pPr>
              <w:pStyle w:val="CRCoverPage"/>
              <w:numPr>
                <w:ilvl w:val="0"/>
                <w:numId w:val="43"/>
              </w:numPr>
              <w:spacing w:after="0"/>
              <w:rPr>
                <w:noProof/>
              </w:rPr>
            </w:pPr>
            <w:r w:rsidRPr="00236B7A">
              <w:rPr>
                <w:rFonts w:cs="Arial"/>
                <w:sz w:val="18"/>
                <w:szCs w:val="18"/>
              </w:rPr>
              <w:t>CA_</w:t>
            </w:r>
            <w:r w:rsidRPr="00236B7A">
              <w:rPr>
                <w:rFonts w:cs="Arial" w:hint="eastAsia"/>
                <w:sz w:val="18"/>
                <w:szCs w:val="18"/>
              </w:rPr>
              <w:t>28</w:t>
            </w:r>
            <w:r w:rsidRPr="00236B7A">
              <w:rPr>
                <w:rFonts w:cs="Arial"/>
                <w:sz w:val="18"/>
                <w:szCs w:val="18"/>
              </w:rPr>
              <w:t>-</w:t>
            </w:r>
            <w:r w:rsidRPr="00236B7A">
              <w:rPr>
                <w:rFonts w:cs="Arial" w:hint="eastAsia"/>
                <w:sz w:val="18"/>
                <w:szCs w:val="18"/>
              </w:rPr>
              <w:t>42</w:t>
            </w:r>
            <w:r>
              <w:rPr>
                <w:rFonts w:cs="Arial"/>
                <w:sz w:val="18"/>
                <w:szCs w:val="18"/>
              </w:rPr>
              <w:t xml:space="preserve">: </w:t>
            </w:r>
            <w:r>
              <w:rPr>
                <w:rFonts w:cs="Arial"/>
                <w:lang w:eastAsia="ja-JP"/>
              </w:rPr>
              <w:t xml:space="preserve">Added harmonic exception for bands 11, 21 as they can be affected by </w:t>
            </w:r>
            <w:proofErr w:type="spellStart"/>
            <w:r>
              <w:rPr>
                <w:rFonts w:cs="Arial"/>
                <w:lang w:eastAsia="ja-JP"/>
              </w:rPr>
              <w:t>scond</w:t>
            </w:r>
            <w:proofErr w:type="spellEnd"/>
            <w:r>
              <w:rPr>
                <w:rFonts w:cs="Arial"/>
                <w:lang w:eastAsia="ja-JP"/>
              </w:rPr>
              <w:t xml:space="preserve"> harmonic</w:t>
            </w:r>
          </w:p>
          <w:p w14:paraId="31C656EC" w14:textId="71363B5B" w:rsidR="00F8199D" w:rsidRDefault="00F8199D" w:rsidP="00267A80">
            <w:pPr>
              <w:pStyle w:val="CRCoverPage"/>
              <w:numPr>
                <w:ilvl w:val="0"/>
                <w:numId w:val="43"/>
              </w:numPr>
              <w:spacing w:after="0"/>
              <w:rPr>
                <w:noProof/>
              </w:rPr>
            </w:pPr>
            <w:r w:rsidRPr="00236B7A">
              <w:rPr>
                <w:rFonts w:cs="Arial"/>
              </w:rPr>
              <w:t>CA_4-4</w:t>
            </w:r>
            <w:r>
              <w:rPr>
                <w:rFonts w:cs="Arial"/>
              </w:rPr>
              <w:t>: This CA protects band 22 (unlike band 4). As second harmonic can fall into band 22 it requires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C00AC91" w:rsidR="00D802D5" w:rsidRDefault="00BC366F" w:rsidP="00844A3A">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4C0F5A" w:rsidR="00A067F3" w:rsidRDefault="00A77F8B" w:rsidP="00844A3A">
            <w:pPr>
              <w:pStyle w:val="CRCoverPage"/>
              <w:spacing w:after="0"/>
              <w:rPr>
                <w:noProof/>
                <w:lang w:eastAsia="ja-JP"/>
              </w:rPr>
            </w:pPr>
            <w:r>
              <w:rPr>
                <w:noProof/>
                <w:lang w:eastAsia="ja-JP"/>
              </w:rPr>
              <w:t>6.</w:t>
            </w:r>
            <w:r w:rsidR="00FD4642">
              <w:rPr>
                <w:noProof/>
                <w:lang w:eastAsia="ja-JP"/>
              </w:rPr>
              <w:t>6</w:t>
            </w:r>
            <w:r>
              <w:rPr>
                <w:noProof/>
                <w:lang w:eastAsia="ja-JP"/>
              </w:rPr>
              <w:t>.3.2</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36EA7"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CE2879">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37C51FC9"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0614467" w14:textId="4E89E9DA" w:rsidR="00A33C68" w:rsidRDefault="00A33C68" w:rsidP="009514D4">
      <w:pPr>
        <w:rPr>
          <w:rFonts w:ascii="Arial" w:hAnsi="Arial" w:cs="Arial"/>
          <w:color w:val="FF0000"/>
          <w:sz w:val="28"/>
          <w:szCs w:val="28"/>
        </w:rPr>
      </w:pPr>
    </w:p>
    <w:p w14:paraId="0BF66CA5" w14:textId="77777777" w:rsidR="003C29C1" w:rsidRPr="00236B7A" w:rsidRDefault="003C29C1" w:rsidP="003C29C1">
      <w:pPr>
        <w:pStyle w:val="Heading4"/>
      </w:pPr>
      <w:bookmarkStart w:id="1" w:name="_Toc368026324"/>
      <w:r w:rsidRPr="00236B7A">
        <w:t>6.6.3.2</w:t>
      </w:r>
      <w:r w:rsidRPr="00236B7A">
        <w:tab/>
        <w:t>Spurious emission band UE co-existence</w:t>
      </w:r>
      <w:bookmarkEnd w:id="1"/>
    </w:p>
    <w:p w14:paraId="07B2B1F6" w14:textId="77777777" w:rsidR="003C29C1" w:rsidRPr="00236B7A" w:rsidRDefault="003C29C1" w:rsidP="003C29C1">
      <w:r w:rsidRPr="00236B7A">
        <w:t>This clause specifies the requirements for the specified E-UTRA band, for coexistence with protected bands.</w:t>
      </w:r>
    </w:p>
    <w:p w14:paraId="6D61F0CC" w14:textId="77777777" w:rsidR="003C29C1" w:rsidRPr="00236B7A" w:rsidRDefault="003C29C1" w:rsidP="003C29C1">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5FB86B" w14:textId="77777777" w:rsidR="003C29C1" w:rsidRPr="00236B7A" w:rsidRDefault="003C29C1" w:rsidP="003C29C1">
      <w:pPr>
        <w:pStyle w:val="TH"/>
      </w:pPr>
      <w:bookmarkStart w:id="2" w:name="_Hlk52184749"/>
      <w:r w:rsidRPr="00236B7A">
        <w:lastRenderedPageBreak/>
        <w:t>Table 6.6.3.2-1: Requirements</w:t>
      </w:r>
    </w:p>
    <w:tbl>
      <w:tblPr>
        <w:tblW w:w="903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
        <w:gridCol w:w="867"/>
        <w:gridCol w:w="93"/>
        <w:gridCol w:w="3073"/>
        <w:gridCol w:w="93"/>
        <w:gridCol w:w="679"/>
        <w:gridCol w:w="93"/>
        <w:gridCol w:w="269"/>
        <w:gridCol w:w="93"/>
        <w:gridCol w:w="679"/>
        <w:gridCol w:w="93"/>
        <w:gridCol w:w="1041"/>
        <w:gridCol w:w="93"/>
        <w:gridCol w:w="758"/>
        <w:gridCol w:w="93"/>
        <w:gridCol w:w="836"/>
        <w:gridCol w:w="93"/>
      </w:tblGrid>
      <w:tr w:rsidR="003C29C1" w:rsidRPr="00236B7A" w14:paraId="2FB7964A" w14:textId="77777777" w:rsidTr="00F12577">
        <w:trPr>
          <w:gridAfter w:val="1"/>
          <w:wAfter w:w="93" w:type="dxa"/>
          <w:trHeight w:val="270"/>
          <w:jc w:val="center"/>
        </w:trPr>
        <w:tc>
          <w:tcPr>
            <w:tcW w:w="960" w:type="dxa"/>
            <w:gridSpan w:val="2"/>
            <w:vMerge w:val="restart"/>
            <w:shd w:val="clear" w:color="auto" w:fill="auto"/>
            <w:vAlign w:val="center"/>
          </w:tcPr>
          <w:bookmarkEnd w:id="2"/>
          <w:p w14:paraId="3032D9E2" w14:textId="77777777" w:rsidR="003C29C1" w:rsidRPr="00236B7A" w:rsidRDefault="003C29C1" w:rsidP="00F12577">
            <w:pPr>
              <w:pStyle w:val="TAH"/>
              <w:rPr>
                <w:rFonts w:cs="Arial"/>
              </w:rPr>
            </w:pPr>
            <w:r w:rsidRPr="00236B7A">
              <w:rPr>
                <w:rFonts w:cs="Arial"/>
              </w:rPr>
              <w:lastRenderedPageBreak/>
              <w:t>E-UTRA Band</w:t>
            </w:r>
          </w:p>
        </w:tc>
        <w:tc>
          <w:tcPr>
            <w:tcW w:w="7986" w:type="dxa"/>
            <w:gridSpan w:val="14"/>
            <w:shd w:val="clear" w:color="auto" w:fill="auto"/>
          </w:tcPr>
          <w:p w14:paraId="29DD73FE" w14:textId="77777777" w:rsidR="003C29C1" w:rsidRPr="00236B7A" w:rsidRDefault="003C29C1" w:rsidP="00F12577">
            <w:pPr>
              <w:pStyle w:val="TAH"/>
              <w:rPr>
                <w:rFonts w:cs="Arial"/>
              </w:rPr>
            </w:pPr>
            <w:r w:rsidRPr="00236B7A">
              <w:rPr>
                <w:rFonts w:cs="Arial"/>
              </w:rPr>
              <w:t xml:space="preserve">Spurious emission </w:t>
            </w:r>
          </w:p>
        </w:tc>
      </w:tr>
      <w:tr w:rsidR="003C29C1" w:rsidRPr="00236B7A" w14:paraId="30F71193" w14:textId="77777777" w:rsidTr="00F12577">
        <w:trPr>
          <w:gridAfter w:val="1"/>
          <w:wAfter w:w="93" w:type="dxa"/>
          <w:trHeight w:val="450"/>
          <w:jc w:val="center"/>
        </w:trPr>
        <w:tc>
          <w:tcPr>
            <w:tcW w:w="960" w:type="dxa"/>
            <w:gridSpan w:val="2"/>
            <w:vMerge/>
            <w:vAlign w:val="center"/>
          </w:tcPr>
          <w:p w14:paraId="310D6582" w14:textId="77777777" w:rsidR="003C29C1" w:rsidRPr="00236B7A" w:rsidRDefault="003C29C1" w:rsidP="00F12577">
            <w:pPr>
              <w:pStyle w:val="TAH"/>
              <w:rPr>
                <w:rFonts w:cs="Arial"/>
              </w:rPr>
            </w:pPr>
          </w:p>
        </w:tc>
        <w:tc>
          <w:tcPr>
            <w:tcW w:w="3166" w:type="dxa"/>
            <w:gridSpan w:val="2"/>
            <w:shd w:val="clear" w:color="auto" w:fill="auto"/>
          </w:tcPr>
          <w:p w14:paraId="69FBF0C9" w14:textId="77777777" w:rsidR="003C29C1" w:rsidRPr="00236B7A" w:rsidRDefault="003C29C1" w:rsidP="00F12577">
            <w:pPr>
              <w:pStyle w:val="TAH"/>
              <w:rPr>
                <w:rFonts w:cs="Arial"/>
              </w:rPr>
            </w:pPr>
            <w:r w:rsidRPr="00236B7A">
              <w:rPr>
                <w:rFonts w:cs="Arial"/>
              </w:rPr>
              <w:t>Protected band</w:t>
            </w:r>
          </w:p>
        </w:tc>
        <w:tc>
          <w:tcPr>
            <w:tcW w:w="1906" w:type="dxa"/>
            <w:gridSpan w:val="6"/>
            <w:shd w:val="clear" w:color="auto" w:fill="auto"/>
          </w:tcPr>
          <w:p w14:paraId="01513095" w14:textId="77777777" w:rsidR="003C29C1" w:rsidRPr="00236B7A" w:rsidRDefault="003C29C1" w:rsidP="00F12577">
            <w:pPr>
              <w:pStyle w:val="TAH"/>
              <w:rPr>
                <w:rFonts w:cs="Arial"/>
              </w:rPr>
            </w:pPr>
            <w:r w:rsidRPr="00236B7A">
              <w:rPr>
                <w:rFonts w:cs="Arial"/>
              </w:rPr>
              <w:t>Frequency range (MHz)</w:t>
            </w:r>
          </w:p>
        </w:tc>
        <w:tc>
          <w:tcPr>
            <w:tcW w:w="1134" w:type="dxa"/>
            <w:gridSpan w:val="2"/>
            <w:shd w:val="clear" w:color="auto" w:fill="auto"/>
          </w:tcPr>
          <w:p w14:paraId="22C16446" w14:textId="77777777" w:rsidR="003C29C1" w:rsidRPr="00236B7A" w:rsidRDefault="003C29C1" w:rsidP="00F12577">
            <w:pPr>
              <w:pStyle w:val="TAH"/>
              <w:rPr>
                <w:rFonts w:cs="Arial"/>
              </w:rPr>
            </w:pPr>
            <w:r w:rsidRPr="00236B7A">
              <w:rPr>
                <w:rFonts w:cs="Arial"/>
              </w:rPr>
              <w:t>Maximum Level (dBm)</w:t>
            </w:r>
          </w:p>
        </w:tc>
        <w:tc>
          <w:tcPr>
            <w:tcW w:w="851" w:type="dxa"/>
            <w:gridSpan w:val="2"/>
            <w:shd w:val="clear" w:color="auto" w:fill="auto"/>
          </w:tcPr>
          <w:p w14:paraId="7030A858" w14:textId="77777777" w:rsidR="003C29C1" w:rsidRPr="00236B7A" w:rsidRDefault="003C29C1" w:rsidP="00F12577">
            <w:pPr>
              <w:pStyle w:val="TAH"/>
              <w:rPr>
                <w:rFonts w:cs="Arial"/>
              </w:rPr>
            </w:pPr>
            <w:r w:rsidRPr="00236B7A">
              <w:rPr>
                <w:rFonts w:cs="Arial"/>
              </w:rPr>
              <w:t>MBW (MHz)</w:t>
            </w:r>
          </w:p>
        </w:tc>
        <w:tc>
          <w:tcPr>
            <w:tcW w:w="929" w:type="dxa"/>
            <w:gridSpan w:val="2"/>
            <w:shd w:val="clear" w:color="auto" w:fill="auto"/>
            <w:noWrap/>
          </w:tcPr>
          <w:p w14:paraId="15B73849" w14:textId="77777777" w:rsidR="003C29C1" w:rsidRPr="00236B7A" w:rsidRDefault="003C29C1" w:rsidP="00F12577">
            <w:pPr>
              <w:pStyle w:val="TAH"/>
              <w:rPr>
                <w:rFonts w:cs="Arial"/>
              </w:rPr>
            </w:pPr>
            <w:r w:rsidRPr="00236B7A">
              <w:rPr>
                <w:rFonts w:cs="Arial"/>
              </w:rPr>
              <w:t>NOTE</w:t>
            </w:r>
          </w:p>
        </w:tc>
      </w:tr>
      <w:tr w:rsidR="003C29C1" w:rsidRPr="00236B7A" w14:paraId="654FD532" w14:textId="77777777" w:rsidTr="00F12577">
        <w:trPr>
          <w:gridAfter w:val="1"/>
          <w:wAfter w:w="93" w:type="dxa"/>
          <w:trHeight w:val="225"/>
          <w:jc w:val="center"/>
        </w:trPr>
        <w:tc>
          <w:tcPr>
            <w:tcW w:w="960" w:type="dxa"/>
            <w:gridSpan w:val="2"/>
            <w:vMerge w:val="restart"/>
            <w:shd w:val="clear" w:color="auto" w:fill="auto"/>
          </w:tcPr>
          <w:p w14:paraId="116A1211" w14:textId="77777777" w:rsidR="003C29C1" w:rsidRPr="00236B7A" w:rsidRDefault="003C29C1" w:rsidP="00F12577">
            <w:pPr>
              <w:pStyle w:val="TAC"/>
              <w:rPr>
                <w:rFonts w:cs="Arial"/>
                <w:sz w:val="16"/>
                <w:szCs w:val="16"/>
              </w:rPr>
            </w:pPr>
            <w:r w:rsidRPr="00236B7A">
              <w:rPr>
                <w:rFonts w:cs="Arial"/>
                <w:sz w:val="16"/>
                <w:szCs w:val="16"/>
              </w:rPr>
              <w:t>1</w:t>
            </w:r>
          </w:p>
        </w:tc>
        <w:tc>
          <w:tcPr>
            <w:tcW w:w="3166" w:type="dxa"/>
            <w:gridSpan w:val="2"/>
            <w:shd w:val="clear" w:color="auto" w:fill="auto"/>
            <w:vAlign w:val="center"/>
          </w:tcPr>
          <w:p w14:paraId="2D43CB9A" w14:textId="77777777" w:rsidR="003C29C1" w:rsidRPr="00224C89" w:rsidRDefault="003C29C1" w:rsidP="00F12577">
            <w:pPr>
              <w:pStyle w:val="TAL"/>
              <w:rPr>
                <w:rFonts w:cs="Arial"/>
                <w:sz w:val="16"/>
                <w:szCs w:val="16"/>
                <w:lang w:val="de-DE" w:eastAsia="zh-CN"/>
              </w:rPr>
            </w:pPr>
            <w:r w:rsidRPr="00224C89">
              <w:rPr>
                <w:rFonts w:cs="Arial"/>
                <w:sz w:val="16"/>
                <w:szCs w:val="16"/>
                <w:lang w:val="de-DE"/>
              </w:rPr>
              <w:t xml:space="preserve">E-UTRA Band 1, 3, </w:t>
            </w:r>
            <w:r w:rsidRPr="00224C89">
              <w:rPr>
                <w:rFonts w:cs="Arial" w:hint="eastAsia"/>
                <w:sz w:val="16"/>
                <w:szCs w:val="16"/>
                <w:lang w:val="de-DE"/>
              </w:rPr>
              <w:t xml:space="preserve">5, </w:t>
            </w:r>
            <w:r w:rsidRPr="00224C89">
              <w:rPr>
                <w:rFonts w:cs="Arial"/>
                <w:sz w:val="16"/>
                <w:szCs w:val="16"/>
                <w:lang w:val="de-DE"/>
              </w:rPr>
              <w:t xml:space="preserve">7, 8, 11, </w:t>
            </w:r>
            <w:r w:rsidRPr="00224C89">
              <w:rPr>
                <w:rFonts w:cs="Arial" w:hint="eastAsia"/>
                <w:sz w:val="16"/>
                <w:szCs w:val="16"/>
                <w:lang w:val="de-DE"/>
              </w:rPr>
              <w:t xml:space="preserve">18, 19, </w:t>
            </w:r>
            <w:r w:rsidRPr="00224C89">
              <w:rPr>
                <w:rFonts w:cs="Arial"/>
                <w:sz w:val="16"/>
                <w:szCs w:val="16"/>
                <w:lang w:val="de-DE"/>
              </w:rPr>
              <w:t xml:space="preserve">20, 21, </w:t>
            </w:r>
            <w:r w:rsidRPr="00224C89">
              <w:rPr>
                <w:rFonts w:cs="Arial" w:hint="eastAsia"/>
                <w:sz w:val="16"/>
                <w:szCs w:val="16"/>
                <w:lang w:val="de-DE"/>
              </w:rPr>
              <w:t>22,</w:t>
            </w:r>
            <w:r w:rsidRPr="00224C89">
              <w:rPr>
                <w:rFonts w:cs="Arial"/>
                <w:sz w:val="16"/>
                <w:szCs w:val="16"/>
                <w:lang w:val="de-DE"/>
              </w:rPr>
              <w:t xml:space="preserve"> 26, 27, </w:t>
            </w:r>
            <w:r w:rsidRPr="00224C89">
              <w:rPr>
                <w:rFonts w:cs="Arial" w:hint="eastAsia"/>
                <w:sz w:val="16"/>
                <w:szCs w:val="16"/>
                <w:lang w:val="de-DE"/>
              </w:rPr>
              <w:t xml:space="preserve">28, </w:t>
            </w:r>
            <w:r w:rsidRPr="00224C89">
              <w:rPr>
                <w:rFonts w:cs="Arial"/>
                <w:sz w:val="16"/>
                <w:szCs w:val="16"/>
                <w:lang w:val="de-DE"/>
              </w:rPr>
              <w:t>31, 32, 38, 40, 41, 42, 43, 44</w:t>
            </w:r>
            <w:r w:rsidRPr="00224C89">
              <w:rPr>
                <w:rFonts w:cs="Arial" w:hint="eastAsia"/>
                <w:sz w:val="16"/>
                <w:szCs w:val="16"/>
                <w:lang w:val="de-DE" w:eastAsia="zh-CN"/>
              </w:rPr>
              <w:t>, 45</w:t>
            </w:r>
            <w:r w:rsidRPr="00224C89">
              <w:rPr>
                <w:rFonts w:cs="Arial"/>
                <w:sz w:val="16"/>
                <w:szCs w:val="16"/>
                <w:lang w:val="de-DE"/>
              </w:rPr>
              <w:t>, 50, 51, 52, 65, 67, 68, 69, 72</w:t>
            </w:r>
            <w:r w:rsidRPr="00224C89">
              <w:rPr>
                <w:rFonts w:cs="Arial" w:hint="eastAsia"/>
                <w:sz w:val="16"/>
                <w:szCs w:val="16"/>
                <w:lang w:val="de-DE" w:eastAsia="ja-JP"/>
              </w:rPr>
              <w:t>,</w:t>
            </w:r>
            <w:r w:rsidRPr="00224C89">
              <w:rPr>
                <w:rFonts w:cs="Arial"/>
                <w:sz w:val="16"/>
                <w:szCs w:val="16"/>
                <w:lang w:val="de-DE" w:eastAsia="ja-JP"/>
              </w:rPr>
              <w:t xml:space="preserve"> 73,</w:t>
            </w:r>
            <w:r w:rsidRPr="00224C89">
              <w:rPr>
                <w:rFonts w:cs="Arial" w:hint="eastAsia"/>
                <w:sz w:val="16"/>
                <w:szCs w:val="16"/>
                <w:lang w:val="de-DE" w:eastAsia="ja-JP"/>
              </w:rPr>
              <w:t xml:space="preserve"> 74</w:t>
            </w:r>
            <w:r w:rsidRPr="00224C89">
              <w:rPr>
                <w:rFonts w:cs="Arial"/>
                <w:sz w:val="16"/>
                <w:szCs w:val="16"/>
                <w:lang w:val="de-DE"/>
              </w:rPr>
              <w:t>, 75, 76</w:t>
            </w:r>
          </w:p>
          <w:p w14:paraId="1CE699FB" w14:textId="77777777" w:rsidR="003C29C1" w:rsidRPr="00224C89" w:rsidRDefault="003C29C1" w:rsidP="00F12577">
            <w:pPr>
              <w:pStyle w:val="TAL"/>
              <w:rPr>
                <w:rFonts w:cs="Arial"/>
                <w:sz w:val="16"/>
                <w:szCs w:val="16"/>
                <w:lang w:val="de-DE"/>
              </w:rPr>
            </w:pPr>
            <w:r w:rsidRPr="00224C89">
              <w:rPr>
                <w:sz w:val="16"/>
                <w:szCs w:val="16"/>
                <w:lang w:val="de-DE"/>
              </w:rPr>
              <w:t>NR Band</w:t>
            </w:r>
            <w:r w:rsidRPr="00224C89">
              <w:rPr>
                <w:rFonts w:hint="eastAsia"/>
                <w:sz w:val="16"/>
                <w:szCs w:val="16"/>
                <w:lang w:val="de-DE" w:eastAsia="zh-CN"/>
              </w:rPr>
              <w:t xml:space="preserve"> n78,</w:t>
            </w:r>
            <w:r w:rsidRPr="00224C89">
              <w:rPr>
                <w:sz w:val="16"/>
                <w:szCs w:val="16"/>
                <w:lang w:val="de-DE"/>
              </w:rPr>
              <w:t xml:space="preserve"> n79</w:t>
            </w:r>
          </w:p>
        </w:tc>
        <w:tc>
          <w:tcPr>
            <w:tcW w:w="772" w:type="dxa"/>
            <w:gridSpan w:val="2"/>
            <w:shd w:val="clear" w:color="auto" w:fill="auto"/>
            <w:vAlign w:val="center"/>
          </w:tcPr>
          <w:p w14:paraId="55ADED27"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C6FC92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8400A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E19142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27ED9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D1D11B" w14:textId="77777777" w:rsidR="003C29C1" w:rsidRPr="00236B7A" w:rsidRDefault="003C29C1" w:rsidP="00F12577">
            <w:pPr>
              <w:pStyle w:val="TAC"/>
              <w:rPr>
                <w:rFonts w:cs="Arial"/>
                <w:sz w:val="16"/>
                <w:szCs w:val="16"/>
              </w:rPr>
            </w:pPr>
          </w:p>
        </w:tc>
      </w:tr>
      <w:tr w:rsidR="003C29C1" w:rsidRPr="00236B7A" w14:paraId="43D67843" w14:textId="77777777" w:rsidTr="00F12577">
        <w:trPr>
          <w:gridAfter w:val="1"/>
          <w:wAfter w:w="93" w:type="dxa"/>
          <w:trHeight w:val="225"/>
          <w:jc w:val="center"/>
        </w:trPr>
        <w:tc>
          <w:tcPr>
            <w:tcW w:w="960" w:type="dxa"/>
            <w:gridSpan w:val="2"/>
            <w:vMerge/>
            <w:shd w:val="clear" w:color="auto" w:fill="auto"/>
          </w:tcPr>
          <w:p w14:paraId="42B2CE9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0AC07CA" w14:textId="77777777" w:rsidR="003C29C1" w:rsidRPr="00236B7A" w:rsidRDefault="003C29C1" w:rsidP="00F12577">
            <w:pPr>
              <w:pStyle w:val="TAL"/>
              <w:rPr>
                <w:rFonts w:cs="Arial"/>
                <w:sz w:val="16"/>
                <w:szCs w:val="16"/>
              </w:rPr>
            </w:pPr>
            <w:r w:rsidRPr="00236B7A">
              <w:rPr>
                <w:rFonts w:cs="Arial"/>
                <w:sz w:val="16"/>
                <w:szCs w:val="16"/>
              </w:rPr>
              <w:t>E-UTRA Band 34</w:t>
            </w:r>
          </w:p>
        </w:tc>
        <w:tc>
          <w:tcPr>
            <w:tcW w:w="772" w:type="dxa"/>
            <w:gridSpan w:val="2"/>
            <w:shd w:val="clear" w:color="auto" w:fill="auto"/>
            <w:vAlign w:val="center"/>
          </w:tcPr>
          <w:p w14:paraId="42B3AC2C"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1E0DB0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3F09C9"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F673BF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752CD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845ABA4"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7789D3F1" w14:textId="77777777" w:rsidTr="00F12577">
        <w:trPr>
          <w:gridAfter w:val="1"/>
          <w:wAfter w:w="93" w:type="dxa"/>
          <w:trHeight w:val="225"/>
          <w:jc w:val="center"/>
        </w:trPr>
        <w:tc>
          <w:tcPr>
            <w:tcW w:w="960" w:type="dxa"/>
            <w:gridSpan w:val="2"/>
            <w:vMerge/>
            <w:shd w:val="clear" w:color="auto" w:fill="auto"/>
          </w:tcPr>
          <w:p w14:paraId="15D0795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9CB874B"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10124B26"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8D9B0D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631A1A"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EED2F09" w14:textId="77777777" w:rsidR="003C29C1" w:rsidRPr="00236B7A" w:rsidRDefault="003C29C1" w:rsidP="00F12577">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1C325313" w14:textId="77777777" w:rsidR="003C29C1" w:rsidRPr="00236B7A" w:rsidRDefault="003C29C1" w:rsidP="00F12577">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51A9BB78"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18E8EA5E" w14:textId="77777777" w:rsidTr="00F12577">
        <w:trPr>
          <w:gridAfter w:val="1"/>
          <w:wAfter w:w="93" w:type="dxa"/>
          <w:trHeight w:val="225"/>
          <w:jc w:val="center"/>
        </w:trPr>
        <w:tc>
          <w:tcPr>
            <w:tcW w:w="960" w:type="dxa"/>
            <w:gridSpan w:val="2"/>
            <w:vMerge/>
            <w:shd w:val="clear" w:color="auto" w:fill="auto"/>
          </w:tcPr>
          <w:p w14:paraId="7D94AD3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BC65A7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38983B0" w14:textId="77777777" w:rsidR="003C29C1" w:rsidRPr="00236B7A" w:rsidRDefault="003C29C1" w:rsidP="00F12577">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1D8DC577"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62DD277E" w14:textId="77777777" w:rsidR="003C29C1" w:rsidRPr="00236B7A" w:rsidRDefault="003C29C1" w:rsidP="00F12577">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5940EEA1"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2B0F78D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9CC973" w14:textId="77777777" w:rsidR="003C29C1" w:rsidRPr="00236B7A" w:rsidRDefault="003C29C1" w:rsidP="00F12577">
            <w:pPr>
              <w:pStyle w:val="TAC"/>
              <w:rPr>
                <w:rFonts w:cs="Arial"/>
                <w:sz w:val="16"/>
                <w:szCs w:val="16"/>
              </w:rPr>
            </w:pPr>
            <w:r w:rsidRPr="00236B7A">
              <w:rPr>
                <w:rFonts w:cs="Arial"/>
                <w:sz w:val="16"/>
                <w:szCs w:val="16"/>
              </w:rPr>
              <w:t>15, 27</w:t>
            </w:r>
          </w:p>
        </w:tc>
      </w:tr>
      <w:tr w:rsidR="003C29C1" w:rsidRPr="00236B7A" w14:paraId="5ABA9907" w14:textId="77777777" w:rsidTr="00F12577">
        <w:trPr>
          <w:gridAfter w:val="1"/>
          <w:wAfter w:w="93" w:type="dxa"/>
          <w:trHeight w:val="225"/>
          <w:jc w:val="center"/>
        </w:trPr>
        <w:tc>
          <w:tcPr>
            <w:tcW w:w="960" w:type="dxa"/>
            <w:gridSpan w:val="2"/>
            <w:vMerge/>
            <w:shd w:val="clear" w:color="auto" w:fill="auto"/>
          </w:tcPr>
          <w:p w14:paraId="3A73C45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640B75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BC66E1A" w14:textId="77777777" w:rsidR="003C29C1" w:rsidRPr="00236B7A" w:rsidRDefault="003C29C1" w:rsidP="00F12577">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067AD210"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30D9519B" w14:textId="77777777" w:rsidR="003C29C1" w:rsidRPr="00236B7A" w:rsidRDefault="003C29C1" w:rsidP="00F12577">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1C1C7E14"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0C1D85C8"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3A20C31"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5EDC4604" w14:textId="77777777" w:rsidTr="00F12577">
        <w:trPr>
          <w:gridAfter w:val="1"/>
          <w:wAfter w:w="93" w:type="dxa"/>
          <w:trHeight w:val="225"/>
          <w:jc w:val="center"/>
        </w:trPr>
        <w:tc>
          <w:tcPr>
            <w:tcW w:w="960" w:type="dxa"/>
            <w:gridSpan w:val="2"/>
            <w:vMerge/>
            <w:shd w:val="clear" w:color="auto" w:fill="auto"/>
          </w:tcPr>
          <w:p w14:paraId="438D8A9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80AB60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DF5BEA0" w14:textId="77777777" w:rsidR="003C29C1" w:rsidRPr="00236B7A" w:rsidRDefault="003C29C1" w:rsidP="00F12577">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179ECDAE"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42453F9D" w14:textId="77777777" w:rsidR="003C29C1" w:rsidRPr="00236B7A" w:rsidRDefault="003C29C1" w:rsidP="00F12577">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75A634BC"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0442142D"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60CA9D5" w14:textId="77777777" w:rsidR="003C29C1" w:rsidRPr="00236B7A" w:rsidRDefault="003C29C1" w:rsidP="00F12577">
            <w:pPr>
              <w:pStyle w:val="TAC"/>
              <w:rPr>
                <w:rFonts w:cs="Arial"/>
                <w:sz w:val="16"/>
                <w:szCs w:val="16"/>
              </w:rPr>
            </w:pPr>
            <w:r w:rsidRPr="00236B7A">
              <w:rPr>
                <w:rFonts w:cs="Arial"/>
                <w:sz w:val="16"/>
                <w:szCs w:val="16"/>
              </w:rPr>
              <w:t>15, 26, 27, 44</w:t>
            </w:r>
          </w:p>
        </w:tc>
      </w:tr>
      <w:tr w:rsidR="003C29C1" w:rsidRPr="00236B7A" w14:paraId="56A7A232" w14:textId="77777777" w:rsidTr="00F12577">
        <w:trPr>
          <w:gridAfter w:val="1"/>
          <w:wAfter w:w="93" w:type="dxa"/>
          <w:trHeight w:val="225"/>
          <w:jc w:val="center"/>
        </w:trPr>
        <w:tc>
          <w:tcPr>
            <w:tcW w:w="960" w:type="dxa"/>
            <w:gridSpan w:val="2"/>
            <w:vMerge w:val="restart"/>
            <w:shd w:val="clear" w:color="auto" w:fill="auto"/>
          </w:tcPr>
          <w:p w14:paraId="4376E830" w14:textId="77777777" w:rsidR="003C29C1" w:rsidRPr="00236B7A" w:rsidRDefault="003C29C1" w:rsidP="00F12577">
            <w:pPr>
              <w:pStyle w:val="TAC"/>
              <w:rPr>
                <w:rFonts w:cs="Arial"/>
                <w:sz w:val="16"/>
                <w:szCs w:val="16"/>
              </w:rPr>
            </w:pPr>
            <w:r w:rsidRPr="00236B7A">
              <w:rPr>
                <w:rFonts w:cs="Arial"/>
                <w:sz w:val="16"/>
                <w:szCs w:val="16"/>
              </w:rPr>
              <w:t>2</w:t>
            </w:r>
          </w:p>
        </w:tc>
        <w:tc>
          <w:tcPr>
            <w:tcW w:w="3166" w:type="dxa"/>
            <w:gridSpan w:val="2"/>
            <w:shd w:val="clear" w:color="auto" w:fill="auto"/>
            <w:vAlign w:val="center"/>
          </w:tcPr>
          <w:p w14:paraId="43B64005" w14:textId="77777777" w:rsidR="003C29C1" w:rsidRPr="00236B7A" w:rsidRDefault="003C29C1" w:rsidP="00F12577">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41C2DDB4"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BC00CB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1B4CFE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097A6E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EAE6A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9F5C60" w14:textId="77777777" w:rsidR="003C29C1" w:rsidRPr="00236B7A" w:rsidRDefault="003C29C1" w:rsidP="00F12577">
            <w:pPr>
              <w:pStyle w:val="TAC"/>
              <w:rPr>
                <w:rFonts w:cs="Arial"/>
                <w:sz w:val="16"/>
                <w:szCs w:val="16"/>
              </w:rPr>
            </w:pPr>
          </w:p>
        </w:tc>
      </w:tr>
      <w:tr w:rsidR="003C29C1" w:rsidRPr="00236B7A" w14:paraId="58BC60FA" w14:textId="77777777" w:rsidTr="00F12577">
        <w:trPr>
          <w:gridAfter w:val="1"/>
          <w:wAfter w:w="93" w:type="dxa"/>
          <w:trHeight w:val="225"/>
          <w:jc w:val="center"/>
        </w:trPr>
        <w:tc>
          <w:tcPr>
            <w:tcW w:w="960" w:type="dxa"/>
            <w:gridSpan w:val="2"/>
            <w:vMerge/>
            <w:shd w:val="clear" w:color="auto" w:fill="auto"/>
          </w:tcPr>
          <w:p w14:paraId="7806316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0A22312" w14:textId="77777777" w:rsidR="003C29C1" w:rsidRPr="00236B7A" w:rsidRDefault="003C29C1" w:rsidP="00F12577">
            <w:pPr>
              <w:pStyle w:val="TAL"/>
              <w:rPr>
                <w:rFonts w:cs="Arial"/>
                <w:sz w:val="16"/>
                <w:szCs w:val="16"/>
              </w:rPr>
            </w:pPr>
            <w:r w:rsidRPr="00236B7A">
              <w:rPr>
                <w:rFonts w:cs="Arial"/>
                <w:sz w:val="16"/>
                <w:szCs w:val="16"/>
              </w:rPr>
              <w:t>E-UTRA Band 2, 25</w:t>
            </w:r>
          </w:p>
        </w:tc>
        <w:tc>
          <w:tcPr>
            <w:tcW w:w="772" w:type="dxa"/>
            <w:gridSpan w:val="2"/>
            <w:shd w:val="clear" w:color="auto" w:fill="auto"/>
            <w:vAlign w:val="center"/>
          </w:tcPr>
          <w:p w14:paraId="07283DB0"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DD33BB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BA7A159"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8E5851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2F67D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DAFB4E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618DD7B" w14:textId="77777777" w:rsidTr="00F12577">
        <w:trPr>
          <w:gridAfter w:val="1"/>
          <w:wAfter w:w="93" w:type="dxa"/>
          <w:trHeight w:val="225"/>
          <w:jc w:val="center"/>
        </w:trPr>
        <w:tc>
          <w:tcPr>
            <w:tcW w:w="960" w:type="dxa"/>
            <w:gridSpan w:val="2"/>
            <w:vMerge/>
            <w:shd w:val="clear" w:color="auto" w:fill="auto"/>
          </w:tcPr>
          <w:p w14:paraId="4DE14D4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75EA3AA" w14:textId="77777777"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gridSpan w:val="2"/>
            <w:shd w:val="clear" w:color="auto" w:fill="auto"/>
            <w:vAlign w:val="center"/>
          </w:tcPr>
          <w:p w14:paraId="64B988CC"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CC1E45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6266A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B07F3B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1DD3C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515AE6"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698A127" w14:textId="77777777" w:rsidTr="00F12577">
        <w:trPr>
          <w:gridAfter w:val="1"/>
          <w:wAfter w:w="93" w:type="dxa"/>
          <w:trHeight w:val="225"/>
          <w:jc w:val="center"/>
        </w:trPr>
        <w:tc>
          <w:tcPr>
            <w:tcW w:w="960" w:type="dxa"/>
            <w:gridSpan w:val="2"/>
            <w:vMerge w:val="restart"/>
            <w:shd w:val="clear" w:color="auto" w:fill="auto"/>
          </w:tcPr>
          <w:p w14:paraId="22F58CCE" w14:textId="77777777" w:rsidR="003C29C1" w:rsidRPr="00236B7A" w:rsidRDefault="003C29C1" w:rsidP="00F12577">
            <w:pPr>
              <w:pStyle w:val="TAC"/>
              <w:rPr>
                <w:rFonts w:cs="Arial"/>
                <w:sz w:val="16"/>
                <w:szCs w:val="16"/>
              </w:rPr>
            </w:pPr>
            <w:r w:rsidRPr="00236B7A">
              <w:rPr>
                <w:rFonts w:cs="Arial"/>
                <w:sz w:val="16"/>
                <w:szCs w:val="16"/>
              </w:rPr>
              <w:t>3</w:t>
            </w:r>
          </w:p>
        </w:tc>
        <w:tc>
          <w:tcPr>
            <w:tcW w:w="3166" w:type="dxa"/>
            <w:gridSpan w:val="2"/>
            <w:shd w:val="clear" w:color="auto" w:fill="auto"/>
            <w:vAlign w:val="center"/>
          </w:tcPr>
          <w:p w14:paraId="41277B80"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w:t>
            </w:r>
            <w:r w:rsidRPr="00445AC8">
              <w:rPr>
                <w:rFonts w:cs="Arial" w:hint="eastAsia"/>
                <w:sz w:val="16"/>
                <w:szCs w:val="16"/>
                <w:lang w:val="de-DE"/>
              </w:rPr>
              <w:t xml:space="preserve">5, </w:t>
            </w:r>
            <w:r w:rsidRPr="00445AC8">
              <w:rPr>
                <w:rFonts w:cs="Arial"/>
                <w:sz w:val="16"/>
                <w:szCs w:val="16"/>
                <w:lang w:val="de-DE"/>
              </w:rPr>
              <w:t xml:space="preserve">7, 8, 11, 18, 19, 20, 21, </w:t>
            </w:r>
            <w:r w:rsidRPr="00445AC8">
              <w:rPr>
                <w:rFonts w:cs="Arial" w:hint="eastAsia"/>
                <w:sz w:val="16"/>
                <w:szCs w:val="16"/>
                <w:lang w:val="de-DE"/>
              </w:rPr>
              <w:t xml:space="preserve">26, </w:t>
            </w:r>
            <w:r w:rsidRPr="00445AC8">
              <w:rPr>
                <w:rFonts w:cs="Arial"/>
                <w:sz w:val="16"/>
                <w:szCs w:val="16"/>
                <w:lang w:val="de-DE"/>
              </w:rPr>
              <w:t xml:space="preserve">27, </w:t>
            </w:r>
            <w:r w:rsidRPr="00445AC8">
              <w:rPr>
                <w:rFonts w:cs="Arial" w:hint="eastAsia"/>
                <w:sz w:val="16"/>
                <w:szCs w:val="16"/>
                <w:lang w:val="de-DE"/>
              </w:rPr>
              <w:t xml:space="preserve">28, </w:t>
            </w:r>
            <w:r w:rsidRPr="00445AC8">
              <w:rPr>
                <w:rFonts w:cs="Arial"/>
                <w:sz w:val="16"/>
                <w:szCs w:val="16"/>
                <w:lang w:val="de-DE"/>
              </w:rPr>
              <w:t xml:space="preserve">31, 32, 33, 34, 38, </w:t>
            </w:r>
            <w:r w:rsidRPr="00445AC8">
              <w:rPr>
                <w:rFonts w:cs="Arial" w:hint="eastAsia"/>
                <w:sz w:val="16"/>
                <w:szCs w:val="16"/>
                <w:lang w:val="de-DE"/>
              </w:rPr>
              <w:t xml:space="preserve">39, </w:t>
            </w:r>
            <w:r w:rsidRPr="00445AC8">
              <w:rPr>
                <w:rFonts w:cs="Arial" w:hint="eastAsia"/>
                <w:sz w:val="16"/>
                <w:szCs w:val="16"/>
                <w:lang w:val="de-DE" w:eastAsia="ja-JP"/>
              </w:rPr>
              <w:t xml:space="preserve">40, </w:t>
            </w:r>
            <w:r w:rsidRPr="00445AC8">
              <w:rPr>
                <w:rFonts w:cs="Arial"/>
                <w:sz w:val="16"/>
                <w:szCs w:val="16"/>
                <w:lang w:val="de-DE"/>
              </w:rPr>
              <w:t>41, 43, 44</w:t>
            </w:r>
            <w:r w:rsidRPr="00445AC8">
              <w:rPr>
                <w:rFonts w:cs="Arial" w:hint="eastAsia"/>
                <w:sz w:val="16"/>
                <w:szCs w:val="16"/>
                <w:lang w:val="de-DE" w:eastAsia="zh-CN"/>
              </w:rPr>
              <w:t>, 45</w:t>
            </w:r>
            <w:r w:rsidRPr="00445AC8">
              <w:rPr>
                <w:rFonts w:cs="Arial"/>
                <w:sz w:val="16"/>
                <w:szCs w:val="16"/>
                <w:lang w:val="de-DE"/>
              </w:rPr>
              <w:t>, 50, 51, 65, 67, 68, 69, 72</w:t>
            </w:r>
            <w:r w:rsidRPr="00445AC8">
              <w:rPr>
                <w:rFonts w:cs="Arial" w:hint="eastAsia"/>
                <w:sz w:val="16"/>
                <w:szCs w:val="16"/>
                <w:lang w:val="de-DE" w:eastAsia="ja-JP"/>
              </w:rPr>
              <w:t xml:space="preserve">, </w:t>
            </w:r>
            <w:r w:rsidRPr="00445AC8">
              <w:rPr>
                <w:rFonts w:cs="Arial"/>
                <w:sz w:val="16"/>
                <w:szCs w:val="16"/>
                <w:lang w:val="de-DE" w:eastAsia="ja-JP"/>
              </w:rPr>
              <w:t>73,</w:t>
            </w:r>
            <w:r w:rsidRPr="00445AC8">
              <w:rPr>
                <w:rFonts w:cs="Arial" w:hint="eastAsia"/>
                <w:sz w:val="16"/>
                <w:szCs w:val="16"/>
                <w:lang w:val="de-DE" w:eastAsia="ja-JP"/>
              </w:rPr>
              <w:t>74</w:t>
            </w:r>
            <w:r w:rsidRPr="00445AC8">
              <w:rPr>
                <w:rFonts w:cs="Arial"/>
                <w:sz w:val="16"/>
                <w:szCs w:val="16"/>
                <w:lang w:val="de-DE"/>
              </w:rPr>
              <w:t>, 75, 76</w:t>
            </w:r>
          </w:p>
          <w:p w14:paraId="22B9ADFA" w14:textId="77777777" w:rsidR="003C29C1" w:rsidRPr="00445AC8" w:rsidRDefault="003C29C1" w:rsidP="00F12577">
            <w:pPr>
              <w:pStyle w:val="TAL"/>
              <w:rPr>
                <w:rFonts w:cs="Arial"/>
                <w:sz w:val="16"/>
                <w:szCs w:val="16"/>
                <w:lang w:val="de-DE"/>
              </w:rPr>
            </w:pPr>
            <w:r w:rsidRPr="00445AC8">
              <w:rPr>
                <w:sz w:val="16"/>
                <w:szCs w:val="16"/>
                <w:lang w:val="de-DE"/>
              </w:rPr>
              <w:t>NR Band n79</w:t>
            </w:r>
          </w:p>
        </w:tc>
        <w:tc>
          <w:tcPr>
            <w:tcW w:w="772" w:type="dxa"/>
            <w:gridSpan w:val="2"/>
            <w:shd w:val="clear" w:color="auto" w:fill="auto"/>
            <w:vAlign w:val="center"/>
          </w:tcPr>
          <w:p w14:paraId="48540671"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A8806D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F7B9EF4"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48DD49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21E93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FDCC6F" w14:textId="77777777" w:rsidR="003C29C1" w:rsidRPr="00236B7A" w:rsidRDefault="003C29C1" w:rsidP="00F12577">
            <w:pPr>
              <w:pStyle w:val="TAC"/>
              <w:rPr>
                <w:rFonts w:cs="Arial"/>
                <w:sz w:val="16"/>
                <w:szCs w:val="16"/>
              </w:rPr>
            </w:pPr>
          </w:p>
        </w:tc>
      </w:tr>
      <w:tr w:rsidR="003C29C1" w:rsidRPr="00236B7A" w14:paraId="66BBFD07" w14:textId="77777777" w:rsidTr="00F12577">
        <w:trPr>
          <w:gridAfter w:val="1"/>
          <w:wAfter w:w="93" w:type="dxa"/>
          <w:trHeight w:val="225"/>
          <w:jc w:val="center"/>
        </w:trPr>
        <w:tc>
          <w:tcPr>
            <w:tcW w:w="960" w:type="dxa"/>
            <w:gridSpan w:val="2"/>
            <w:vMerge/>
            <w:shd w:val="clear" w:color="auto" w:fill="auto"/>
          </w:tcPr>
          <w:p w14:paraId="586B457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558AAD"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3AB5E684"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F591D5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C8303B"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2EF312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3DB0A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2B00BA7"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01B9ABDE" w14:textId="77777777" w:rsidTr="00F12577">
        <w:trPr>
          <w:gridAfter w:val="1"/>
          <w:wAfter w:w="93" w:type="dxa"/>
          <w:trHeight w:val="225"/>
          <w:jc w:val="center"/>
        </w:trPr>
        <w:tc>
          <w:tcPr>
            <w:tcW w:w="960" w:type="dxa"/>
            <w:gridSpan w:val="2"/>
            <w:vMerge/>
            <w:shd w:val="clear" w:color="auto" w:fill="auto"/>
          </w:tcPr>
          <w:p w14:paraId="54E6DD0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7B9DCBD"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w:t>
            </w:r>
            <w:r w:rsidRPr="00445AC8">
              <w:rPr>
                <w:rFonts w:cs="Arial" w:hint="eastAsia"/>
                <w:sz w:val="16"/>
                <w:szCs w:val="16"/>
                <w:lang w:val="de-DE"/>
              </w:rPr>
              <w:t>22</w:t>
            </w:r>
            <w:r w:rsidRPr="00445AC8">
              <w:rPr>
                <w:rFonts w:cs="Arial"/>
                <w:sz w:val="16"/>
                <w:szCs w:val="16"/>
                <w:lang w:val="de-DE"/>
              </w:rPr>
              <w:t>, 42, 52</w:t>
            </w:r>
          </w:p>
          <w:p w14:paraId="705602EB" w14:textId="77777777" w:rsidR="003C29C1" w:rsidRPr="00445AC8" w:rsidRDefault="003C29C1" w:rsidP="00F12577">
            <w:pPr>
              <w:pStyle w:val="TAL"/>
              <w:rPr>
                <w:rFonts w:cs="Arial"/>
                <w:sz w:val="16"/>
                <w:szCs w:val="16"/>
                <w:lang w:val="de-DE"/>
              </w:rPr>
            </w:pPr>
            <w:r w:rsidRPr="00445AC8">
              <w:rPr>
                <w:sz w:val="16"/>
                <w:szCs w:val="16"/>
                <w:lang w:val="de-DE"/>
              </w:rPr>
              <w:t>NR Band n77, n78</w:t>
            </w:r>
          </w:p>
        </w:tc>
        <w:tc>
          <w:tcPr>
            <w:tcW w:w="772" w:type="dxa"/>
            <w:gridSpan w:val="2"/>
            <w:shd w:val="clear" w:color="auto" w:fill="auto"/>
            <w:vAlign w:val="center"/>
          </w:tcPr>
          <w:p w14:paraId="2EBADD6B"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1CD290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AB3B7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21458B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9BFED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8CEEF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67E3D8C8" w14:textId="77777777" w:rsidTr="00F12577">
        <w:trPr>
          <w:gridAfter w:val="1"/>
          <w:wAfter w:w="93" w:type="dxa"/>
          <w:trHeight w:val="225"/>
          <w:jc w:val="center"/>
        </w:trPr>
        <w:tc>
          <w:tcPr>
            <w:tcW w:w="960" w:type="dxa"/>
            <w:gridSpan w:val="2"/>
            <w:vMerge/>
            <w:shd w:val="clear" w:color="auto" w:fill="auto"/>
          </w:tcPr>
          <w:p w14:paraId="4B03277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30D9C1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C2A982A"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91C73B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39072B2" w14:textId="77777777" w:rsidR="003C29C1" w:rsidRPr="00236B7A" w:rsidRDefault="003C29C1" w:rsidP="00F12577">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078D057D"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8183266"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352506A" w14:textId="77777777" w:rsidR="003C29C1" w:rsidRPr="00236B7A" w:rsidRDefault="003C29C1" w:rsidP="00F12577">
            <w:pPr>
              <w:pStyle w:val="TAC"/>
              <w:rPr>
                <w:rFonts w:cs="Arial"/>
                <w:sz w:val="16"/>
                <w:szCs w:val="16"/>
              </w:rPr>
            </w:pPr>
          </w:p>
        </w:tc>
      </w:tr>
      <w:tr w:rsidR="003C29C1" w:rsidRPr="00236B7A" w14:paraId="45C78B0D" w14:textId="77777777" w:rsidTr="00F12577">
        <w:trPr>
          <w:gridAfter w:val="1"/>
          <w:wAfter w:w="93" w:type="dxa"/>
          <w:trHeight w:val="225"/>
          <w:jc w:val="center"/>
        </w:trPr>
        <w:tc>
          <w:tcPr>
            <w:tcW w:w="960" w:type="dxa"/>
            <w:gridSpan w:val="2"/>
            <w:vMerge w:val="restart"/>
            <w:shd w:val="clear" w:color="auto" w:fill="auto"/>
          </w:tcPr>
          <w:p w14:paraId="2B006E8A" w14:textId="77777777" w:rsidR="003C29C1" w:rsidRPr="00236B7A" w:rsidRDefault="003C29C1" w:rsidP="00F12577">
            <w:pPr>
              <w:pStyle w:val="TAC"/>
              <w:rPr>
                <w:rFonts w:cs="Arial"/>
                <w:sz w:val="16"/>
                <w:szCs w:val="16"/>
              </w:rPr>
            </w:pPr>
            <w:r w:rsidRPr="00236B7A">
              <w:rPr>
                <w:rFonts w:cs="Arial"/>
                <w:sz w:val="16"/>
                <w:szCs w:val="16"/>
              </w:rPr>
              <w:t>4</w:t>
            </w:r>
          </w:p>
        </w:tc>
        <w:tc>
          <w:tcPr>
            <w:tcW w:w="3166" w:type="dxa"/>
            <w:gridSpan w:val="2"/>
            <w:shd w:val="clear" w:color="auto" w:fill="auto"/>
            <w:vAlign w:val="center"/>
          </w:tcPr>
          <w:p w14:paraId="4A9D5D9A" w14:textId="77777777" w:rsidR="003C29C1" w:rsidRPr="00236B7A" w:rsidRDefault="003C29C1" w:rsidP="00F12577">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w:t>
            </w:r>
            <w:del w:id="3" w:author="Apple" w:date="2021-04-29T12:51:00Z">
              <w:r w:rsidRPr="00236B7A" w:rsidDel="00445AC8">
                <w:rPr>
                  <w:rFonts w:cs="Arial"/>
                  <w:sz w:val="16"/>
                  <w:szCs w:val="16"/>
                  <w:lang w:eastAsia="zh-CN"/>
                </w:rPr>
                <w:delText xml:space="preserve"> 48,</w:delText>
              </w:r>
            </w:del>
            <w:r w:rsidRPr="00236B7A">
              <w:rPr>
                <w:rFonts w:cs="Arial"/>
                <w:sz w:val="16"/>
                <w:szCs w:val="16"/>
                <w:lang w:eastAsia="zh-CN"/>
              </w:rPr>
              <w:t xml:space="preserve">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121CC300"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471999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51EE1D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CCBE69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5988F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E762D7" w14:textId="77777777" w:rsidR="003C29C1" w:rsidRPr="00236B7A" w:rsidRDefault="003C29C1" w:rsidP="00F12577">
            <w:pPr>
              <w:pStyle w:val="TAC"/>
              <w:rPr>
                <w:rFonts w:cs="Arial"/>
                <w:sz w:val="16"/>
                <w:szCs w:val="16"/>
              </w:rPr>
            </w:pPr>
          </w:p>
        </w:tc>
      </w:tr>
      <w:tr w:rsidR="003C29C1" w:rsidRPr="00236B7A" w14:paraId="5415980A" w14:textId="77777777" w:rsidTr="00F12577">
        <w:trPr>
          <w:gridAfter w:val="1"/>
          <w:wAfter w:w="93" w:type="dxa"/>
          <w:trHeight w:val="225"/>
          <w:jc w:val="center"/>
        </w:trPr>
        <w:tc>
          <w:tcPr>
            <w:tcW w:w="960" w:type="dxa"/>
            <w:gridSpan w:val="2"/>
            <w:vMerge/>
            <w:shd w:val="clear" w:color="auto" w:fill="auto"/>
          </w:tcPr>
          <w:p w14:paraId="132E4D5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25AA1E1" w14:textId="617429B0"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ins w:id="4" w:author="Apple" w:date="2021-04-29T12:51:00Z">
              <w:r w:rsidR="00445AC8">
                <w:rPr>
                  <w:rFonts w:cs="Arial"/>
                  <w:sz w:val="16"/>
                  <w:szCs w:val="16"/>
                  <w:lang w:eastAsia="zh-CN"/>
                </w:rPr>
                <w:t xml:space="preserve"> ,48</w:t>
              </w:r>
            </w:ins>
          </w:p>
        </w:tc>
        <w:tc>
          <w:tcPr>
            <w:tcW w:w="772" w:type="dxa"/>
            <w:gridSpan w:val="2"/>
            <w:shd w:val="clear" w:color="auto" w:fill="auto"/>
            <w:vAlign w:val="center"/>
          </w:tcPr>
          <w:p w14:paraId="1A011E51"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7F4BA5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9DFFFD"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27258F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CBBD3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26DDB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217EDFE" w14:textId="77777777" w:rsidTr="00F12577">
        <w:trPr>
          <w:gridAfter w:val="1"/>
          <w:wAfter w:w="93" w:type="dxa"/>
          <w:trHeight w:val="225"/>
          <w:jc w:val="center"/>
        </w:trPr>
        <w:tc>
          <w:tcPr>
            <w:tcW w:w="960" w:type="dxa"/>
            <w:gridSpan w:val="2"/>
            <w:vMerge w:val="restart"/>
            <w:shd w:val="clear" w:color="auto" w:fill="auto"/>
          </w:tcPr>
          <w:p w14:paraId="5B76A58D" w14:textId="77777777" w:rsidR="003C29C1" w:rsidRPr="00236B7A" w:rsidRDefault="003C29C1" w:rsidP="00F12577">
            <w:pPr>
              <w:pStyle w:val="TAC"/>
              <w:rPr>
                <w:rFonts w:cs="Arial"/>
                <w:sz w:val="16"/>
                <w:szCs w:val="16"/>
              </w:rPr>
            </w:pPr>
            <w:r w:rsidRPr="00236B7A">
              <w:rPr>
                <w:rFonts w:cs="Arial"/>
                <w:sz w:val="16"/>
                <w:szCs w:val="16"/>
              </w:rPr>
              <w:t>5</w:t>
            </w:r>
          </w:p>
        </w:tc>
        <w:tc>
          <w:tcPr>
            <w:tcW w:w="3166" w:type="dxa"/>
            <w:gridSpan w:val="2"/>
            <w:shd w:val="clear" w:color="auto" w:fill="auto"/>
            <w:vAlign w:val="center"/>
          </w:tcPr>
          <w:p w14:paraId="71B9FDF8" w14:textId="77777777" w:rsidR="003C29C1" w:rsidRPr="00236B7A" w:rsidRDefault="003C29C1" w:rsidP="00F12577">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gridSpan w:val="2"/>
            <w:shd w:val="clear" w:color="auto" w:fill="auto"/>
            <w:vAlign w:val="center"/>
          </w:tcPr>
          <w:p w14:paraId="0750F494"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7C3916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AD183F"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F87F2D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D7C06A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18523E" w14:textId="77777777" w:rsidR="003C29C1" w:rsidRPr="00236B7A" w:rsidRDefault="003C29C1" w:rsidP="00F12577">
            <w:pPr>
              <w:pStyle w:val="TAC"/>
              <w:rPr>
                <w:rFonts w:cs="Arial"/>
                <w:sz w:val="16"/>
                <w:szCs w:val="16"/>
              </w:rPr>
            </w:pPr>
          </w:p>
        </w:tc>
      </w:tr>
      <w:tr w:rsidR="003C29C1" w:rsidRPr="00236B7A" w14:paraId="03C02170" w14:textId="77777777" w:rsidTr="00F12577">
        <w:trPr>
          <w:gridAfter w:val="1"/>
          <w:wAfter w:w="93" w:type="dxa"/>
          <w:trHeight w:val="225"/>
          <w:jc w:val="center"/>
        </w:trPr>
        <w:tc>
          <w:tcPr>
            <w:tcW w:w="960" w:type="dxa"/>
            <w:gridSpan w:val="2"/>
            <w:vMerge/>
            <w:shd w:val="clear" w:color="auto" w:fill="auto"/>
          </w:tcPr>
          <w:p w14:paraId="6B11D81A"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9C4B72" w14:textId="77777777" w:rsidR="003C29C1" w:rsidRPr="00236B7A" w:rsidRDefault="003C29C1" w:rsidP="00F12577">
            <w:pPr>
              <w:pStyle w:val="TAL"/>
              <w:rPr>
                <w:rFonts w:cs="Arial"/>
                <w:sz w:val="16"/>
                <w:szCs w:val="16"/>
              </w:rPr>
            </w:pPr>
            <w:r w:rsidRPr="00236B7A">
              <w:rPr>
                <w:rFonts w:cs="Arial"/>
                <w:sz w:val="16"/>
                <w:szCs w:val="16"/>
                <w:lang w:eastAsia="zh-CN"/>
              </w:rPr>
              <w:t>E-UTRA Band 26</w:t>
            </w:r>
          </w:p>
        </w:tc>
        <w:tc>
          <w:tcPr>
            <w:tcW w:w="772" w:type="dxa"/>
            <w:gridSpan w:val="2"/>
            <w:shd w:val="clear" w:color="auto" w:fill="auto"/>
            <w:vAlign w:val="center"/>
          </w:tcPr>
          <w:p w14:paraId="5507117B" w14:textId="77777777" w:rsidR="003C29C1" w:rsidRPr="00236B7A" w:rsidRDefault="003C29C1" w:rsidP="00F12577">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0B3676F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7E04E5" w14:textId="77777777" w:rsidR="003C29C1" w:rsidRPr="00236B7A" w:rsidRDefault="003C29C1" w:rsidP="00F12577">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548E9D02" w14:textId="77777777" w:rsidR="003C29C1" w:rsidRPr="00236B7A" w:rsidRDefault="003C29C1" w:rsidP="00F12577">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7E2A2B1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C3271C" w14:textId="77777777" w:rsidR="003C29C1" w:rsidRPr="00236B7A" w:rsidRDefault="003C29C1" w:rsidP="00F12577">
            <w:pPr>
              <w:pStyle w:val="TAC"/>
              <w:rPr>
                <w:rFonts w:cs="Arial"/>
                <w:sz w:val="16"/>
                <w:szCs w:val="16"/>
              </w:rPr>
            </w:pPr>
          </w:p>
        </w:tc>
      </w:tr>
      <w:tr w:rsidR="003C29C1" w:rsidRPr="00236B7A" w14:paraId="5AC53F38" w14:textId="77777777" w:rsidTr="00F12577">
        <w:trPr>
          <w:gridAfter w:val="1"/>
          <w:wAfter w:w="93" w:type="dxa"/>
          <w:trHeight w:val="225"/>
          <w:jc w:val="center"/>
        </w:trPr>
        <w:tc>
          <w:tcPr>
            <w:tcW w:w="960" w:type="dxa"/>
            <w:gridSpan w:val="2"/>
            <w:vMerge/>
            <w:shd w:val="clear" w:color="auto" w:fill="auto"/>
          </w:tcPr>
          <w:p w14:paraId="7CCF650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B62D4B8" w14:textId="77777777" w:rsidR="003C29C1" w:rsidRPr="00445AC8" w:rsidRDefault="003C29C1" w:rsidP="00F12577">
            <w:pPr>
              <w:pStyle w:val="TAL"/>
              <w:rPr>
                <w:rFonts w:cs="Arial"/>
                <w:sz w:val="16"/>
                <w:szCs w:val="16"/>
                <w:lang w:val="de-DE" w:eastAsia="zh-CN"/>
              </w:rPr>
            </w:pPr>
            <w:r w:rsidRPr="00445AC8">
              <w:rPr>
                <w:rFonts w:cs="Arial"/>
                <w:sz w:val="16"/>
                <w:szCs w:val="16"/>
                <w:lang w:val="de-DE" w:eastAsia="zh-CN"/>
              </w:rPr>
              <w:t>E-UTRA Band 41</w:t>
            </w:r>
            <w:r w:rsidRPr="00445AC8">
              <w:rPr>
                <w:rFonts w:cs="Arial"/>
                <w:sz w:val="16"/>
                <w:szCs w:val="16"/>
                <w:lang w:val="de-DE"/>
              </w:rPr>
              <w:t>, 52</w:t>
            </w:r>
          </w:p>
          <w:p w14:paraId="59876C56" w14:textId="77777777" w:rsidR="003C29C1" w:rsidRPr="00445AC8" w:rsidRDefault="003C29C1" w:rsidP="00F12577">
            <w:pPr>
              <w:pStyle w:val="TAL"/>
              <w:rPr>
                <w:rFonts w:cs="Arial"/>
                <w:sz w:val="16"/>
                <w:szCs w:val="16"/>
                <w:lang w:val="de-DE"/>
              </w:rPr>
            </w:pPr>
            <w:r w:rsidRPr="00445AC8">
              <w:rPr>
                <w:sz w:val="16"/>
                <w:szCs w:val="16"/>
                <w:lang w:val="de-DE"/>
              </w:rPr>
              <w:t>NR Band n77, n78</w:t>
            </w:r>
            <w:r w:rsidRPr="00445AC8">
              <w:rPr>
                <w:rFonts w:hint="eastAsia"/>
                <w:sz w:val="16"/>
                <w:szCs w:val="16"/>
                <w:lang w:val="de-DE" w:eastAsia="zh-CN"/>
              </w:rPr>
              <w:t>, n79</w:t>
            </w:r>
          </w:p>
        </w:tc>
        <w:tc>
          <w:tcPr>
            <w:tcW w:w="772" w:type="dxa"/>
            <w:gridSpan w:val="2"/>
            <w:shd w:val="clear" w:color="auto" w:fill="auto"/>
            <w:vAlign w:val="center"/>
          </w:tcPr>
          <w:p w14:paraId="3B5402BF"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0FA3B9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ACDFB4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B2CEB2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46A27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1D2B06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30361D0" w14:textId="77777777" w:rsidTr="00F12577">
        <w:trPr>
          <w:gridAfter w:val="1"/>
          <w:wAfter w:w="93" w:type="dxa"/>
          <w:trHeight w:val="225"/>
          <w:jc w:val="center"/>
        </w:trPr>
        <w:tc>
          <w:tcPr>
            <w:tcW w:w="960" w:type="dxa"/>
            <w:gridSpan w:val="2"/>
            <w:vMerge/>
            <w:shd w:val="clear" w:color="auto" w:fill="auto"/>
          </w:tcPr>
          <w:p w14:paraId="5C173A35"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0220EE8E" w14:textId="77777777" w:rsidR="003C29C1" w:rsidRPr="00236B7A" w:rsidRDefault="003C29C1" w:rsidP="00F1257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gridSpan w:val="2"/>
            <w:shd w:val="clear" w:color="auto" w:fill="auto"/>
            <w:vAlign w:val="center"/>
          </w:tcPr>
          <w:p w14:paraId="446C7542" w14:textId="77777777" w:rsidR="003C29C1" w:rsidRPr="00236B7A" w:rsidRDefault="003C29C1" w:rsidP="00F12577">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
          <w:p w14:paraId="0FDB3D3F"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68C96350" w14:textId="77777777" w:rsidR="003C29C1" w:rsidRPr="00236B7A" w:rsidRDefault="003C29C1" w:rsidP="00F12577">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
          <w:p w14:paraId="10F3F491"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79FA25DB" w14:textId="77777777" w:rsidR="003C29C1" w:rsidRPr="00236B7A" w:rsidRDefault="003C29C1" w:rsidP="00F1257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0C8B31D5"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3C29C1" w:rsidRPr="00236B7A" w14:paraId="436FFEFB" w14:textId="77777777" w:rsidTr="00F12577">
        <w:trPr>
          <w:gridAfter w:val="1"/>
          <w:wAfter w:w="93" w:type="dxa"/>
          <w:trHeight w:val="225"/>
          <w:jc w:val="center"/>
        </w:trPr>
        <w:tc>
          <w:tcPr>
            <w:tcW w:w="960" w:type="dxa"/>
            <w:gridSpan w:val="2"/>
            <w:vMerge/>
            <w:shd w:val="clear" w:color="auto" w:fill="auto"/>
          </w:tcPr>
          <w:p w14:paraId="43CC538F"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0AE7D7A" w14:textId="77777777" w:rsidR="003C29C1" w:rsidRPr="00236B7A" w:rsidRDefault="003C29C1" w:rsidP="00F12577">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gridSpan w:val="2"/>
            <w:shd w:val="clear" w:color="auto" w:fill="auto"/>
            <w:vAlign w:val="center"/>
          </w:tcPr>
          <w:p w14:paraId="111073B6" w14:textId="77777777" w:rsidR="003C29C1" w:rsidRPr="00236B7A" w:rsidRDefault="003C29C1" w:rsidP="00F12577">
            <w:pPr>
              <w:pStyle w:val="TAR"/>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r w:rsidRPr="00236B7A">
              <w:rPr>
                <w:rFonts w:cs="Arial"/>
                <w:sz w:val="16"/>
                <w:szCs w:val="16"/>
                <w:lang w:eastAsia="ja-JP"/>
              </w:rPr>
              <w:t xml:space="preserve"> </w:t>
            </w:r>
          </w:p>
        </w:tc>
        <w:tc>
          <w:tcPr>
            <w:tcW w:w="362" w:type="dxa"/>
            <w:gridSpan w:val="2"/>
            <w:shd w:val="clear" w:color="auto" w:fill="auto"/>
            <w:vAlign w:val="center"/>
          </w:tcPr>
          <w:p w14:paraId="3F33BE0C"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3F0E9D4A" w14:textId="77777777" w:rsidR="003C29C1" w:rsidRPr="00236B7A" w:rsidRDefault="003C29C1" w:rsidP="00F12577">
            <w:pPr>
              <w:pStyle w:val="TAL"/>
              <w:rPr>
                <w:rFonts w:cs="Arial"/>
                <w:sz w:val="16"/>
                <w:szCs w:val="16"/>
                <w:lang w:eastAsia="ja-JP"/>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gridSpan w:val="2"/>
            <w:shd w:val="clear" w:color="auto" w:fill="auto"/>
            <w:vAlign w:val="center"/>
          </w:tcPr>
          <w:p w14:paraId="2EB4EBF0" w14:textId="77777777" w:rsidR="003C29C1" w:rsidRPr="00236B7A" w:rsidRDefault="003C29C1" w:rsidP="00F12577">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6DCC17AC" w14:textId="77777777" w:rsidR="003C29C1" w:rsidRPr="00236B7A" w:rsidRDefault="003C29C1" w:rsidP="00F12577">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49B5183F"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3C29C1" w:rsidRPr="00236B7A" w14:paraId="369F0118" w14:textId="77777777" w:rsidTr="00F12577">
        <w:trPr>
          <w:gridAfter w:val="1"/>
          <w:wAfter w:w="93" w:type="dxa"/>
          <w:trHeight w:val="225"/>
          <w:jc w:val="center"/>
        </w:trPr>
        <w:tc>
          <w:tcPr>
            <w:tcW w:w="960" w:type="dxa"/>
            <w:gridSpan w:val="2"/>
            <w:vMerge/>
            <w:shd w:val="clear" w:color="auto" w:fill="auto"/>
          </w:tcPr>
          <w:p w14:paraId="3A95B1B6"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BCF5462" w14:textId="77777777" w:rsidR="003C29C1" w:rsidRPr="00236B7A" w:rsidRDefault="003C29C1" w:rsidP="00F12577">
            <w:pPr>
              <w:pStyle w:val="TAL"/>
              <w:rPr>
                <w:rFonts w:cs="Arial"/>
                <w:sz w:val="16"/>
                <w:szCs w:val="16"/>
                <w:lang w:eastAsia="zh-CN"/>
              </w:rPr>
            </w:pPr>
            <w:r w:rsidRPr="00236B7A">
              <w:rPr>
                <w:rFonts w:cs="Arial" w:hint="eastAsia"/>
                <w:sz w:val="16"/>
                <w:szCs w:val="16"/>
                <w:lang w:eastAsia="ja-JP"/>
              </w:rPr>
              <w:t>Frequency range</w:t>
            </w:r>
          </w:p>
        </w:tc>
        <w:tc>
          <w:tcPr>
            <w:tcW w:w="772" w:type="dxa"/>
            <w:gridSpan w:val="2"/>
            <w:shd w:val="clear" w:color="auto" w:fill="auto"/>
            <w:vAlign w:val="center"/>
          </w:tcPr>
          <w:p w14:paraId="7BE4EF17" w14:textId="77777777" w:rsidR="003C29C1" w:rsidRPr="00236B7A" w:rsidRDefault="003C29C1" w:rsidP="00F12577">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18B54E1A"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7E8201F3" w14:textId="77777777" w:rsidR="003C29C1" w:rsidRPr="00236B7A" w:rsidRDefault="003C29C1" w:rsidP="00F12577">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5C91C48E"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5F2E7066"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139AD9B7" w14:textId="77777777" w:rsidR="003C29C1" w:rsidRPr="00236B7A" w:rsidRDefault="003C29C1" w:rsidP="00F12577">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3C29C1" w:rsidRPr="00236B7A" w14:paraId="378BCD52" w14:textId="77777777" w:rsidTr="00F12577">
        <w:trPr>
          <w:gridAfter w:val="1"/>
          <w:wAfter w:w="93" w:type="dxa"/>
          <w:trHeight w:val="225"/>
          <w:jc w:val="center"/>
        </w:trPr>
        <w:tc>
          <w:tcPr>
            <w:tcW w:w="960" w:type="dxa"/>
            <w:gridSpan w:val="2"/>
            <w:vMerge w:val="restart"/>
            <w:shd w:val="clear" w:color="auto" w:fill="auto"/>
          </w:tcPr>
          <w:p w14:paraId="0CF9D7BA" w14:textId="77777777" w:rsidR="003C29C1" w:rsidRPr="00236B7A" w:rsidRDefault="003C29C1" w:rsidP="00F12577">
            <w:pPr>
              <w:pStyle w:val="TAC"/>
              <w:rPr>
                <w:rFonts w:cs="Arial"/>
                <w:sz w:val="16"/>
                <w:szCs w:val="16"/>
              </w:rPr>
            </w:pPr>
            <w:r w:rsidRPr="00236B7A">
              <w:rPr>
                <w:rFonts w:cs="Arial"/>
                <w:sz w:val="16"/>
                <w:szCs w:val="16"/>
              </w:rPr>
              <w:t>6</w:t>
            </w:r>
          </w:p>
        </w:tc>
        <w:tc>
          <w:tcPr>
            <w:tcW w:w="3166" w:type="dxa"/>
            <w:gridSpan w:val="2"/>
            <w:shd w:val="clear" w:color="auto" w:fill="auto"/>
            <w:vAlign w:val="center"/>
          </w:tcPr>
          <w:p w14:paraId="67D5C486" w14:textId="77777777" w:rsidR="003C29C1" w:rsidRPr="00236B7A" w:rsidRDefault="003C29C1" w:rsidP="00F12577">
            <w:pPr>
              <w:pStyle w:val="TAL"/>
              <w:rPr>
                <w:rFonts w:cs="Arial"/>
                <w:sz w:val="16"/>
                <w:szCs w:val="16"/>
              </w:rPr>
            </w:pPr>
            <w:r w:rsidRPr="00236B7A">
              <w:rPr>
                <w:rFonts w:cs="Arial"/>
                <w:sz w:val="16"/>
                <w:szCs w:val="16"/>
              </w:rPr>
              <w:t>E-UTRA Band 1, 9, 11, 34</w:t>
            </w:r>
          </w:p>
        </w:tc>
        <w:tc>
          <w:tcPr>
            <w:tcW w:w="772" w:type="dxa"/>
            <w:gridSpan w:val="2"/>
            <w:shd w:val="clear" w:color="auto" w:fill="auto"/>
            <w:vAlign w:val="center"/>
          </w:tcPr>
          <w:p w14:paraId="0EE12D3D"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F9127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A4FEAA"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ACA9D3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FD4E0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A7F5C2" w14:textId="77777777" w:rsidR="003C29C1" w:rsidRPr="00236B7A" w:rsidRDefault="003C29C1" w:rsidP="00F12577">
            <w:pPr>
              <w:pStyle w:val="TAC"/>
              <w:rPr>
                <w:rFonts w:cs="Arial"/>
                <w:sz w:val="16"/>
                <w:szCs w:val="16"/>
              </w:rPr>
            </w:pPr>
          </w:p>
        </w:tc>
      </w:tr>
      <w:tr w:rsidR="003C29C1" w:rsidRPr="00236B7A" w14:paraId="135C8123" w14:textId="77777777" w:rsidTr="00F12577">
        <w:trPr>
          <w:gridAfter w:val="1"/>
          <w:wAfter w:w="93" w:type="dxa"/>
          <w:trHeight w:val="225"/>
          <w:jc w:val="center"/>
        </w:trPr>
        <w:tc>
          <w:tcPr>
            <w:tcW w:w="960" w:type="dxa"/>
            <w:gridSpan w:val="2"/>
            <w:vMerge/>
            <w:vAlign w:val="center"/>
          </w:tcPr>
          <w:p w14:paraId="0950A55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5E30F2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2C95F9A" w14:textId="77777777" w:rsidR="003C29C1" w:rsidRPr="00236B7A" w:rsidRDefault="003C29C1" w:rsidP="00F12577">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22656A5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AD6BD1" w14:textId="77777777" w:rsidR="003C29C1" w:rsidRPr="00236B7A" w:rsidRDefault="003C29C1" w:rsidP="00F12577">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430DED18" w14:textId="77777777" w:rsidR="003C29C1" w:rsidRPr="00236B7A" w:rsidRDefault="003C29C1" w:rsidP="00F12577">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084D8617"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1DE810" w14:textId="77777777" w:rsidR="003C29C1" w:rsidRPr="00236B7A" w:rsidRDefault="003C29C1" w:rsidP="00F12577">
            <w:pPr>
              <w:pStyle w:val="TAC"/>
              <w:rPr>
                <w:rFonts w:cs="Arial"/>
                <w:sz w:val="16"/>
                <w:szCs w:val="16"/>
              </w:rPr>
            </w:pPr>
          </w:p>
        </w:tc>
      </w:tr>
      <w:tr w:rsidR="003C29C1" w:rsidRPr="00236B7A" w14:paraId="23951BBB" w14:textId="77777777" w:rsidTr="00F12577">
        <w:trPr>
          <w:gridAfter w:val="1"/>
          <w:wAfter w:w="93" w:type="dxa"/>
          <w:trHeight w:val="225"/>
          <w:jc w:val="center"/>
        </w:trPr>
        <w:tc>
          <w:tcPr>
            <w:tcW w:w="960" w:type="dxa"/>
            <w:gridSpan w:val="2"/>
            <w:vMerge/>
            <w:vAlign w:val="center"/>
          </w:tcPr>
          <w:p w14:paraId="5ED2CE9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84C5D8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4AC183A" w14:textId="77777777" w:rsidR="003C29C1" w:rsidRPr="00236B7A" w:rsidRDefault="003C29C1" w:rsidP="00F12577">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592A0DE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D6571C0" w14:textId="77777777" w:rsidR="003C29C1" w:rsidRPr="00236B7A" w:rsidRDefault="003C29C1" w:rsidP="00F12577">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7C9AA1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E9012C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2DE41E" w14:textId="77777777" w:rsidR="003C29C1" w:rsidRPr="00236B7A" w:rsidRDefault="003C29C1" w:rsidP="00F12577">
            <w:pPr>
              <w:pStyle w:val="TAC"/>
              <w:rPr>
                <w:rFonts w:cs="Arial"/>
                <w:sz w:val="16"/>
                <w:szCs w:val="16"/>
              </w:rPr>
            </w:pPr>
          </w:p>
        </w:tc>
      </w:tr>
      <w:tr w:rsidR="003C29C1" w:rsidRPr="00236B7A" w14:paraId="66CA653E" w14:textId="77777777" w:rsidTr="00F12577">
        <w:trPr>
          <w:gridAfter w:val="1"/>
          <w:wAfter w:w="93" w:type="dxa"/>
          <w:trHeight w:val="353"/>
          <w:jc w:val="center"/>
        </w:trPr>
        <w:tc>
          <w:tcPr>
            <w:tcW w:w="960" w:type="dxa"/>
            <w:gridSpan w:val="2"/>
            <w:vMerge/>
            <w:vAlign w:val="center"/>
          </w:tcPr>
          <w:p w14:paraId="2A559DB1" w14:textId="77777777" w:rsidR="003C29C1" w:rsidRPr="00236B7A" w:rsidRDefault="003C29C1" w:rsidP="00F12577">
            <w:pPr>
              <w:pStyle w:val="TAC"/>
              <w:rPr>
                <w:rFonts w:cs="Arial"/>
                <w:sz w:val="16"/>
                <w:szCs w:val="16"/>
              </w:rPr>
            </w:pPr>
          </w:p>
        </w:tc>
        <w:tc>
          <w:tcPr>
            <w:tcW w:w="3166" w:type="dxa"/>
            <w:gridSpan w:val="2"/>
            <w:vMerge w:val="restart"/>
            <w:shd w:val="clear" w:color="auto" w:fill="auto"/>
            <w:vAlign w:val="center"/>
          </w:tcPr>
          <w:p w14:paraId="318F5117"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226A543"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F9EE73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19D838" w14:textId="77777777" w:rsidR="003C29C1" w:rsidRPr="00236B7A" w:rsidRDefault="003C29C1" w:rsidP="00F12577">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108893B8"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6297B63C"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1370512" w14:textId="77777777" w:rsidR="003C29C1" w:rsidRPr="00236B7A" w:rsidRDefault="003C29C1" w:rsidP="00F12577">
            <w:pPr>
              <w:pStyle w:val="TAC"/>
              <w:rPr>
                <w:rFonts w:cs="Arial"/>
                <w:sz w:val="16"/>
                <w:szCs w:val="16"/>
              </w:rPr>
            </w:pPr>
            <w:r w:rsidRPr="00236B7A">
              <w:rPr>
                <w:rFonts w:cs="Arial"/>
                <w:sz w:val="16"/>
                <w:szCs w:val="16"/>
              </w:rPr>
              <w:t>7</w:t>
            </w:r>
          </w:p>
        </w:tc>
      </w:tr>
      <w:tr w:rsidR="003C29C1" w:rsidRPr="00236B7A" w14:paraId="569DC323" w14:textId="77777777" w:rsidTr="00F12577">
        <w:trPr>
          <w:gridAfter w:val="1"/>
          <w:wAfter w:w="93" w:type="dxa"/>
          <w:trHeight w:val="367"/>
          <w:jc w:val="center"/>
        </w:trPr>
        <w:tc>
          <w:tcPr>
            <w:tcW w:w="960" w:type="dxa"/>
            <w:gridSpan w:val="2"/>
            <w:vMerge/>
            <w:vAlign w:val="center"/>
          </w:tcPr>
          <w:p w14:paraId="7D9AF654" w14:textId="77777777" w:rsidR="003C29C1" w:rsidRPr="00236B7A" w:rsidRDefault="003C29C1" w:rsidP="00F12577">
            <w:pPr>
              <w:pStyle w:val="TAC"/>
              <w:rPr>
                <w:rFonts w:cs="Arial"/>
                <w:sz w:val="16"/>
                <w:szCs w:val="16"/>
              </w:rPr>
            </w:pPr>
          </w:p>
        </w:tc>
        <w:tc>
          <w:tcPr>
            <w:tcW w:w="3166" w:type="dxa"/>
            <w:gridSpan w:val="2"/>
            <w:vMerge/>
            <w:shd w:val="clear" w:color="auto" w:fill="auto"/>
            <w:vAlign w:val="center"/>
          </w:tcPr>
          <w:p w14:paraId="3CE8E98E"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4E54BBE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3BAA76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B3E8C3"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72F56757" w14:textId="77777777" w:rsidR="003C29C1" w:rsidRPr="00236B7A" w:rsidRDefault="003C29C1" w:rsidP="00F12577">
            <w:pPr>
              <w:pStyle w:val="TAC"/>
              <w:rPr>
                <w:rFonts w:cs="Arial"/>
                <w:sz w:val="16"/>
                <w:szCs w:val="16"/>
              </w:rPr>
            </w:pPr>
          </w:p>
        </w:tc>
        <w:tc>
          <w:tcPr>
            <w:tcW w:w="851" w:type="dxa"/>
            <w:gridSpan w:val="2"/>
            <w:vMerge/>
            <w:shd w:val="clear" w:color="auto" w:fill="auto"/>
            <w:noWrap/>
            <w:vAlign w:val="center"/>
          </w:tcPr>
          <w:p w14:paraId="4B8A6107"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6B91D17"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11767DE" w14:textId="77777777" w:rsidTr="00F12577">
        <w:trPr>
          <w:gridAfter w:val="1"/>
          <w:wAfter w:w="93" w:type="dxa"/>
          <w:trHeight w:val="225"/>
          <w:jc w:val="center"/>
        </w:trPr>
        <w:tc>
          <w:tcPr>
            <w:tcW w:w="960" w:type="dxa"/>
            <w:gridSpan w:val="2"/>
            <w:vMerge w:val="restart"/>
            <w:shd w:val="clear" w:color="auto" w:fill="auto"/>
          </w:tcPr>
          <w:p w14:paraId="7D53F000" w14:textId="77777777" w:rsidR="003C29C1" w:rsidRPr="00236B7A" w:rsidRDefault="003C29C1" w:rsidP="00F12577">
            <w:pPr>
              <w:pStyle w:val="TAC"/>
              <w:rPr>
                <w:rFonts w:cs="Arial"/>
                <w:sz w:val="16"/>
                <w:szCs w:val="16"/>
              </w:rPr>
            </w:pPr>
            <w:r w:rsidRPr="00236B7A">
              <w:rPr>
                <w:rFonts w:cs="Arial"/>
                <w:sz w:val="16"/>
                <w:szCs w:val="16"/>
              </w:rPr>
              <w:t>7</w:t>
            </w:r>
          </w:p>
        </w:tc>
        <w:tc>
          <w:tcPr>
            <w:tcW w:w="3166" w:type="dxa"/>
            <w:gridSpan w:val="2"/>
            <w:shd w:val="clear" w:color="auto" w:fill="auto"/>
            <w:vAlign w:val="center"/>
          </w:tcPr>
          <w:p w14:paraId="182B2B7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2, 3, 4, 5, 7, 8, 12, 13, 14, 17, 20, </w:t>
            </w:r>
            <w:r w:rsidRPr="00445AC8">
              <w:rPr>
                <w:rFonts w:cs="Arial" w:hint="eastAsia"/>
                <w:sz w:val="16"/>
                <w:szCs w:val="16"/>
                <w:lang w:val="de-DE"/>
              </w:rPr>
              <w:t xml:space="preserve">22, </w:t>
            </w:r>
            <w:r w:rsidRPr="00445AC8">
              <w:rPr>
                <w:rFonts w:cs="Arial"/>
                <w:sz w:val="16"/>
                <w:szCs w:val="16"/>
                <w:lang w:val="de-DE"/>
              </w:rPr>
              <w:t xml:space="preserve">26, 27, </w:t>
            </w:r>
            <w:r w:rsidRPr="00445AC8">
              <w:rPr>
                <w:rFonts w:cs="Arial" w:hint="eastAsia"/>
                <w:sz w:val="16"/>
                <w:szCs w:val="16"/>
                <w:lang w:val="de-DE"/>
              </w:rPr>
              <w:t>28,</w:t>
            </w:r>
            <w:r w:rsidRPr="00445AC8">
              <w:rPr>
                <w:rFonts w:cs="Arial"/>
                <w:sz w:val="16"/>
                <w:szCs w:val="16"/>
                <w:lang w:val="de-DE"/>
              </w:rPr>
              <w:t xml:space="preserve"> 29,</w:t>
            </w:r>
            <w:r w:rsidRPr="00445AC8">
              <w:rPr>
                <w:rFonts w:cs="Arial" w:hint="eastAsia"/>
                <w:sz w:val="16"/>
                <w:szCs w:val="16"/>
                <w:lang w:val="de-DE"/>
              </w:rPr>
              <w:t xml:space="preserve"> </w:t>
            </w:r>
            <w:r w:rsidRPr="00445AC8">
              <w:rPr>
                <w:rFonts w:cs="Arial"/>
                <w:sz w:val="16"/>
                <w:szCs w:val="16"/>
                <w:lang w:val="de-DE"/>
              </w:rPr>
              <w:t>30, 31, 32, 33, 34, 40, 42, 43, 50, 51, 52, 65, 66, 67, 68, 72</w:t>
            </w:r>
            <w:r w:rsidRPr="00445AC8">
              <w:rPr>
                <w:rFonts w:cs="Arial" w:hint="eastAsia"/>
                <w:sz w:val="16"/>
                <w:szCs w:val="16"/>
                <w:lang w:val="de-DE" w:eastAsia="ja-JP"/>
              </w:rPr>
              <w:t>, 74</w:t>
            </w:r>
            <w:r w:rsidRPr="00445AC8">
              <w:rPr>
                <w:rFonts w:cs="Arial"/>
                <w:sz w:val="16"/>
                <w:szCs w:val="16"/>
                <w:lang w:val="de-DE"/>
              </w:rPr>
              <w:t>, 75, 76, 85</w:t>
            </w:r>
          </w:p>
          <w:p w14:paraId="4B2FF4B6" w14:textId="77777777" w:rsidR="003C29C1" w:rsidRPr="00445AC8" w:rsidRDefault="003C29C1" w:rsidP="00F12577">
            <w:pPr>
              <w:pStyle w:val="TAL"/>
              <w:rPr>
                <w:rFonts w:cs="Arial"/>
                <w:sz w:val="16"/>
                <w:szCs w:val="16"/>
                <w:lang w:val="de-DE"/>
              </w:rPr>
            </w:pPr>
            <w:r w:rsidRPr="00445AC8">
              <w:rPr>
                <w:sz w:val="16"/>
                <w:szCs w:val="16"/>
                <w:lang w:val="de-DE"/>
              </w:rPr>
              <w:t>NR Band n</w:t>
            </w:r>
            <w:proofErr w:type="gramStart"/>
            <w:r w:rsidRPr="00445AC8">
              <w:rPr>
                <w:sz w:val="16"/>
                <w:szCs w:val="16"/>
                <w:lang w:val="de-DE"/>
              </w:rPr>
              <w:t>77</w:t>
            </w:r>
            <w:r w:rsidRPr="00445AC8">
              <w:rPr>
                <w:rFonts w:hint="eastAsia"/>
                <w:sz w:val="16"/>
                <w:szCs w:val="16"/>
                <w:lang w:val="de-DE" w:eastAsia="zh-CN"/>
              </w:rPr>
              <w:t>,n</w:t>
            </w:r>
            <w:proofErr w:type="gramEnd"/>
            <w:r w:rsidRPr="00445AC8">
              <w:rPr>
                <w:rFonts w:hint="eastAsia"/>
                <w:sz w:val="16"/>
                <w:szCs w:val="16"/>
                <w:lang w:val="de-DE" w:eastAsia="zh-CN"/>
              </w:rPr>
              <w:t>78</w:t>
            </w:r>
          </w:p>
        </w:tc>
        <w:tc>
          <w:tcPr>
            <w:tcW w:w="772" w:type="dxa"/>
            <w:gridSpan w:val="2"/>
            <w:shd w:val="clear" w:color="auto" w:fill="auto"/>
            <w:vAlign w:val="center"/>
          </w:tcPr>
          <w:p w14:paraId="09CBBA98"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7C20FD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AE694E8"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AEB4E0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1DB39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7F9F85" w14:textId="77777777" w:rsidR="003C29C1" w:rsidRPr="00236B7A" w:rsidRDefault="003C29C1" w:rsidP="00F12577">
            <w:pPr>
              <w:pStyle w:val="TAC"/>
              <w:rPr>
                <w:rFonts w:cs="Arial"/>
                <w:sz w:val="16"/>
                <w:szCs w:val="16"/>
              </w:rPr>
            </w:pPr>
          </w:p>
        </w:tc>
      </w:tr>
      <w:tr w:rsidR="003C29C1" w:rsidRPr="00236B7A" w14:paraId="188FD34B" w14:textId="77777777" w:rsidTr="00F12577">
        <w:trPr>
          <w:gridAfter w:val="1"/>
          <w:wAfter w:w="93" w:type="dxa"/>
          <w:trHeight w:val="225"/>
          <w:jc w:val="center"/>
        </w:trPr>
        <w:tc>
          <w:tcPr>
            <w:tcW w:w="960" w:type="dxa"/>
            <w:gridSpan w:val="2"/>
            <w:vMerge/>
            <w:vAlign w:val="center"/>
          </w:tcPr>
          <w:p w14:paraId="19F86C1E"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A5884C7"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0EAA3E0" w14:textId="77777777" w:rsidR="003C29C1" w:rsidRPr="00236B7A" w:rsidRDefault="003C29C1" w:rsidP="00F12577">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249DC38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64101A"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0CA9667"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6F8C8E8"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1403DCF" w14:textId="77777777" w:rsidR="003C29C1" w:rsidRPr="00236B7A" w:rsidRDefault="003C29C1" w:rsidP="00F12577">
            <w:pPr>
              <w:pStyle w:val="TAC"/>
              <w:rPr>
                <w:rFonts w:cs="Arial"/>
                <w:sz w:val="16"/>
                <w:szCs w:val="16"/>
              </w:rPr>
            </w:pPr>
            <w:r w:rsidRPr="00236B7A">
              <w:rPr>
                <w:rFonts w:cs="Arial"/>
                <w:sz w:val="16"/>
                <w:szCs w:val="16"/>
              </w:rPr>
              <w:t>15, 21, 26</w:t>
            </w:r>
          </w:p>
        </w:tc>
      </w:tr>
      <w:tr w:rsidR="003C29C1" w:rsidRPr="00236B7A" w14:paraId="34C2D2DE" w14:textId="77777777" w:rsidTr="00F12577">
        <w:trPr>
          <w:gridAfter w:val="1"/>
          <w:wAfter w:w="93" w:type="dxa"/>
          <w:trHeight w:val="225"/>
          <w:jc w:val="center"/>
        </w:trPr>
        <w:tc>
          <w:tcPr>
            <w:tcW w:w="960" w:type="dxa"/>
            <w:gridSpan w:val="2"/>
            <w:vMerge/>
            <w:vAlign w:val="center"/>
          </w:tcPr>
          <w:p w14:paraId="60A9945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4AD173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F5FE13B" w14:textId="77777777" w:rsidR="003C29C1" w:rsidRPr="00236B7A" w:rsidRDefault="003C29C1" w:rsidP="00F12577">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7C508F3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940C33" w14:textId="77777777" w:rsidR="003C29C1" w:rsidRPr="00236B7A" w:rsidRDefault="003C29C1" w:rsidP="00F12577">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7FA4CFDF"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70C7ABEC"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371B7E23" w14:textId="77777777" w:rsidR="003C29C1" w:rsidRPr="00236B7A" w:rsidRDefault="003C29C1" w:rsidP="00F12577">
            <w:pPr>
              <w:pStyle w:val="TAC"/>
              <w:rPr>
                <w:rFonts w:cs="Arial"/>
                <w:sz w:val="16"/>
                <w:szCs w:val="16"/>
              </w:rPr>
            </w:pPr>
            <w:r w:rsidRPr="00236B7A">
              <w:rPr>
                <w:rFonts w:cs="Arial"/>
                <w:sz w:val="16"/>
                <w:szCs w:val="16"/>
              </w:rPr>
              <w:t>15, 21, 26</w:t>
            </w:r>
          </w:p>
        </w:tc>
      </w:tr>
      <w:tr w:rsidR="003C29C1" w:rsidRPr="00236B7A" w14:paraId="6AB115FE" w14:textId="77777777" w:rsidTr="00F12577">
        <w:trPr>
          <w:gridAfter w:val="1"/>
          <w:wAfter w:w="93" w:type="dxa"/>
          <w:trHeight w:val="225"/>
          <w:jc w:val="center"/>
        </w:trPr>
        <w:tc>
          <w:tcPr>
            <w:tcW w:w="960" w:type="dxa"/>
            <w:gridSpan w:val="2"/>
            <w:vMerge/>
            <w:vAlign w:val="center"/>
          </w:tcPr>
          <w:p w14:paraId="3120536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02D996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063A4BE" w14:textId="77777777" w:rsidR="003C29C1" w:rsidRPr="00236B7A" w:rsidRDefault="003C29C1" w:rsidP="00F12577">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79B3E51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678111" w14:textId="77777777" w:rsidR="003C29C1" w:rsidRPr="00236B7A" w:rsidRDefault="003C29C1" w:rsidP="00F12577">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6ECF0C2A"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812A0C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AF5734" w14:textId="77777777" w:rsidR="003C29C1" w:rsidRPr="00236B7A" w:rsidRDefault="003C29C1" w:rsidP="00F12577">
            <w:pPr>
              <w:pStyle w:val="TAC"/>
              <w:rPr>
                <w:rFonts w:cs="Arial"/>
                <w:sz w:val="16"/>
                <w:szCs w:val="16"/>
              </w:rPr>
            </w:pPr>
            <w:r w:rsidRPr="00236B7A">
              <w:rPr>
                <w:rFonts w:cs="Arial"/>
                <w:sz w:val="16"/>
                <w:szCs w:val="16"/>
              </w:rPr>
              <w:t>15, 21</w:t>
            </w:r>
          </w:p>
        </w:tc>
      </w:tr>
      <w:tr w:rsidR="003C29C1" w:rsidRPr="00236B7A" w14:paraId="2EDAE663" w14:textId="77777777" w:rsidTr="00F12577">
        <w:trPr>
          <w:gridAfter w:val="1"/>
          <w:wAfter w:w="93" w:type="dxa"/>
          <w:trHeight w:val="225"/>
          <w:jc w:val="center"/>
        </w:trPr>
        <w:tc>
          <w:tcPr>
            <w:tcW w:w="960" w:type="dxa"/>
            <w:gridSpan w:val="2"/>
            <w:vMerge w:val="restart"/>
            <w:shd w:val="clear" w:color="auto" w:fill="auto"/>
          </w:tcPr>
          <w:p w14:paraId="26A5A2A4" w14:textId="77777777" w:rsidR="003C29C1" w:rsidRPr="00236B7A" w:rsidRDefault="003C29C1" w:rsidP="00F12577">
            <w:pPr>
              <w:pStyle w:val="TAC"/>
              <w:rPr>
                <w:rFonts w:cs="Arial"/>
                <w:sz w:val="16"/>
                <w:szCs w:val="16"/>
              </w:rPr>
            </w:pPr>
            <w:r w:rsidRPr="00236B7A">
              <w:rPr>
                <w:rFonts w:cs="Arial"/>
                <w:sz w:val="16"/>
                <w:szCs w:val="16"/>
              </w:rPr>
              <w:t>8</w:t>
            </w:r>
          </w:p>
        </w:tc>
        <w:tc>
          <w:tcPr>
            <w:tcW w:w="3166" w:type="dxa"/>
            <w:gridSpan w:val="2"/>
            <w:shd w:val="clear" w:color="auto" w:fill="auto"/>
            <w:vAlign w:val="center"/>
          </w:tcPr>
          <w:p w14:paraId="3B5D4099" w14:textId="77777777" w:rsidR="003C29C1" w:rsidRPr="00236B7A" w:rsidRDefault="003C29C1" w:rsidP="00F12577">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gridSpan w:val="2"/>
            <w:shd w:val="clear" w:color="auto" w:fill="auto"/>
            <w:vAlign w:val="center"/>
          </w:tcPr>
          <w:p w14:paraId="03841151"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C98FAD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DBB63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EEB1B8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8CBE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730D87" w14:textId="77777777" w:rsidR="003C29C1" w:rsidRPr="00236B7A" w:rsidRDefault="003C29C1" w:rsidP="00F12577">
            <w:pPr>
              <w:pStyle w:val="TAC"/>
              <w:rPr>
                <w:rFonts w:cs="Arial"/>
                <w:sz w:val="16"/>
                <w:szCs w:val="16"/>
              </w:rPr>
            </w:pPr>
          </w:p>
        </w:tc>
      </w:tr>
      <w:tr w:rsidR="003C29C1" w:rsidRPr="00236B7A" w14:paraId="2495F38B" w14:textId="77777777" w:rsidTr="00F12577">
        <w:trPr>
          <w:gridAfter w:val="1"/>
          <w:wAfter w:w="93" w:type="dxa"/>
          <w:trHeight w:val="225"/>
          <w:jc w:val="center"/>
        </w:trPr>
        <w:tc>
          <w:tcPr>
            <w:tcW w:w="960" w:type="dxa"/>
            <w:gridSpan w:val="2"/>
            <w:vMerge/>
            <w:vAlign w:val="center"/>
          </w:tcPr>
          <w:p w14:paraId="1EC51E7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B2F4F92"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3, 7, 22, 41, 42, 43, 52</w:t>
            </w:r>
          </w:p>
          <w:p w14:paraId="310C4352" w14:textId="77777777" w:rsidR="003C29C1" w:rsidRPr="00445AC8" w:rsidRDefault="003C29C1" w:rsidP="00F12577">
            <w:pPr>
              <w:pStyle w:val="TAL"/>
              <w:rPr>
                <w:rFonts w:cs="Arial"/>
                <w:sz w:val="16"/>
                <w:szCs w:val="16"/>
                <w:lang w:val="de-DE"/>
              </w:rPr>
            </w:pPr>
            <w:r w:rsidRPr="00445AC8">
              <w:rPr>
                <w:sz w:val="16"/>
                <w:szCs w:val="16"/>
                <w:lang w:val="de-DE"/>
              </w:rPr>
              <w:t xml:space="preserve">NR Band n77, </w:t>
            </w:r>
            <w:r w:rsidRPr="00445AC8">
              <w:rPr>
                <w:rFonts w:hint="eastAsia"/>
                <w:sz w:val="16"/>
                <w:szCs w:val="16"/>
                <w:lang w:val="de-DE" w:eastAsia="zh-CN"/>
              </w:rPr>
              <w:t xml:space="preserve">n78, </w:t>
            </w:r>
            <w:r w:rsidRPr="00445AC8">
              <w:rPr>
                <w:sz w:val="16"/>
                <w:szCs w:val="16"/>
                <w:lang w:val="de-DE"/>
              </w:rPr>
              <w:t>n79</w:t>
            </w:r>
          </w:p>
        </w:tc>
        <w:tc>
          <w:tcPr>
            <w:tcW w:w="772" w:type="dxa"/>
            <w:gridSpan w:val="2"/>
            <w:shd w:val="clear" w:color="auto" w:fill="auto"/>
            <w:vAlign w:val="center"/>
          </w:tcPr>
          <w:p w14:paraId="3E7F6BD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959FDA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6435D3"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B71B0C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9877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2B3B7C"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CBA1DB0" w14:textId="77777777" w:rsidTr="00F12577">
        <w:trPr>
          <w:gridAfter w:val="1"/>
          <w:wAfter w:w="93" w:type="dxa"/>
          <w:trHeight w:val="225"/>
          <w:jc w:val="center"/>
        </w:trPr>
        <w:tc>
          <w:tcPr>
            <w:tcW w:w="960" w:type="dxa"/>
            <w:gridSpan w:val="2"/>
            <w:vMerge/>
            <w:vAlign w:val="center"/>
          </w:tcPr>
          <w:p w14:paraId="27ACD9C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D2AE582" w14:textId="77777777" w:rsidR="003C29C1" w:rsidRPr="00236B7A" w:rsidRDefault="003C29C1" w:rsidP="00F12577">
            <w:pPr>
              <w:pStyle w:val="TAL"/>
              <w:rPr>
                <w:rFonts w:cs="Arial"/>
                <w:sz w:val="16"/>
                <w:szCs w:val="16"/>
              </w:rPr>
            </w:pPr>
            <w:r w:rsidRPr="00236B7A">
              <w:rPr>
                <w:rFonts w:cs="Arial"/>
                <w:sz w:val="16"/>
                <w:szCs w:val="16"/>
              </w:rPr>
              <w:t>E-UTRA Band 8</w:t>
            </w:r>
          </w:p>
        </w:tc>
        <w:tc>
          <w:tcPr>
            <w:tcW w:w="772" w:type="dxa"/>
            <w:gridSpan w:val="2"/>
            <w:shd w:val="clear" w:color="auto" w:fill="auto"/>
            <w:vAlign w:val="center"/>
          </w:tcPr>
          <w:p w14:paraId="61B373A2"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C67EBA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C89C1D"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01A100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E6A4F5"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530381"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6CC57BA" w14:textId="77777777" w:rsidTr="00F12577">
        <w:trPr>
          <w:gridAfter w:val="1"/>
          <w:wAfter w:w="93" w:type="dxa"/>
          <w:trHeight w:val="225"/>
          <w:jc w:val="center"/>
        </w:trPr>
        <w:tc>
          <w:tcPr>
            <w:tcW w:w="960" w:type="dxa"/>
            <w:gridSpan w:val="2"/>
            <w:vMerge/>
            <w:vAlign w:val="center"/>
          </w:tcPr>
          <w:p w14:paraId="6B11E11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7F64997" w14:textId="77777777" w:rsidR="003C29C1" w:rsidRPr="00236B7A" w:rsidRDefault="003C29C1" w:rsidP="00F12577">
            <w:pPr>
              <w:pStyle w:val="TAL"/>
              <w:rPr>
                <w:rFonts w:cs="Arial"/>
                <w:sz w:val="16"/>
                <w:szCs w:val="16"/>
              </w:rPr>
            </w:pPr>
            <w:r w:rsidRPr="00236B7A">
              <w:rPr>
                <w:rFonts w:cs="Arial" w:hint="eastAsia"/>
                <w:sz w:val="16"/>
                <w:szCs w:val="16"/>
              </w:rPr>
              <w:t>E-UTRA Band 11, 21</w:t>
            </w:r>
          </w:p>
        </w:tc>
        <w:tc>
          <w:tcPr>
            <w:tcW w:w="772" w:type="dxa"/>
            <w:gridSpan w:val="2"/>
            <w:shd w:val="clear" w:color="auto" w:fill="auto"/>
            <w:vAlign w:val="center"/>
          </w:tcPr>
          <w:p w14:paraId="2E71EBEA"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374437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E4D867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F2D948B"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2A8939B"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8336591" w14:textId="77777777" w:rsidR="003C29C1" w:rsidRPr="00236B7A" w:rsidRDefault="003C29C1" w:rsidP="00F12577">
            <w:pPr>
              <w:pStyle w:val="TAC"/>
              <w:rPr>
                <w:rFonts w:cs="Arial"/>
                <w:sz w:val="16"/>
                <w:szCs w:val="16"/>
              </w:rPr>
            </w:pPr>
            <w:r w:rsidRPr="00236B7A">
              <w:rPr>
                <w:rFonts w:cs="Arial" w:hint="eastAsia"/>
                <w:sz w:val="16"/>
                <w:szCs w:val="16"/>
              </w:rPr>
              <w:t>23</w:t>
            </w:r>
          </w:p>
        </w:tc>
      </w:tr>
      <w:tr w:rsidR="003C29C1" w:rsidRPr="00236B7A" w14:paraId="10404BA4" w14:textId="77777777" w:rsidTr="00F12577">
        <w:trPr>
          <w:gridAfter w:val="1"/>
          <w:wAfter w:w="93" w:type="dxa"/>
          <w:trHeight w:val="225"/>
          <w:jc w:val="center"/>
        </w:trPr>
        <w:tc>
          <w:tcPr>
            <w:tcW w:w="960" w:type="dxa"/>
            <w:gridSpan w:val="2"/>
            <w:vMerge/>
            <w:vAlign w:val="center"/>
          </w:tcPr>
          <w:p w14:paraId="384E2B3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DC18F3"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BB5D872" w14:textId="77777777" w:rsidR="003C29C1" w:rsidRPr="00236B7A" w:rsidRDefault="003C29C1" w:rsidP="00F12577">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0A3D9A22" w14:textId="77777777" w:rsidR="003C29C1" w:rsidRPr="00236B7A" w:rsidRDefault="003C29C1" w:rsidP="00F12577">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784EC29F" w14:textId="77777777" w:rsidR="003C29C1" w:rsidRPr="00236B7A" w:rsidRDefault="003C29C1" w:rsidP="00F12577">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008D376A" w14:textId="77777777" w:rsidR="003C29C1" w:rsidRPr="00236B7A" w:rsidRDefault="003C29C1" w:rsidP="00F12577">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493957B"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CDA5D75" w14:textId="77777777" w:rsidR="003C29C1" w:rsidRPr="00236B7A" w:rsidRDefault="003C29C1" w:rsidP="00F12577">
            <w:pPr>
              <w:pStyle w:val="TAC"/>
              <w:rPr>
                <w:rFonts w:cs="Arial"/>
                <w:sz w:val="16"/>
                <w:szCs w:val="16"/>
              </w:rPr>
            </w:pPr>
            <w:r w:rsidRPr="00236B7A">
              <w:rPr>
                <w:rFonts w:cs="Arial" w:hint="eastAsia"/>
                <w:sz w:val="16"/>
                <w:szCs w:val="16"/>
              </w:rPr>
              <w:t>15, 23</w:t>
            </w:r>
          </w:p>
        </w:tc>
      </w:tr>
      <w:tr w:rsidR="003C29C1" w:rsidRPr="00236B7A" w14:paraId="3DBECB25" w14:textId="77777777" w:rsidTr="00F12577">
        <w:trPr>
          <w:gridAfter w:val="1"/>
          <w:wAfter w:w="93" w:type="dxa"/>
          <w:trHeight w:val="225"/>
          <w:jc w:val="center"/>
        </w:trPr>
        <w:tc>
          <w:tcPr>
            <w:tcW w:w="960" w:type="dxa"/>
            <w:gridSpan w:val="2"/>
            <w:vMerge/>
            <w:vAlign w:val="center"/>
          </w:tcPr>
          <w:p w14:paraId="0DA2890E"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F70939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CDAAF7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C8B51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D508E3"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2C2CC39"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62185CB"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F16837B" w14:textId="77777777" w:rsidR="003C29C1" w:rsidRPr="00236B7A" w:rsidRDefault="003C29C1" w:rsidP="00F12577">
            <w:pPr>
              <w:pStyle w:val="TAC"/>
              <w:rPr>
                <w:rFonts w:cs="Arial"/>
                <w:sz w:val="16"/>
                <w:szCs w:val="16"/>
              </w:rPr>
            </w:pPr>
            <w:r w:rsidRPr="00236B7A">
              <w:rPr>
                <w:rFonts w:cs="Arial"/>
                <w:sz w:val="16"/>
                <w:szCs w:val="16"/>
              </w:rPr>
              <w:t>8</w:t>
            </w:r>
            <w:r w:rsidRPr="00236B7A">
              <w:rPr>
                <w:rFonts w:cs="Arial" w:hint="eastAsia"/>
                <w:sz w:val="16"/>
                <w:szCs w:val="16"/>
              </w:rPr>
              <w:t>, 23</w:t>
            </w:r>
          </w:p>
        </w:tc>
      </w:tr>
      <w:tr w:rsidR="003C29C1" w:rsidRPr="00236B7A" w14:paraId="24C1C7CC" w14:textId="77777777" w:rsidTr="00F12577">
        <w:trPr>
          <w:gridAfter w:val="1"/>
          <w:wAfter w:w="93" w:type="dxa"/>
          <w:trHeight w:val="225"/>
          <w:jc w:val="center"/>
        </w:trPr>
        <w:tc>
          <w:tcPr>
            <w:tcW w:w="960" w:type="dxa"/>
            <w:gridSpan w:val="2"/>
            <w:vMerge w:val="restart"/>
            <w:shd w:val="clear" w:color="auto" w:fill="auto"/>
          </w:tcPr>
          <w:p w14:paraId="5B840C87" w14:textId="77777777" w:rsidR="003C29C1" w:rsidRPr="00236B7A" w:rsidRDefault="003C29C1" w:rsidP="00F12577">
            <w:pPr>
              <w:pStyle w:val="TAC"/>
              <w:rPr>
                <w:rFonts w:cs="Arial"/>
                <w:sz w:val="16"/>
                <w:szCs w:val="16"/>
              </w:rPr>
            </w:pPr>
            <w:r w:rsidRPr="00236B7A">
              <w:rPr>
                <w:rFonts w:cs="Arial"/>
                <w:sz w:val="16"/>
                <w:szCs w:val="16"/>
              </w:rPr>
              <w:lastRenderedPageBreak/>
              <w:t>9</w:t>
            </w:r>
          </w:p>
        </w:tc>
        <w:tc>
          <w:tcPr>
            <w:tcW w:w="3166" w:type="dxa"/>
            <w:gridSpan w:val="2"/>
            <w:shd w:val="clear" w:color="auto" w:fill="auto"/>
            <w:vAlign w:val="center"/>
          </w:tcPr>
          <w:p w14:paraId="73E178D2" w14:textId="77777777" w:rsidR="003C29C1" w:rsidRPr="00236B7A" w:rsidRDefault="003C29C1" w:rsidP="00F12577">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gridSpan w:val="2"/>
            <w:shd w:val="clear" w:color="auto" w:fill="auto"/>
            <w:vAlign w:val="center"/>
          </w:tcPr>
          <w:p w14:paraId="2BE51211"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DF2E0B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A4358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BA5925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EB225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903EB0" w14:textId="77777777" w:rsidR="003C29C1" w:rsidRPr="00236B7A" w:rsidRDefault="003C29C1" w:rsidP="00F12577">
            <w:pPr>
              <w:pStyle w:val="TAC"/>
              <w:rPr>
                <w:rFonts w:cs="Arial"/>
                <w:sz w:val="16"/>
                <w:szCs w:val="16"/>
              </w:rPr>
            </w:pPr>
          </w:p>
        </w:tc>
      </w:tr>
      <w:tr w:rsidR="003C29C1" w:rsidRPr="00236B7A" w14:paraId="094297B7" w14:textId="77777777" w:rsidTr="00F12577">
        <w:trPr>
          <w:gridAfter w:val="1"/>
          <w:wAfter w:w="93" w:type="dxa"/>
          <w:trHeight w:val="225"/>
          <w:jc w:val="center"/>
        </w:trPr>
        <w:tc>
          <w:tcPr>
            <w:tcW w:w="960" w:type="dxa"/>
            <w:gridSpan w:val="2"/>
            <w:vMerge/>
            <w:shd w:val="clear" w:color="auto" w:fill="auto"/>
          </w:tcPr>
          <w:p w14:paraId="391A992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C714D6C"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gridSpan w:val="2"/>
            <w:shd w:val="clear" w:color="auto" w:fill="auto"/>
            <w:vAlign w:val="center"/>
          </w:tcPr>
          <w:p w14:paraId="31B3F82F"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044F5A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909B39"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69FC33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A10988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9B754F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40CC602" w14:textId="77777777" w:rsidTr="00F12577">
        <w:trPr>
          <w:gridAfter w:val="1"/>
          <w:wAfter w:w="93" w:type="dxa"/>
          <w:trHeight w:val="225"/>
          <w:jc w:val="center"/>
        </w:trPr>
        <w:tc>
          <w:tcPr>
            <w:tcW w:w="960" w:type="dxa"/>
            <w:gridSpan w:val="2"/>
            <w:vMerge/>
            <w:shd w:val="clear" w:color="auto" w:fill="auto"/>
          </w:tcPr>
          <w:p w14:paraId="5AC30C3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7B77CE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5409B17"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3A8A990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1D429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790524D"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6B23DB3"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EF5BAD2" w14:textId="77777777" w:rsidR="003C29C1" w:rsidRPr="00236B7A" w:rsidRDefault="003C29C1" w:rsidP="00F12577">
            <w:pPr>
              <w:pStyle w:val="TAC"/>
              <w:rPr>
                <w:rFonts w:cs="Arial"/>
                <w:sz w:val="16"/>
                <w:szCs w:val="16"/>
              </w:rPr>
            </w:pPr>
          </w:p>
        </w:tc>
      </w:tr>
      <w:tr w:rsidR="003C29C1" w:rsidRPr="00236B7A" w14:paraId="5682110B" w14:textId="77777777" w:rsidTr="00F12577">
        <w:trPr>
          <w:gridAfter w:val="1"/>
          <w:wAfter w:w="93" w:type="dxa"/>
          <w:trHeight w:val="250"/>
          <w:jc w:val="center"/>
        </w:trPr>
        <w:tc>
          <w:tcPr>
            <w:tcW w:w="960" w:type="dxa"/>
            <w:gridSpan w:val="2"/>
            <w:vMerge/>
            <w:vAlign w:val="center"/>
          </w:tcPr>
          <w:p w14:paraId="09150B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76CBFB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20486BB"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2B1A24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3AC533D"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502413F"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28DF1EB"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A868AA8"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A785E77" w14:textId="77777777" w:rsidTr="00F12577">
        <w:trPr>
          <w:gridAfter w:val="1"/>
          <w:wAfter w:w="93" w:type="dxa"/>
          <w:trHeight w:val="250"/>
          <w:jc w:val="center"/>
        </w:trPr>
        <w:tc>
          <w:tcPr>
            <w:tcW w:w="960" w:type="dxa"/>
            <w:gridSpan w:val="2"/>
            <w:vMerge/>
            <w:vAlign w:val="center"/>
          </w:tcPr>
          <w:p w14:paraId="56D4ADC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81CBDB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1A79F7A"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569DDE6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6A7336"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6BD284E7"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06418B2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843881" w14:textId="77777777" w:rsidR="003C29C1" w:rsidRPr="00236B7A" w:rsidRDefault="003C29C1" w:rsidP="00F12577">
            <w:pPr>
              <w:pStyle w:val="TAC"/>
              <w:rPr>
                <w:rFonts w:cs="Arial"/>
                <w:sz w:val="16"/>
                <w:szCs w:val="16"/>
              </w:rPr>
            </w:pPr>
          </w:p>
        </w:tc>
      </w:tr>
      <w:tr w:rsidR="003C29C1" w:rsidRPr="00236B7A" w14:paraId="4005522E" w14:textId="77777777" w:rsidTr="00F12577">
        <w:trPr>
          <w:gridAfter w:val="1"/>
          <w:wAfter w:w="93" w:type="dxa"/>
          <w:trHeight w:val="225"/>
          <w:jc w:val="center"/>
        </w:trPr>
        <w:tc>
          <w:tcPr>
            <w:tcW w:w="960" w:type="dxa"/>
            <w:gridSpan w:val="2"/>
            <w:vMerge/>
            <w:shd w:val="clear" w:color="auto" w:fill="auto"/>
          </w:tcPr>
          <w:p w14:paraId="36CCDE83" w14:textId="77777777" w:rsidR="003C29C1" w:rsidRPr="00236B7A" w:rsidRDefault="003C29C1" w:rsidP="00F12577">
            <w:pPr>
              <w:pStyle w:val="FP"/>
              <w:rPr>
                <w:rFonts w:cs="Arial"/>
                <w:sz w:val="16"/>
                <w:szCs w:val="16"/>
              </w:rPr>
            </w:pPr>
          </w:p>
        </w:tc>
        <w:tc>
          <w:tcPr>
            <w:tcW w:w="3166" w:type="dxa"/>
            <w:gridSpan w:val="2"/>
            <w:shd w:val="clear" w:color="auto" w:fill="auto"/>
            <w:vAlign w:val="center"/>
          </w:tcPr>
          <w:p w14:paraId="6C8114EA"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F0C403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0408EE94"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65B560C1"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7A4DC6C5"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4CF5AAC"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71D6298F" w14:textId="77777777" w:rsidR="003C29C1" w:rsidRPr="00236B7A" w:rsidRDefault="003C29C1" w:rsidP="00F12577">
            <w:pPr>
              <w:pStyle w:val="FP"/>
              <w:jc w:val="center"/>
              <w:rPr>
                <w:sz w:val="16"/>
                <w:szCs w:val="16"/>
              </w:rPr>
            </w:pPr>
          </w:p>
        </w:tc>
      </w:tr>
      <w:tr w:rsidR="003C29C1" w:rsidRPr="00236B7A" w14:paraId="17948023" w14:textId="77777777" w:rsidTr="00F12577">
        <w:trPr>
          <w:gridAfter w:val="1"/>
          <w:wAfter w:w="93" w:type="dxa"/>
          <w:trHeight w:val="225"/>
          <w:jc w:val="center"/>
        </w:trPr>
        <w:tc>
          <w:tcPr>
            <w:tcW w:w="960" w:type="dxa"/>
            <w:gridSpan w:val="2"/>
            <w:vMerge w:val="restart"/>
            <w:shd w:val="clear" w:color="auto" w:fill="auto"/>
          </w:tcPr>
          <w:p w14:paraId="272E72AC" w14:textId="77777777" w:rsidR="003C29C1" w:rsidRPr="00236B7A" w:rsidRDefault="003C29C1" w:rsidP="00F12577">
            <w:pPr>
              <w:pStyle w:val="TAC"/>
              <w:rPr>
                <w:rFonts w:cs="Arial"/>
                <w:sz w:val="16"/>
                <w:szCs w:val="16"/>
              </w:rPr>
            </w:pPr>
            <w:r w:rsidRPr="00236B7A">
              <w:rPr>
                <w:rFonts w:cs="Arial"/>
                <w:sz w:val="16"/>
                <w:szCs w:val="16"/>
              </w:rPr>
              <w:t>10</w:t>
            </w:r>
          </w:p>
        </w:tc>
        <w:tc>
          <w:tcPr>
            <w:tcW w:w="3166" w:type="dxa"/>
            <w:gridSpan w:val="2"/>
            <w:shd w:val="clear" w:color="auto" w:fill="auto"/>
            <w:vAlign w:val="center"/>
          </w:tcPr>
          <w:p w14:paraId="3BF200A9" w14:textId="77777777" w:rsidR="003C29C1" w:rsidRPr="00236B7A" w:rsidRDefault="003C29C1" w:rsidP="00F12577">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gridSpan w:val="2"/>
            <w:shd w:val="clear" w:color="auto" w:fill="auto"/>
            <w:vAlign w:val="center"/>
          </w:tcPr>
          <w:p w14:paraId="4E101482"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9EF93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ECDD1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7E99AD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E6C0E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83A66D" w14:textId="77777777" w:rsidR="003C29C1" w:rsidRPr="00236B7A" w:rsidRDefault="003C29C1" w:rsidP="00F12577">
            <w:pPr>
              <w:pStyle w:val="TAC"/>
              <w:rPr>
                <w:rFonts w:cs="Arial"/>
                <w:sz w:val="16"/>
                <w:szCs w:val="16"/>
              </w:rPr>
            </w:pPr>
          </w:p>
        </w:tc>
      </w:tr>
      <w:tr w:rsidR="003C29C1" w:rsidRPr="00236B7A" w14:paraId="556B75E2" w14:textId="77777777" w:rsidTr="00F12577">
        <w:trPr>
          <w:gridAfter w:val="1"/>
          <w:wAfter w:w="93" w:type="dxa"/>
          <w:trHeight w:val="225"/>
          <w:jc w:val="center"/>
        </w:trPr>
        <w:tc>
          <w:tcPr>
            <w:tcW w:w="960" w:type="dxa"/>
            <w:gridSpan w:val="2"/>
            <w:vMerge/>
            <w:shd w:val="clear" w:color="auto" w:fill="auto"/>
          </w:tcPr>
          <w:p w14:paraId="37047EB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27D9DE0" w14:textId="77777777" w:rsidR="003C29C1" w:rsidRPr="00236B7A" w:rsidRDefault="003C29C1" w:rsidP="00F12577">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gridSpan w:val="2"/>
            <w:shd w:val="clear" w:color="auto" w:fill="auto"/>
            <w:vAlign w:val="center"/>
          </w:tcPr>
          <w:p w14:paraId="681E7616"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3A5106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73BE54"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9594DE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0E18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D14C5E"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F1BFA01" w14:textId="77777777" w:rsidTr="00F12577">
        <w:trPr>
          <w:gridAfter w:val="1"/>
          <w:wAfter w:w="93" w:type="dxa"/>
          <w:trHeight w:val="225"/>
          <w:jc w:val="center"/>
        </w:trPr>
        <w:tc>
          <w:tcPr>
            <w:tcW w:w="960" w:type="dxa"/>
            <w:gridSpan w:val="2"/>
            <w:vMerge w:val="restart"/>
            <w:shd w:val="clear" w:color="auto" w:fill="auto"/>
          </w:tcPr>
          <w:p w14:paraId="169640BD" w14:textId="77777777" w:rsidR="003C29C1" w:rsidRPr="00236B7A" w:rsidRDefault="003C29C1" w:rsidP="00F12577">
            <w:pPr>
              <w:pStyle w:val="TAC"/>
              <w:rPr>
                <w:rFonts w:cs="Arial"/>
                <w:sz w:val="16"/>
                <w:szCs w:val="16"/>
              </w:rPr>
            </w:pPr>
            <w:r w:rsidRPr="00236B7A">
              <w:rPr>
                <w:rFonts w:cs="Arial"/>
                <w:sz w:val="16"/>
                <w:szCs w:val="16"/>
              </w:rPr>
              <w:t>11</w:t>
            </w:r>
          </w:p>
        </w:tc>
        <w:tc>
          <w:tcPr>
            <w:tcW w:w="3166" w:type="dxa"/>
            <w:gridSpan w:val="2"/>
            <w:shd w:val="clear" w:color="auto" w:fill="auto"/>
            <w:vAlign w:val="center"/>
          </w:tcPr>
          <w:p w14:paraId="1D3E50C7"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11, </w:t>
            </w:r>
            <w:r w:rsidRPr="00445AC8">
              <w:rPr>
                <w:rFonts w:cs="Arial" w:hint="eastAsia"/>
                <w:sz w:val="16"/>
                <w:szCs w:val="16"/>
                <w:lang w:val="de-DE"/>
              </w:rPr>
              <w:t xml:space="preserve">18, 19, </w:t>
            </w:r>
            <w:r w:rsidRPr="00445AC8">
              <w:rPr>
                <w:rFonts w:cs="Arial"/>
                <w:sz w:val="16"/>
                <w:szCs w:val="16"/>
                <w:lang w:val="de-DE"/>
              </w:rPr>
              <w:t xml:space="preserve">21, </w:t>
            </w:r>
            <w:r w:rsidRPr="00445AC8">
              <w:rPr>
                <w:rFonts w:cs="Arial" w:hint="eastAsia"/>
                <w:sz w:val="16"/>
                <w:szCs w:val="16"/>
                <w:lang w:val="de-DE"/>
              </w:rPr>
              <w:t xml:space="preserve">28, </w:t>
            </w:r>
            <w:r w:rsidRPr="00445AC8">
              <w:rPr>
                <w:rFonts w:cs="Arial"/>
                <w:sz w:val="16"/>
                <w:szCs w:val="16"/>
                <w:lang w:val="de-DE"/>
              </w:rPr>
              <w:t>34</w:t>
            </w:r>
            <w:r w:rsidRPr="00445AC8">
              <w:rPr>
                <w:rFonts w:cs="Arial" w:hint="eastAsia"/>
                <w:sz w:val="16"/>
                <w:szCs w:val="16"/>
                <w:lang w:val="de-DE" w:eastAsia="ja-JP"/>
              </w:rPr>
              <w:t>, 42, 65</w:t>
            </w:r>
          </w:p>
          <w:p w14:paraId="7AADAC05"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n77, n78, n79</w:t>
            </w:r>
          </w:p>
        </w:tc>
        <w:tc>
          <w:tcPr>
            <w:tcW w:w="772" w:type="dxa"/>
            <w:gridSpan w:val="2"/>
            <w:shd w:val="clear" w:color="auto" w:fill="auto"/>
            <w:vAlign w:val="center"/>
          </w:tcPr>
          <w:p w14:paraId="73AD31D3"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65D6F2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7DFC9D"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150FDE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B28A1B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CFCDEE" w14:textId="77777777" w:rsidR="003C29C1" w:rsidRPr="00236B7A" w:rsidRDefault="003C29C1" w:rsidP="00F12577">
            <w:pPr>
              <w:pStyle w:val="TAC"/>
              <w:rPr>
                <w:rFonts w:cs="Arial"/>
                <w:sz w:val="16"/>
                <w:szCs w:val="16"/>
              </w:rPr>
            </w:pPr>
          </w:p>
        </w:tc>
      </w:tr>
      <w:tr w:rsidR="003C29C1" w:rsidRPr="00236B7A" w14:paraId="3F8E3662" w14:textId="77777777" w:rsidTr="00F12577">
        <w:trPr>
          <w:gridAfter w:val="1"/>
          <w:wAfter w:w="93" w:type="dxa"/>
          <w:trHeight w:val="225"/>
          <w:jc w:val="center"/>
        </w:trPr>
        <w:tc>
          <w:tcPr>
            <w:tcW w:w="960" w:type="dxa"/>
            <w:gridSpan w:val="2"/>
            <w:vMerge/>
            <w:shd w:val="clear" w:color="auto" w:fill="auto"/>
          </w:tcPr>
          <w:p w14:paraId="7F52CA5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6291425"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0F68D4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5D95F13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52EB4C"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74199E2B"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5D5D67A"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4791CDBA" w14:textId="77777777" w:rsidR="003C29C1" w:rsidRPr="00236B7A" w:rsidRDefault="003C29C1" w:rsidP="00F12577">
            <w:pPr>
              <w:pStyle w:val="TAC"/>
              <w:rPr>
                <w:rFonts w:cs="Arial"/>
                <w:sz w:val="16"/>
                <w:szCs w:val="16"/>
              </w:rPr>
            </w:pPr>
          </w:p>
        </w:tc>
      </w:tr>
      <w:tr w:rsidR="003C29C1" w:rsidRPr="00236B7A" w14:paraId="6E8BEF58" w14:textId="77777777" w:rsidTr="00F12577">
        <w:trPr>
          <w:gridAfter w:val="1"/>
          <w:wAfter w:w="93" w:type="dxa"/>
          <w:trHeight w:val="170"/>
          <w:jc w:val="center"/>
        </w:trPr>
        <w:tc>
          <w:tcPr>
            <w:tcW w:w="960" w:type="dxa"/>
            <w:gridSpan w:val="2"/>
            <w:vMerge/>
            <w:vAlign w:val="center"/>
          </w:tcPr>
          <w:p w14:paraId="4DC910F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59C9285"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2ADDA66"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72A04BF9"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0A8F9642"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41840CC3"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01EA63D2"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8040DA3" w14:textId="77777777" w:rsidR="003C29C1" w:rsidRPr="00236B7A" w:rsidRDefault="003C29C1" w:rsidP="00F12577">
            <w:pPr>
              <w:pStyle w:val="TAC"/>
              <w:rPr>
                <w:rFonts w:cs="Arial"/>
                <w:sz w:val="16"/>
                <w:szCs w:val="16"/>
              </w:rPr>
            </w:pPr>
          </w:p>
        </w:tc>
      </w:tr>
      <w:tr w:rsidR="003C29C1" w:rsidRPr="00236B7A" w14:paraId="094D52A6" w14:textId="77777777" w:rsidTr="00F12577">
        <w:trPr>
          <w:gridAfter w:val="1"/>
          <w:wAfter w:w="93" w:type="dxa"/>
          <w:trHeight w:val="170"/>
          <w:jc w:val="center"/>
        </w:trPr>
        <w:tc>
          <w:tcPr>
            <w:tcW w:w="960" w:type="dxa"/>
            <w:gridSpan w:val="2"/>
            <w:vMerge/>
            <w:vAlign w:val="center"/>
          </w:tcPr>
          <w:p w14:paraId="0969FE9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25928B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17B0AD4"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85B62E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4ECE89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FA3D20F"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ABE3DD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F56A039"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7F1F8B8" w14:textId="77777777" w:rsidTr="00F12577">
        <w:trPr>
          <w:gridAfter w:val="1"/>
          <w:wAfter w:w="93" w:type="dxa"/>
          <w:trHeight w:val="170"/>
          <w:jc w:val="center"/>
        </w:trPr>
        <w:tc>
          <w:tcPr>
            <w:tcW w:w="960" w:type="dxa"/>
            <w:gridSpan w:val="2"/>
            <w:vMerge/>
            <w:vAlign w:val="center"/>
          </w:tcPr>
          <w:p w14:paraId="766856A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BD17F9E"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F198B5E"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22046D1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DAD4D1"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C232340"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0C397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F05AE07" w14:textId="77777777" w:rsidR="003C29C1" w:rsidRPr="00236B7A" w:rsidRDefault="003C29C1" w:rsidP="00F12577">
            <w:pPr>
              <w:pStyle w:val="TAC"/>
              <w:rPr>
                <w:rFonts w:cs="Arial"/>
                <w:sz w:val="16"/>
                <w:szCs w:val="16"/>
              </w:rPr>
            </w:pPr>
          </w:p>
        </w:tc>
      </w:tr>
      <w:tr w:rsidR="003C29C1" w:rsidRPr="00236B7A" w14:paraId="6DD70599" w14:textId="77777777" w:rsidTr="00F12577">
        <w:trPr>
          <w:gridAfter w:val="1"/>
          <w:wAfter w:w="93" w:type="dxa"/>
          <w:trHeight w:val="225"/>
          <w:jc w:val="center"/>
        </w:trPr>
        <w:tc>
          <w:tcPr>
            <w:tcW w:w="960" w:type="dxa"/>
            <w:gridSpan w:val="2"/>
            <w:vMerge/>
            <w:shd w:val="clear" w:color="auto" w:fill="auto"/>
          </w:tcPr>
          <w:p w14:paraId="58DF6AD5" w14:textId="77777777" w:rsidR="003C29C1" w:rsidRPr="00236B7A" w:rsidRDefault="003C29C1" w:rsidP="00F12577">
            <w:pPr>
              <w:pStyle w:val="FP"/>
              <w:rPr>
                <w:rFonts w:cs="Arial"/>
                <w:sz w:val="16"/>
                <w:szCs w:val="16"/>
              </w:rPr>
            </w:pPr>
          </w:p>
        </w:tc>
        <w:tc>
          <w:tcPr>
            <w:tcW w:w="3166" w:type="dxa"/>
            <w:gridSpan w:val="2"/>
            <w:shd w:val="clear" w:color="auto" w:fill="auto"/>
            <w:vAlign w:val="center"/>
          </w:tcPr>
          <w:p w14:paraId="0E124BDE"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6EF538FF"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50987510"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03CFCC58"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55DF042A"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67AFA1F0"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57E4567E" w14:textId="77777777" w:rsidR="003C29C1" w:rsidRPr="00236B7A" w:rsidRDefault="003C29C1" w:rsidP="00F12577">
            <w:pPr>
              <w:pStyle w:val="FP"/>
              <w:jc w:val="center"/>
              <w:rPr>
                <w:sz w:val="16"/>
                <w:szCs w:val="16"/>
              </w:rPr>
            </w:pPr>
          </w:p>
        </w:tc>
      </w:tr>
      <w:tr w:rsidR="003C29C1" w:rsidRPr="00236B7A" w14:paraId="46409AAF" w14:textId="77777777" w:rsidTr="00F12577">
        <w:trPr>
          <w:gridAfter w:val="1"/>
          <w:wAfter w:w="93" w:type="dxa"/>
          <w:trHeight w:val="225"/>
          <w:jc w:val="center"/>
        </w:trPr>
        <w:tc>
          <w:tcPr>
            <w:tcW w:w="960" w:type="dxa"/>
            <w:gridSpan w:val="2"/>
            <w:vMerge w:val="restart"/>
            <w:shd w:val="clear" w:color="auto" w:fill="auto"/>
          </w:tcPr>
          <w:p w14:paraId="6CFEB903" w14:textId="77777777" w:rsidR="003C29C1" w:rsidRPr="00236B7A" w:rsidRDefault="003C29C1" w:rsidP="00F12577">
            <w:pPr>
              <w:pStyle w:val="TAC"/>
              <w:rPr>
                <w:rFonts w:cs="Arial"/>
                <w:sz w:val="16"/>
                <w:szCs w:val="16"/>
              </w:rPr>
            </w:pPr>
            <w:r w:rsidRPr="00236B7A">
              <w:rPr>
                <w:rFonts w:cs="Arial"/>
                <w:sz w:val="16"/>
                <w:szCs w:val="16"/>
              </w:rPr>
              <w:t>12</w:t>
            </w:r>
          </w:p>
        </w:tc>
        <w:tc>
          <w:tcPr>
            <w:tcW w:w="3166" w:type="dxa"/>
            <w:gridSpan w:val="2"/>
            <w:shd w:val="clear" w:color="auto" w:fill="auto"/>
            <w:vAlign w:val="center"/>
          </w:tcPr>
          <w:p w14:paraId="030CA0CE" w14:textId="0DE7DDA8"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ins w:id="5" w:author="Apple" w:date="2021-05-06T20:58:00Z">
              <w:r w:rsidR="00932A39">
                <w:rPr>
                  <w:rFonts w:cs="Arial"/>
                  <w:sz w:val="16"/>
                  <w:szCs w:val="16"/>
                  <w:lang w:eastAsia="zh-CN"/>
                </w:rPr>
                <w:t xml:space="preserve"> 70,</w:t>
              </w:r>
            </w:ins>
            <w:del w:id="6" w:author="Apple" w:date="2021-04-29T12:54:00Z">
              <w:r w:rsidRPr="00236B7A" w:rsidDel="00445AC8">
                <w:rPr>
                  <w:rFonts w:cs="Arial"/>
                  <w:sz w:val="16"/>
                  <w:szCs w:val="16"/>
                  <w:lang w:eastAsia="zh-CN"/>
                </w:rPr>
                <w:delText xml:space="preserve"> </w:delText>
              </w:r>
              <w:r w:rsidRPr="00236B7A" w:rsidDel="00445AC8">
                <w:rPr>
                  <w:rFonts w:cs="Arial"/>
                  <w:sz w:val="16"/>
                  <w:szCs w:val="16"/>
                  <w:lang w:eastAsia="ja-JP"/>
                </w:rPr>
                <w:delText>48,</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1681A3E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67A919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2F49AF"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C2A888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C4879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C92C948" w14:textId="77777777" w:rsidR="003C29C1" w:rsidRPr="00236B7A" w:rsidRDefault="003C29C1" w:rsidP="00F12577">
            <w:pPr>
              <w:pStyle w:val="TAC"/>
              <w:rPr>
                <w:rFonts w:cs="Arial"/>
                <w:sz w:val="16"/>
                <w:szCs w:val="16"/>
              </w:rPr>
            </w:pPr>
          </w:p>
        </w:tc>
      </w:tr>
      <w:tr w:rsidR="003C29C1" w:rsidRPr="00236B7A" w14:paraId="4B0A4A86" w14:textId="77777777" w:rsidTr="00F12577">
        <w:trPr>
          <w:gridAfter w:val="1"/>
          <w:wAfter w:w="93" w:type="dxa"/>
          <w:trHeight w:val="225"/>
          <w:jc w:val="center"/>
        </w:trPr>
        <w:tc>
          <w:tcPr>
            <w:tcW w:w="960" w:type="dxa"/>
            <w:gridSpan w:val="2"/>
            <w:vMerge/>
            <w:shd w:val="clear" w:color="auto" w:fill="auto"/>
          </w:tcPr>
          <w:p w14:paraId="377B090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6157EFA" w14:textId="6471E14D" w:rsidR="003C29C1" w:rsidRPr="00236B7A" w:rsidRDefault="003C29C1" w:rsidP="00F12577">
            <w:pPr>
              <w:pStyle w:val="TAL"/>
              <w:rPr>
                <w:rFonts w:cs="Arial"/>
                <w:sz w:val="16"/>
                <w:szCs w:val="16"/>
              </w:rPr>
            </w:pPr>
            <w:r w:rsidRPr="00236B7A">
              <w:rPr>
                <w:rFonts w:cs="Arial"/>
                <w:sz w:val="16"/>
                <w:szCs w:val="16"/>
              </w:rPr>
              <w:t>E-UTRA Band 4,</w:t>
            </w:r>
            <w:ins w:id="7" w:author="Apple" w:date="2021-04-29T12:54:00Z">
              <w:r w:rsidR="00445AC8">
                <w:rPr>
                  <w:rFonts w:cs="Arial"/>
                  <w:sz w:val="16"/>
                  <w:szCs w:val="16"/>
                </w:rPr>
                <w:t xml:space="preserve"> 48,</w:t>
              </w:r>
            </w:ins>
            <w:r w:rsidRPr="00236B7A">
              <w:rPr>
                <w:rFonts w:cs="Arial"/>
                <w:sz w:val="16"/>
                <w:szCs w:val="16"/>
              </w:rPr>
              <w:t xml:space="preserve"> 50, 51, 66</w:t>
            </w:r>
            <w:del w:id="8" w:author="Apple" w:date="2021-05-06T20:58:00Z">
              <w:r w:rsidRPr="00236B7A" w:rsidDel="00932A39">
                <w:rPr>
                  <w:rFonts w:cs="Arial"/>
                  <w:sz w:val="16"/>
                  <w:szCs w:val="16"/>
                </w:rPr>
                <w:delText>, 70</w:delText>
              </w:r>
            </w:del>
          </w:p>
        </w:tc>
        <w:tc>
          <w:tcPr>
            <w:tcW w:w="772" w:type="dxa"/>
            <w:gridSpan w:val="2"/>
            <w:shd w:val="clear" w:color="auto" w:fill="auto"/>
            <w:vAlign w:val="center"/>
          </w:tcPr>
          <w:p w14:paraId="01B4E9DB"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47C306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59C1F3"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D7272A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A52F6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179DB6"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2252A14A" w14:textId="77777777" w:rsidTr="00F12577">
        <w:trPr>
          <w:gridAfter w:val="1"/>
          <w:wAfter w:w="93" w:type="dxa"/>
          <w:trHeight w:val="225"/>
          <w:jc w:val="center"/>
        </w:trPr>
        <w:tc>
          <w:tcPr>
            <w:tcW w:w="960" w:type="dxa"/>
            <w:gridSpan w:val="2"/>
            <w:vMerge/>
            <w:shd w:val="clear" w:color="auto" w:fill="auto"/>
          </w:tcPr>
          <w:p w14:paraId="64D9D6B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40FE542" w14:textId="77777777" w:rsidR="003C29C1" w:rsidRPr="00236B7A" w:rsidRDefault="003C29C1" w:rsidP="00F12577">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40DACB3A"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4B3370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52E1E9"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8B15D5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57C20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CBC63EF"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8F7364E" w14:textId="77777777" w:rsidTr="00F12577">
        <w:trPr>
          <w:gridAfter w:val="1"/>
          <w:wAfter w:w="93" w:type="dxa"/>
          <w:trHeight w:val="225"/>
          <w:jc w:val="center"/>
        </w:trPr>
        <w:tc>
          <w:tcPr>
            <w:tcW w:w="960" w:type="dxa"/>
            <w:gridSpan w:val="2"/>
            <w:vMerge w:val="restart"/>
            <w:shd w:val="clear" w:color="auto" w:fill="auto"/>
          </w:tcPr>
          <w:p w14:paraId="57026913" w14:textId="77777777" w:rsidR="003C29C1" w:rsidRPr="00236B7A" w:rsidRDefault="003C29C1" w:rsidP="00F12577">
            <w:pPr>
              <w:pStyle w:val="TAC"/>
              <w:rPr>
                <w:rFonts w:cs="Arial"/>
                <w:sz w:val="16"/>
                <w:szCs w:val="16"/>
              </w:rPr>
            </w:pPr>
            <w:r w:rsidRPr="00236B7A">
              <w:rPr>
                <w:rFonts w:cs="Arial"/>
                <w:sz w:val="16"/>
                <w:szCs w:val="16"/>
              </w:rPr>
              <w:t>13</w:t>
            </w:r>
          </w:p>
        </w:tc>
        <w:tc>
          <w:tcPr>
            <w:tcW w:w="3166" w:type="dxa"/>
            <w:gridSpan w:val="2"/>
            <w:shd w:val="clear" w:color="auto" w:fill="auto"/>
            <w:vAlign w:val="center"/>
          </w:tcPr>
          <w:p w14:paraId="1285EBE6" w14:textId="77777777" w:rsidR="003C29C1" w:rsidRPr="00236B7A" w:rsidRDefault="003C29C1" w:rsidP="00F12577">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gridSpan w:val="2"/>
            <w:shd w:val="clear" w:color="auto" w:fill="auto"/>
            <w:vAlign w:val="center"/>
          </w:tcPr>
          <w:p w14:paraId="36B7A2E8"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DF17BA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2128DA"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729311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4C85B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B3635A" w14:textId="77777777" w:rsidR="003C29C1" w:rsidRPr="00236B7A" w:rsidRDefault="003C29C1" w:rsidP="00F12577">
            <w:pPr>
              <w:pStyle w:val="TAC"/>
              <w:rPr>
                <w:rFonts w:cs="Arial"/>
                <w:sz w:val="16"/>
                <w:szCs w:val="16"/>
              </w:rPr>
            </w:pPr>
          </w:p>
        </w:tc>
      </w:tr>
      <w:tr w:rsidR="003C29C1" w:rsidRPr="00236B7A" w14:paraId="0561ED32" w14:textId="77777777" w:rsidTr="00F12577">
        <w:trPr>
          <w:gridAfter w:val="1"/>
          <w:wAfter w:w="93" w:type="dxa"/>
          <w:trHeight w:val="225"/>
          <w:jc w:val="center"/>
        </w:trPr>
        <w:tc>
          <w:tcPr>
            <w:tcW w:w="960" w:type="dxa"/>
            <w:gridSpan w:val="2"/>
            <w:vMerge/>
            <w:shd w:val="clear" w:color="auto" w:fill="auto"/>
          </w:tcPr>
          <w:p w14:paraId="1EEB3A8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1315856" w14:textId="77777777" w:rsidR="003C29C1" w:rsidRPr="00236B7A" w:rsidRDefault="003C29C1" w:rsidP="00F12577">
            <w:pPr>
              <w:pStyle w:val="TAL"/>
              <w:rPr>
                <w:rFonts w:cs="Arial"/>
                <w:sz w:val="16"/>
                <w:szCs w:val="16"/>
              </w:rPr>
            </w:pPr>
            <w:r w:rsidRPr="00236B7A">
              <w:rPr>
                <w:rFonts w:cs="Arial"/>
                <w:sz w:val="16"/>
                <w:szCs w:val="16"/>
              </w:rPr>
              <w:t>E-UTRA Band 14</w:t>
            </w:r>
          </w:p>
        </w:tc>
        <w:tc>
          <w:tcPr>
            <w:tcW w:w="772" w:type="dxa"/>
            <w:gridSpan w:val="2"/>
            <w:shd w:val="clear" w:color="auto" w:fill="auto"/>
            <w:vAlign w:val="center"/>
          </w:tcPr>
          <w:p w14:paraId="1D16A86C"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0947EE2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8853D8"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4053AB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AB6A7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20DA43"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33954B2F" w14:textId="77777777" w:rsidTr="00F12577">
        <w:trPr>
          <w:gridAfter w:val="1"/>
          <w:wAfter w:w="93" w:type="dxa"/>
          <w:trHeight w:val="225"/>
          <w:jc w:val="center"/>
        </w:trPr>
        <w:tc>
          <w:tcPr>
            <w:tcW w:w="960" w:type="dxa"/>
            <w:gridSpan w:val="2"/>
            <w:vMerge/>
            <w:shd w:val="clear" w:color="auto" w:fill="auto"/>
          </w:tcPr>
          <w:p w14:paraId="18D55B2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C15AACC" w14:textId="77777777" w:rsidR="003C29C1" w:rsidRPr="00236B7A" w:rsidRDefault="003C29C1" w:rsidP="00F12577">
            <w:pPr>
              <w:pStyle w:val="TAL"/>
              <w:rPr>
                <w:rFonts w:cs="Arial"/>
                <w:sz w:val="16"/>
                <w:szCs w:val="16"/>
              </w:rPr>
            </w:pPr>
            <w:r w:rsidRPr="00236B7A">
              <w:rPr>
                <w:rFonts w:cs="Arial"/>
                <w:sz w:val="16"/>
                <w:szCs w:val="16"/>
              </w:rPr>
              <w:t>E-UTRA Band 24, 30</w:t>
            </w:r>
          </w:p>
        </w:tc>
        <w:tc>
          <w:tcPr>
            <w:tcW w:w="772" w:type="dxa"/>
            <w:gridSpan w:val="2"/>
            <w:shd w:val="clear" w:color="auto" w:fill="auto"/>
            <w:vAlign w:val="center"/>
          </w:tcPr>
          <w:p w14:paraId="76463B95"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7F68BD6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374FC4"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4FBFE5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258943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B39CDB4"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FACF0A8" w14:textId="77777777" w:rsidTr="00F12577">
        <w:trPr>
          <w:gridAfter w:val="1"/>
          <w:wAfter w:w="93" w:type="dxa"/>
          <w:trHeight w:val="225"/>
          <w:jc w:val="center"/>
        </w:trPr>
        <w:tc>
          <w:tcPr>
            <w:tcW w:w="960" w:type="dxa"/>
            <w:gridSpan w:val="2"/>
            <w:vMerge/>
            <w:vAlign w:val="center"/>
          </w:tcPr>
          <w:p w14:paraId="017206E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E802BB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61A6DEA" w14:textId="77777777" w:rsidR="003C29C1" w:rsidRPr="00236B7A" w:rsidRDefault="003C29C1" w:rsidP="00F12577">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1EF78C3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CA6F20" w14:textId="77777777" w:rsidR="003C29C1" w:rsidRPr="00236B7A" w:rsidRDefault="003C29C1" w:rsidP="00F12577">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0615D600"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EBF7A65"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2C7379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0376B534" w14:textId="77777777" w:rsidTr="00F12577">
        <w:trPr>
          <w:gridAfter w:val="1"/>
          <w:wAfter w:w="93" w:type="dxa"/>
          <w:trHeight w:val="225"/>
          <w:jc w:val="center"/>
        </w:trPr>
        <w:tc>
          <w:tcPr>
            <w:tcW w:w="960" w:type="dxa"/>
            <w:gridSpan w:val="2"/>
            <w:vMerge/>
            <w:vAlign w:val="center"/>
          </w:tcPr>
          <w:p w14:paraId="78990B1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24C263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E62B4F7" w14:textId="77777777" w:rsidR="003C29C1" w:rsidRPr="00236B7A" w:rsidDel="00FB6D26"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0BC54F4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7F580C"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4F61847F"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B24E88E"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1FA896C"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238805A" w14:textId="77777777" w:rsidTr="00F12577">
        <w:trPr>
          <w:gridAfter w:val="1"/>
          <w:wAfter w:w="93" w:type="dxa"/>
          <w:trHeight w:val="225"/>
          <w:jc w:val="center"/>
        </w:trPr>
        <w:tc>
          <w:tcPr>
            <w:tcW w:w="960" w:type="dxa"/>
            <w:gridSpan w:val="2"/>
            <w:vMerge w:val="restart"/>
            <w:shd w:val="clear" w:color="auto" w:fill="auto"/>
          </w:tcPr>
          <w:p w14:paraId="7C122B82" w14:textId="77777777" w:rsidR="003C29C1" w:rsidRPr="00236B7A" w:rsidRDefault="003C29C1" w:rsidP="00F12577">
            <w:pPr>
              <w:pStyle w:val="TAC"/>
              <w:rPr>
                <w:rFonts w:cs="Arial"/>
                <w:sz w:val="16"/>
                <w:szCs w:val="16"/>
              </w:rPr>
            </w:pPr>
            <w:r w:rsidRPr="00236B7A">
              <w:rPr>
                <w:rFonts w:cs="Arial"/>
                <w:sz w:val="16"/>
                <w:szCs w:val="16"/>
              </w:rPr>
              <w:t>14</w:t>
            </w:r>
          </w:p>
        </w:tc>
        <w:tc>
          <w:tcPr>
            <w:tcW w:w="3166" w:type="dxa"/>
            <w:gridSpan w:val="2"/>
            <w:shd w:val="clear" w:color="auto" w:fill="auto"/>
            <w:vAlign w:val="center"/>
          </w:tcPr>
          <w:p w14:paraId="601C2415" w14:textId="77777777" w:rsidR="003C29C1" w:rsidRPr="00236B7A" w:rsidRDefault="003C29C1" w:rsidP="00F12577">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gridSpan w:val="2"/>
            <w:shd w:val="clear" w:color="auto" w:fill="auto"/>
            <w:vAlign w:val="center"/>
          </w:tcPr>
          <w:p w14:paraId="32A13317"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D31BD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46FBF4"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63C929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D0614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2FCF83" w14:textId="77777777" w:rsidR="003C29C1" w:rsidRPr="00236B7A" w:rsidRDefault="003C29C1" w:rsidP="00F12577">
            <w:pPr>
              <w:pStyle w:val="TAC"/>
              <w:rPr>
                <w:rFonts w:cs="Arial"/>
                <w:sz w:val="16"/>
                <w:szCs w:val="16"/>
              </w:rPr>
            </w:pPr>
          </w:p>
        </w:tc>
      </w:tr>
      <w:tr w:rsidR="003C29C1" w:rsidRPr="00236B7A" w14:paraId="7D656AB0" w14:textId="77777777" w:rsidTr="00F12577">
        <w:trPr>
          <w:gridAfter w:val="1"/>
          <w:wAfter w:w="93" w:type="dxa"/>
          <w:trHeight w:val="225"/>
          <w:jc w:val="center"/>
        </w:trPr>
        <w:tc>
          <w:tcPr>
            <w:tcW w:w="960" w:type="dxa"/>
            <w:gridSpan w:val="2"/>
            <w:vMerge/>
            <w:shd w:val="clear" w:color="auto" w:fill="auto"/>
          </w:tcPr>
          <w:p w14:paraId="6CA0B32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C065FF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B9D233C" w14:textId="77777777" w:rsidR="003C29C1" w:rsidRPr="00236B7A" w:rsidRDefault="003C29C1" w:rsidP="00F12577">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665D82C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6FA952" w14:textId="77777777" w:rsidR="003C29C1" w:rsidRPr="00236B7A" w:rsidRDefault="003C29C1" w:rsidP="00F12577">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52BF8721"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18AFDCC0"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2DB46A79" w14:textId="77777777" w:rsidR="003C29C1" w:rsidRPr="00236B7A" w:rsidRDefault="003C29C1" w:rsidP="00F12577">
            <w:pPr>
              <w:pStyle w:val="TAC"/>
              <w:rPr>
                <w:rFonts w:cs="Arial"/>
                <w:sz w:val="16"/>
                <w:szCs w:val="16"/>
              </w:rPr>
            </w:pPr>
            <w:r w:rsidRPr="00236B7A">
              <w:rPr>
                <w:rFonts w:cs="Arial"/>
                <w:sz w:val="16"/>
                <w:szCs w:val="16"/>
              </w:rPr>
              <w:t>12, 15</w:t>
            </w:r>
          </w:p>
        </w:tc>
      </w:tr>
      <w:tr w:rsidR="003C29C1" w:rsidRPr="00236B7A" w14:paraId="6B40E0FA" w14:textId="77777777" w:rsidTr="00F12577">
        <w:trPr>
          <w:gridAfter w:val="1"/>
          <w:wAfter w:w="93" w:type="dxa"/>
          <w:trHeight w:val="225"/>
          <w:jc w:val="center"/>
        </w:trPr>
        <w:tc>
          <w:tcPr>
            <w:tcW w:w="960" w:type="dxa"/>
            <w:gridSpan w:val="2"/>
            <w:vMerge/>
            <w:shd w:val="clear" w:color="auto" w:fill="auto"/>
          </w:tcPr>
          <w:p w14:paraId="36BACDC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7747401"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9930CC1" w14:textId="77777777" w:rsidR="003C29C1" w:rsidRPr="00236B7A" w:rsidDel="00FB6D26"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95CF90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CAE5ED"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38E38127"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0ADE76A9"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37ADB6F" w14:textId="77777777" w:rsidR="003C29C1" w:rsidRPr="00236B7A" w:rsidRDefault="003C29C1" w:rsidP="00F12577">
            <w:pPr>
              <w:pStyle w:val="TAC"/>
              <w:rPr>
                <w:rFonts w:cs="Arial"/>
                <w:sz w:val="16"/>
                <w:szCs w:val="16"/>
              </w:rPr>
            </w:pPr>
            <w:r w:rsidRPr="00236B7A">
              <w:rPr>
                <w:rFonts w:cs="Arial"/>
                <w:sz w:val="16"/>
                <w:szCs w:val="16"/>
              </w:rPr>
              <w:t>12, 15</w:t>
            </w:r>
          </w:p>
        </w:tc>
      </w:tr>
      <w:tr w:rsidR="003C29C1" w:rsidRPr="00236B7A" w14:paraId="3CC31F58" w14:textId="77777777" w:rsidTr="00F12577">
        <w:trPr>
          <w:gridAfter w:val="1"/>
          <w:wAfter w:w="93" w:type="dxa"/>
          <w:trHeight w:val="225"/>
          <w:jc w:val="center"/>
        </w:trPr>
        <w:tc>
          <w:tcPr>
            <w:tcW w:w="960" w:type="dxa"/>
            <w:gridSpan w:val="2"/>
            <w:vMerge w:val="restart"/>
            <w:shd w:val="clear" w:color="auto" w:fill="auto"/>
            <w:noWrap/>
          </w:tcPr>
          <w:p w14:paraId="3303C4BE" w14:textId="77777777" w:rsidR="003C29C1" w:rsidRPr="00236B7A" w:rsidRDefault="003C29C1" w:rsidP="00F12577">
            <w:pPr>
              <w:pStyle w:val="TAC"/>
              <w:rPr>
                <w:rFonts w:cs="Arial"/>
                <w:sz w:val="16"/>
                <w:szCs w:val="16"/>
              </w:rPr>
            </w:pPr>
            <w:r w:rsidRPr="00236B7A">
              <w:rPr>
                <w:rFonts w:cs="Arial"/>
                <w:sz w:val="16"/>
                <w:szCs w:val="16"/>
              </w:rPr>
              <w:t>17</w:t>
            </w:r>
          </w:p>
        </w:tc>
        <w:tc>
          <w:tcPr>
            <w:tcW w:w="3166" w:type="dxa"/>
            <w:gridSpan w:val="2"/>
            <w:shd w:val="clear" w:color="auto" w:fill="auto"/>
            <w:noWrap/>
            <w:vAlign w:val="center"/>
          </w:tcPr>
          <w:p w14:paraId="329F727C" w14:textId="77777777"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del w:id="9" w:author="Apple" w:date="2021-04-29T12:56:00Z">
              <w:r w:rsidRPr="00236B7A" w:rsidDel="00D73382">
                <w:rPr>
                  <w:rFonts w:cs="Arial"/>
                  <w:sz w:val="16"/>
                  <w:szCs w:val="16"/>
                  <w:lang w:eastAsia="zh-CN"/>
                </w:rPr>
                <w:delText xml:space="preserve">48, </w:delText>
              </w:r>
            </w:del>
            <w:r w:rsidRPr="00236B7A">
              <w:rPr>
                <w:rFonts w:cs="Arial"/>
                <w:sz w:val="16"/>
                <w:szCs w:val="16"/>
                <w:lang w:eastAsia="zh-CN"/>
              </w:rPr>
              <w:t>71</w:t>
            </w:r>
            <w:r w:rsidRPr="00236B7A">
              <w:rPr>
                <w:rFonts w:cs="Arial" w:hint="eastAsia"/>
                <w:sz w:val="16"/>
                <w:szCs w:val="16"/>
                <w:lang w:eastAsia="ja-JP"/>
              </w:rPr>
              <w:t>, 74</w:t>
            </w:r>
          </w:p>
        </w:tc>
        <w:tc>
          <w:tcPr>
            <w:tcW w:w="772" w:type="dxa"/>
            <w:gridSpan w:val="2"/>
            <w:shd w:val="clear" w:color="auto" w:fill="auto"/>
            <w:noWrap/>
            <w:vAlign w:val="center"/>
          </w:tcPr>
          <w:p w14:paraId="29F7C123"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20B9172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7B94EC3"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1B0F7FC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CA5052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C279B0" w14:textId="77777777" w:rsidR="003C29C1" w:rsidRPr="00236B7A" w:rsidRDefault="003C29C1" w:rsidP="00F12577">
            <w:pPr>
              <w:pStyle w:val="TAC"/>
              <w:rPr>
                <w:rFonts w:cs="Arial"/>
                <w:sz w:val="16"/>
                <w:szCs w:val="16"/>
              </w:rPr>
            </w:pPr>
          </w:p>
        </w:tc>
      </w:tr>
      <w:tr w:rsidR="003C29C1" w:rsidRPr="00236B7A" w14:paraId="4920C9FC" w14:textId="77777777" w:rsidTr="00F12577">
        <w:trPr>
          <w:gridAfter w:val="1"/>
          <w:wAfter w:w="93" w:type="dxa"/>
          <w:trHeight w:val="225"/>
          <w:jc w:val="center"/>
        </w:trPr>
        <w:tc>
          <w:tcPr>
            <w:tcW w:w="960" w:type="dxa"/>
            <w:gridSpan w:val="2"/>
            <w:vMerge/>
            <w:shd w:val="clear" w:color="auto" w:fill="auto"/>
            <w:noWrap/>
          </w:tcPr>
          <w:p w14:paraId="2496349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16CFCA5" w14:textId="5617520F" w:rsidR="003C29C1" w:rsidRPr="00236B7A" w:rsidRDefault="003C29C1" w:rsidP="00F12577">
            <w:pPr>
              <w:pStyle w:val="TAL"/>
              <w:rPr>
                <w:rFonts w:cs="Arial"/>
                <w:sz w:val="16"/>
                <w:szCs w:val="16"/>
              </w:rPr>
            </w:pPr>
            <w:r w:rsidRPr="00236B7A">
              <w:rPr>
                <w:rFonts w:cs="Arial"/>
                <w:sz w:val="16"/>
                <w:szCs w:val="16"/>
              </w:rPr>
              <w:t xml:space="preserve">E-UTRA Band 4, </w:t>
            </w:r>
            <w:ins w:id="10" w:author="Apple" w:date="2021-05-11T18:13:00Z">
              <w:r w:rsidR="005D39CC">
                <w:rPr>
                  <w:rFonts w:cs="Arial"/>
                  <w:sz w:val="16"/>
                  <w:szCs w:val="16"/>
                </w:rPr>
                <w:t xml:space="preserve">48, </w:t>
              </w:r>
            </w:ins>
            <w:r w:rsidRPr="00236B7A">
              <w:rPr>
                <w:rFonts w:cs="Arial"/>
                <w:sz w:val="16"/>
                <w:szCs w:val="16"/>
              </w:rPr>
              <w:t>50, 51, 66, 70</w:t>
            </w:r>
          </w:p>
        </w:tc>
        <w:tc>
          <w:tcPr>
            <w:tcW w:w="772" w:type="dxa"/>
            <w:gridSpan w:val="2"/>
            <w:shd w:val="clear" w:color="auto" w:fill="auto"/>
            <w:noWrap/>
            <w:vAlign w:val="center"/>
          </w:tcPr>
          <w:p w14:paraId="3D2513B8"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5272422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4609083"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794A9D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4546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B12D3A"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C7702D7" w14:textId="77777777" w:rsidTr="00F12577">
        <w:trPr>
          <w:gridAfter w:val="1"/>
          <w:wAfter w:w="93" w:type="dxa"/>
          <w:trHeight w:val="225"/>
          <w:jc w:val="center"/>
        </w:trPr>
        <w:tc>
          <w:tcPr>
            <w:tcW w:w="960" w:type="dxa"/>
            <w:gridSpan w:val="2"/>
            <w:vMerge/>
            <w:shd w:val="clear" w:color="auto" w:fill="auto"/>
            <w:noWrap/>
          </w:tcPr>
          <w:p w14:paraId="09F1A011"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59665A6" w14:textId="7095BB31" w:rsidR="003C29C1" w:rsidRPr="00236B7A" w:rsidRDefault="003C29C1" w:rsidP="00F12577">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gridSpan w:val="2"/>
            <w:shd w:val="clear" w:color="auto" w:fill="auto"/>
            <w:noWrap/>
            <w:vAlign w:val="center"/>
          </w:tcPr>
          <w:p w14:paraId="45C650F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641E093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55A215"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4337E48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480F3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7BFBC8"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F933B7B" w14:textId="77777777" w:rsidTr="00F12577">
        <w:trPr>
          <w:gridAfter w:val="1"/>
          <w:wAfter w:w="93" w:type="dxa"/>
          <w:trHeight w:val="225"/>
          <w:jc w:val="center"/>
        </w:trPr>
        <w:tc>
          <w:tcPr>
            <w:tcW w:w="960" w:type="dxa"/>
            <w:gridSpan w:val="2"/>
            <w:vMerge w:val="restart"/>
            <w:shd w:val="clear" w:color="auto" w:fill="auto"/>
            <w:noWrap/>
          </w:tcPr>
          <w:p w14:paraId="7CB4F47A" w14:textId="77777777" w:rsidR="003C29C1" w:rsidRPr="00236B7A" w:rsidRDefault="003C29C1" w:rsidP="00F12577">
            <w:pPr>
              <w:pStyle w:val="TAC"/>
              <w:rPr>
                <w:rFonts w:cs="Arial"/>
                <w:sz w:val="16"/>
                <w:szCs w:val="16"/>
              </w:rPr>
            </w:pPr>
            <w:r w:rsidRPr="00236B7A">
              <w:rPr>
                <w:rFonts w:cs="Arial"/>
                <w:sz w:val="16"/>
                <w:szCs w:val="16"/>
              </w:rPr>
              <w:t>18</w:t>
            </w:r>
          </w:p>
        </w:tc>
        <w:tc>
          <w:tcPr>
            <w:tcW w:w="3166" w:type="dxa"/>
            <w:gridSpan w:val="2"/>
            <w:shd w:val="clear" w:color="auto" w:fill="auto"/>
            <w:noWrap/>
            <w:vAlign w:val="center"/>
          </w:tcPr>
          <w:p w14:paraId="4513EE9F"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1, 3, 11, 21, 34</w:t>
            </w:r>
            <w:r w:rsidRPr="00445AC8">
              <w:rPr>
                <w:rFonts w:cs="Arial" w:hint="eastAsia"/>
                <w:sz w:val="16"/>
                <w:szCs w:val="16"/>
                <w:lang w:val="de-DE" w:eastAsia="ja-JP"/>
              </w:rPr>
              <w:t>, 42, 65</w:t>
            </w:r>
          </w:p>
          <w:p w14:paraId="28B61ECF"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noWrap/>
            <w:vAlign w:val="center"/>
          </w:tcPr>
          <w:p w14:paraId="6DC8A4E4"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456AB9C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6630B5"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2D675DA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81B27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A7E89B" w14:textId="77777777" w:rsidR="003C29C1" w:rsidRPr="00236B7A" w:rsidRDefault="003C29C1" w:rsidP="00F12577">
            <w:pPr>
              <w:pStyle w:val="TAC"/>
              <w:rPr>
                <w:rFonts w:cs="Arial"/>
                <w:sz w:val="16"/>
                <w:szCs w:val="16"/>
              </w:rPr>
            </w:pPr>
          </w:p>
        </w:tc>
      </w:tr>
      <w:tr w:rsidR="003C29C1" w:rsidRPr="00236B7A" w14:paraId="08A7641C" w14:textId="77777777" w:rsidTr="00F12577">
        <w:trPr>
          <w:gridAfter w:val="1"/>
          <w:wAfter w:w="93" w:type="dxa"/>
          <w:trHeight w:val="225"/>
          <w:jc w:val="center"/>
        </w:trPr>
        <w:tc>
          <w:tcPr>
            <w:tcW w:w="960" w:type="dxa"/>
            <w:gridSpan w:val="2"/>
            <w:vMerge/>
            <w:shd w:val="clear" w:color="auto" w:fill="auto"/>
            <w:noWrap/>
          </w:tcPr>
          <w:p w14:paraId="6E5DA7D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9FD9C62" w14:textId="77777777" w:rsidR="003C29C1" w:rsidRPr="00236B7A" w:rsidRDefault="003C29C1" w:rsidP="00F1257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31652003"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0F89E6B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864A2D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07C8F4D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64CB6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CDCAB6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6F913A46" w14:textId="77777777" w:rsidTr="00F12577">
        <w:trPr>
          <w:gridAfter w:val="1"/>
          <w:wAfter w:w="93" w:type="dxa"/>
          <w:trHeight w:val="225"/>
          <w:jc w:val="center"/>
        </w:trPr>
        <w:tc>
          <w:tcPr>
            <w:tcW w:w="960" w:type="dxa"/>
            <w:gridSpan w:val="2"/>
            <w:vMerge/>
            <w:shd w:val="clear" w:color="auto" w:fill="auto"/>
            <w:noWrap/>
          </w:tcPr>
          <w:p w14:paraId="18B83EA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F48FE4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E5114E2" w14:textId="77777777" w:rsidR="003C29C1" w:rsidRPr="00236B7A" w:rsidRDefault="003C29C1" w:rsidP="00F12577">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679B096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1C586F2" w14:textId="77777777" w:rsidR="003C29C1" w:rsidRPr="00236B7A" w:rsidRDefault="003C29C1" w:rsidP="00F12577">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51D6BE6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653D3C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F163DF" w14:textId="77777777" w:rsidR="003C29C1" w:rsidRPr="00236B7A" w:rsidRDefault="003C29C1" w:rsidP="00F12577">
            <w:pPr>
              <w:pStyle w:val="TAC"/>
              <w:rPr>
                <w:rFonts w:cs="Arial"/>
                <w:sz w:val="16"/>
                <w:szCs w:val="16"/>
              </w:rPr>
            </w:pPr>
          </w:p>
        </w:tc>
      </w:tr>
      <w:tr w:rsidR="003C29C1" w:rsidRPr="00236B7A" w14:paraId="3D77E510" w14:textId="77777777" w:rsidTr="00F12577">
        <w:trPr>
          <w:gridAfter w:val="1"/>
          <w:wAfter w:w="93" w:type="dxa"/>
          <w:trHeight w:val="225"/>
          <w:jc w:val="center"/>
        </w:trPr>
        <w:tc>
          <w:tcPr>
            <w:tcW w:w="960" w:type="dxa"/>
            <w:gridSpan w:val="2"/>
            <w:vMerge/>
            <w:shd w:val="clear" w:color="auto" w:fill="auto"/>
            <w:noWrap/>
          </w:tcPr>
          <w:p w14:paraId="31758E96"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5EBCD6A"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42340279"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604FA0D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9D948FD" w14:textId="77777777" w:rsidR="003C29C1" w:rsidRPr="00236B7A" w:rsidRDefault="003C29C1" w:rsidP="00F12577">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4FD214A9"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496F6FC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213EED"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2A32FBDE" w14:textId="77777777" w:rsidTr="00F12577">
        <w:trPr>
          <w:gridAfter w:val="1"/>
          <w:wAfter w:w="93" w:type="dxa"/>
          <w:trHeight w:val="225"/>
          <w:jc w:val="center"/>
        </w:trPr>
        <w:tc>
          <w:tcPr>
            <w:tcW w:w="960" w:type="dxa"/>
            <w:gridSpan w:val="2"/>
            <w:vMerge/>
            <w:shd w:val="clear" w:color="auto" w:fill="auto"/>
            <w:noWrap/>
          </w:tcPr>
          <w:p w14:paraId="3B9B5DE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26EE8A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03E0E255" w14:textId="77777777" w:rsidR="003C29C1" w:rsidRPr="00236B7A" w:rsidRDefault="003C29C1" w:rsidP="00F12577">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6557942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BDC25C9" w14:textId="77777777" w:rsidR="003C29C1" w:rsidRPr="00236B7A" w:rsidRDefault="003C29C1" w:rsidP="00F12577">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77A28CFF"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20811F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A51567" w14:textId="77777777" w:rsidR="003C29C1" w:rsidRPr="00236B7A" w:rsidRDefault="003C29C1" w:rsidP="00F12577">
            <w:pPr>
              <w:pStyle w:val="TAC"/>
              <w:rPr>
                <w:rFonts w:cs="Arial"/>
                <w:sz w:val="16"/>
                <w:szCs w:val="16"/>
              </w:rPr>
            </w:pPr>
          </w:p>
        </w:tc>
      </w:tr>
      <w:tr w:rsidR="003C29C1" w:rsidRPr="00236B7A" w14:paraId="524089D6" w14:textId="77777777" w:rsidTr="00F12577">
        <w:trPr>
          <w:gridAfter w:val="1"/>
          <w:wAfter w:w="93" w:type="dxa"/>
          <w:trHeight w:val="225"/>
          <w:jc w:val="center"/>
        </w:trPr>
        <w:tc>
          <w:tcPr>
            <w:tcW w:w="960" w:type="dxa"/>
            <w:gridSpan w:val="2"/>
            <w:vMerge/>
            <w:shd w:val="clear" w:color="auto" w:fill="auto"/>
            <w:noWrap/>
          </w:tcPr>
          <w:p w14:paraId="00F53969"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AA828BD"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02FD25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45A47C2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23C3212"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6A59CA75"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B8D641"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B0036BA" w14:textId="77777777" w:rsidR="003C29C1" w:rsidRPr="00236B7A" w:rsidRDefault="003C29C1" w:rsidP="00F12577">
            <w:pPr>
              <w:pStyle w:val="TAC"/>
              <w:rPr>
                <w:rFonts w:cs="Arial"/>
                <w:sz w:val="16"/>
                <w:szCs w:val="16"/>
              </w:rPr>
            </w:pPr>
          </w:p>
        </w:tc>
      </w:tr>
      <w:tr w:rsidR="003C29C1" w:rsidRPr="00236B7A" w14:paraId="0186E6E7" w14:textId="77777777" w:rsidTr="00F12577">
        <w:trPr>
          <w:gridAfter w:val="1"/>
          <w:wAfter w:w="93" w:type="dxa"/>
          <w:trHeight w:val="225"/>
          <w:jc w:val="center"/>
        </w:trPr>
        <w:tc>
          <w:tcPr>
            <w:tcW w:w="960" w:type="dxa"/>
            <w:gridSpan w:val="2"/>
            <w:vMerge/>
            <w:shd w:val="clear" w:color="auto" w:fill="auto"/>
            <w:noWrap/>
          </w:tcPr>
          <w:p w14:paraId="10F4B1C9"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165513BC"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58E2D11D"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07D19C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51E13F"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223B0974"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DE6594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8FB7367"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0BDBA4BC" w14:textId="77777777" w:rsidTr="00F12577">
        <w:trPr>
          <w:gridAfter w:val="1"/>
          <w:wAfter w:w="93" w:type="dxa"/>
          <w:trHeight w:val="225"/>
          <w:jc w:val="center"/>
        </w:trPr>
        <w:tc>
          <w:tcPr>
            <w:tcW w:w="960" w:type="dxa"/>
            <w:gridSpan w:val="2"/>
            <w:vMerge/>
            <w:shd w:val="clear" w:color="auto" w:fill="auto"/>
            <w:noWrap/>
          </w:tcPr>
          <w:p w14:paraId="2F54CD0A"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34AB70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445D3877"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474BFB0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8E94408"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7E3CB9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906FE4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56DFFC" w14:textId="77777777" w:rsidR="003C29C1" w:rsidRPr="00236B7A" w:rsidRDefault="003C29C1" w:rsidP="00F12577">
            <w:pPr>
              <w:pStyle w:val="TAC"/>
              <w:rPr>
                <w:rFonts w:cs="Arial"/>
                <w:sz w:val="16"/>
                <w:szCs w:val="16"/>
              </w:rPr>
            </w:pPr>
          </w:p>
        </w:tc>
      </w:tr>
      <w:tr w:rsidR="003C29C1" w:rsidRPr="00236B7A" w14:paraId="38E3C097" w14:textId="77777777" w:rsidTr="00F12577">
        <w:trPr>
          <w:gridAfter w:val="1"/>
          <w:wAfter w:w="93" w:type="dxa"/>
          <w:trHeight w:val="225"/>
          <w:jc w:val="center"/>
        </w:trPr>
        <w:tc>
          <w:tcPr>
            <w:tcW w:w="960" w:type="dxa"/>
            <w:gridSpan w:val="2"/>
            <w:vMerge/>
            <w:shd w:val="clear" w:color="auto" w:fill="auto"/>
            <w:noWrap/>
          </w:tcPr>
          <w:p w14:paraId="044B8024" w14:textId="77777777" w:rsidR="003C29C1" w:rsidRPr="00236B7A" w:rsidRDefault="003C29C1" w:rsidP="00F12577">
            <w:pPr>
              <w:pStyle w:val="FP"/>
              <w:rPr>
                <w:rFonts w:cs="Arial"/>
                <w:sz w:val="16"/>
                <w:szCs w:val="16"/>
              </w:rPr>
            </w:pPr>
          </w:p>
        </w:tc>
        <w:tc>
          <w:tcPr>
            <w:tcW w:w="3166" w:type="dxa"/>
            <w:gridSpan w:val="2"/>
            <w:shd w:val="clear" w:color="auto" w:fill="auto"/>
            <w:noWrap/>
            <w:vAlign w:val="center"/>
          </w:tcPr>
          <w:p w14:paraId="5F7F8F43"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BA7E14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327ADFED"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2EED4D3B"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0B8AADF" w14:textId="77777777" w:rsidR="003C29C1" w:rsidRPr="00236B7A" w:rsidRDefault="003C29C1" w:rsidP="00F12577">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27801012" w14:textId="77777777" w:rsidR="003C29C1" w:rsidRPr="00236B7A" w:rsidRDefault="003C29C1" w:rsidP="00F12577">
            <w:pPr>
              <w:pStyle w:val="FP"/>
              <w:jc w:val="center"/>
              <w:rPr>
                <w:sz w:val="16"/>
                <w:szCs w:val="16"/>
              </w:rPr>
            </w:pPr>
            <w:r w:rsidRPr="00236B7A">
              <w:rPr>
                <w:sz w:val="16"/>
                <w:szCs w:val="16"/>
              </w:rPr>
              <w:t>1</w:t>
            </w:r>
          </w:p>
        </w:tc>
        <w:tc>
          <w:tcPr>
            <w:tcW w:w="929" w:type="dxa"/>
            <w:gridSpan w:val="2"/>
            <w:shd w:val="clear" w:color="auto" w:fill="auto"/>
            <w:noWrap/>
            <w:vAlign w:val="center"/>
          </w:tcPr>
          <w:p w14:paraId="76F53AF5" w14:textId="77777777" w:rsidR="003C29C1" w:rsidRPr="00236B7A" w:rsidRDefault="003C29C1" w:rsidP="00F12577">
            <w:pPr>
              <w:pStyle w:val="FP"/>
              <w:jc w:val="center"/>
              <w:rPr>
                <w:sz w:val="16"/>
                <w:szCs w:val="16"/>
              </w:rPr>
            </w:pPr>
          </w:p>
        </w:tc>
      </w:tr>
      <w:tr w:rsidR="003C29C1" w:rsidRPr="00236B7A" w14:paraId="172B4583" w14:textId="77777777" w:rsidTr="00F12577">
        <w:trPr>
          <w:gridAfter w:val="1"/>
          <w:wAfter w:w="93" w:type="dxa"/>
          <w:trHeight w:val="225"/>
          <w:jc w:val="center"/>
        </w:trPr>
        <w:tc>
          <w:tcPr>
            <w:tcW w:w="960" w:type="dxa"/>
            <w:gridSpan w:val="2"/>
            <w:vMerge w:val="restart"/>
            <w:shd w:val="clear" w:color="auto" w:fill="auto"/>
            <w:noWrap/>
          </w:tcPr>
          <w:p w14:paraId="146036CD" w14:textId="77777777" w:rsidR="003C29C1" w:rsidRPr="00236B7A" w:rsidRDefault="003C29C1" w:rsidP="00F12577">
            <w:pPr>
              <w:pStyle w:val="TAC"/>
              <w:rPr>
                <w:rFonts w:cs="Arial"/>
                <w:sz w:val="16"/>
                <w:szCs w:val="16"/>
              </w:rPr>
            </w:pPr>
            <w:r w:rsidRPr="00236B7A">
              <w:rPr>
                <w:rFonts w:cs="Arial"/>
                <w:sz w:val="16"/>
                <w:szCs w:val="16"/>
              </w:rPr>
              <w:t>19</w:t>
            </w:r>
          </w:p>
        </w:tc>
        <w:tc>
          <w:tcPr>
            <w:tcW w:w="3166" w:type="dxa"/>
            <w:gridSpan w:val="2"/>
            <w:shd w:val="clear" w:color="auto" w:fill="auto"/>
            <w:noWrap/>
            <w:vAlign w:val="center"/>
          </w:tcPr>
          <w:p w14:paraId="4A231710"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11, 21, </w:t>
            </w:r>
            <w:r w:rsidRPr="00445AC8">
              <w:rPr>
                <w:rFonts w:cs="Arial" w:hint="eastAsia"/>
                <w:sz w:val="16"/>
                <w:szCs w:val="16"/>
                <w:lang w:val="de-DE"/>
              </w:rPr>
              <w:t xml:space="preserve">28, </w:t>
            </w:r>
            <w:r w:rsidRPr="00445AC8">
              <w:rPr>
                <w:rFonts w:cs="Arial"/>
                <w:sz w:val="16"/>
                <w:szCs w:val="16"/>
                <w:lang w:val="de-DE"/>
              </w:rPr>
              <w:t>34</w:t>
            </w:r>
            <w:r w:rsidRPr="00445AC8">
              <w:rPr>
                <w:rFonts w:cs="Arial" w:hint="eastAsia"/>
                <w:sz w:val="16"/>
                <w:szCs w:val="16"/>
                <w:lang w:val="de-DE" w:eastAsia="ja-JP"/>
              </w:rPr>
              <w:t>, 42, 65</w:t>
            </w:r>
          </w:p>
          <w:p w14:paraId="3F388A51"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noWrap/>
            <w:vAlign w:val="center"/>
          </w:tcPr>
          <w:p w14:paraId="771F2688"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011618D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7C36CBC"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2F2F3B7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09415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1D4D4C" w14:textId="77777777" w:rsidR="003C29C1" w:rsidRPr="00236B7A" w:rsidRDefault="003C29C1" w:rsidP="00F12577">
            <w:pPr>
              <w:pStyle w:val="TAC"/>
              <w:rPr>
                <w:rFonts w:cs="Arial"/>
                <w:sz w:val="16"/>
                <w:szCs w:val="16"/>
              </w:rPr>
            </w:pPr>
          </w:p>
        </w:tc>
      </w:tr>
      <w:tr w:rsidR="003C29C1" w:rsidRPr="00236B7A" w14:paraId="7E0CF8C9" w14:textId="77777777" w:rsidTr="00F12577">
        <w:trPr>
          <w:gridAfter w:val="1"/>
          <w:wAfter w:w="93" w:type="dxa"/>
          <w:trHeight w:val="225"/>
          <w:jc w:val="center"/>
        </w:trPr>
        <w:tc>
          <w:tcPr>
            <w:tcW w:w="960" w:type="dxa"/>
            <w:gridSpan w:val="2"/>
            <w:vMerge/>
            <w:shd w:val="clear" w:color="auto" w:fill="auto"/>
            <w:noWrap/>
          </w:tcPr>
          <w:p w14:paraId="72167174"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20B5830" w14:textId="77777777" w:rsidR="003C29C1" w:rsidRPr="00236B7A" w:rsidRDefault="003C29C1" w:rsidP="00F12577">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gridSpan w:val="2"/>
            <w:shd w:val="clear" w:color="auto" w:fill="auto"/>
            <w:noWrap/>
            <w:vAlign w:val="center"/>
          </w:tcPr>
          <w:p w14:paraId="68431CC0"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71B2E0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65B2D71"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22EB490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75C761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2A47A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18F61E51" w14:textId="77777777" w:rsidTr="00F12577">
        <w:trPr>
          <w:gridAfter w:val="1"/>
          <w:wAfter w:w="93" w:type="dxa"/>
          <w:trHeight w:val="225"/>
          <w:jc w:val="center"/>
        </w:trPr>
        <w:tc>
          <w:tcPr>
            <w:tcW w:w="960" w:type="dxa"/>
            <w:gridSpan w:val="2"/>
            <w:vMerge/>
            <w:shd w:val="clear" w:color="auto" w:fill="auto"/>
            <w:noWrap/>
          </w:tcPr>
          <w:p w14:paraId="52B12CBB"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720DE98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AC5F4CF"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374D655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F369B8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5CF90505"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8428A8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C829BE" w14:textId="77777777" w:rsidR="003C29C1" w:rsidRPr="00236B7A" w:rsidRDefault="003C29C1" w:rsidP="00F12577">
            <w:pPr>
              <w:pStyle w:val="TAC"/>
              <w:rPr>
                <w:rFonts w:cs="Arial"/>
                <w:sz w:val="16"/>
                <w:szCs w:val="16"/>
              </w:rPr>
            </w:pPr>
          </w:p>
        </w:tc>
      </w:tr>
      <w:tr w:rsidR="003C29C1" w:rsidRPr="00236B7A" w14:paraId="4CFA7578" w14:textId="77777777" w:rsidTr="00F12577">
        <w:trPr>
          <w:gridAfter w:val="1"/>
          <w:wAfter w:w="93" w:type="dxa"/>
          <w:trHeight w:val="178"/>
          <w:jc w:val="center"/>
        </w:trPr>
        <w:tc>
          <w:tcPr>
            <w:tcW w:w="960" w:type="dxa"/>
            <w:gridSpan w:val="2"/>
            <w:vMerge/>
            <w:shd w:val="clear" w:color="auto" w:fill="auto"/>
            <w:noWrap/>
            <w:vAlign w:val="bottom"/>
          </w:tcPr>
          <w:p w14:paraId="34F5B70F"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17C85AD"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312125C6"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5FB2F44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52D981"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586F1828"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8FE9EC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B1D455B"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1A31CB00" w14:textId="77777777" w:rsidTr="00F12577">
        <w:trPr>
          <w:gridAfter w:val="1"/>
          <w:wAfter w:w="93" w:type="dxa"/>
          <w:trHeight w:val="178"/>
          <w:jc w:val="center"/>
        </w:trPr>
        <w:tc>
          <w:tcPr>
            <w:tcW w:w="960" w:type="dxa"/>
            <w:gridSpan w:val="2"/>
            <w:vMerge/>
            <w:shd w:val="clear" w:color="auto" w:fill="auto"/>
            <w:noWrap/>
            <w:vAlign w:val="bottom"/>
          </w:tcPr>
          <w:p w14:paraId="3F796C63"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03FEC1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F518EFE"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6E76F2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7A1076F"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07A7115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51965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8016FFA" w14:textId="77777777" w:rsidR="003C29C1" w:rsidRPr="00236B7A" w:rsidRDefault="003C29C1" w:rsidP="00F12577">
            <w:pPr>
              <w:pStyle w:val="TAC"/>
              <w:rPr>
                <w:rFonts w:cs="Arial"/>
                <w:sz w:val="16"/>
                <w:szCs w:val="16"/>
              </w:rPr>
            </w:pPr>
          </w:p>
        </w:tc>
      </w:tr>
      <w:tr w:rsidR="003C29C1" w:rsidRPr="00236B7A" w14:paraId="35EF2810" w14:textId="77777777" w:rsidTr="00F12577">
        <w:trPr>
          <w:gridAfter w:val="1"/>
          <w:wAfter w:w="93" w:type="dxa"/>
          <w:trHeight w:val="225"/>
          <w:jc w:val="center"/>
        </w:trPr>
        <w:tc>
          <w:tcPr>
            <w:tcW w:w="960" w:type="dxa"/>
            <w:gridSpan w:val="2"/>
            <w:vMerge/>
            <w:shd w:val="clear" w:color="auto" w:fill="auto"/>
            <w:noWrap/>
          </w:tcPr>
          <w:p w14:paraId="0345782D" w14:textId="77777777" w:rsidR="003C29C1" w:rsidRPr="00236B7A" w:rsidRDefault="003C29C1" w:rsidP="00F12577">
            <w:pPr>
              <w:pStyle w:val="FP"/>
              <w:rPr>
                <w:rFonts w:cs="Arial"/>
                <w:sz w:val="16"/>
                <w:szCs w:val="16"/>
              </w:rPr>
            </w:pPr>
          </w:p>
        </w:tc>
        <w:tc>
          <w:tcPr>
            <w:tcW w:w="3166" w:type="dxa"/>
            <w:gridSpan w:val="2"/>
            <w:shd w:val="clear" w:color="auto" w:fill="auto"/>
            <w:noWrap/>
            <w:vAlign w:val="center"/>
          </w:tcPr>
          <w:p w14:paraId="1B1FFA2A" w14:textId="77777777" w:rsidR="003C29C1" w:rsidRPr="00236B7A" w:rsidRDefault="003C29C1" w:rsidP="00F12577">
            <w:pPr>
              <w:pStyle w:val="TAC"/>
              <w:jc w:val="left"/>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34CCF05B" w14:textId="77777777" w:rsidR="003C29C1" w:rsidRPr="00236B7A" w:rsidRDefault="003C29C1" w:rsidP="00F12577">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352DAE66" w14:textId="77777777" w:rsidR="003C29C1" w:rsidRPr="00236B7A" w:rsidRDefault="003C29C1" w:rsidP="00F12577">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48842A4" w14:textId="77777777" w:rsidR="003C29C1" w:rsidRPr="00236B7A" w:rsidRDefault="003C29C1" w:rsidP="00F12577">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6A716145" w14:textId="77777777" w:rsidR="003C29C1" w:rsidRPr="00236B7A" w:rsidRDefault="003C29C1" w:rsidP="00F12577">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1AAD9026"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vAlign w:val="center"/>
          </w:tcPr>
          <w:p w14:paraId="0F7FD3DB" w14:textId="77777777" w:rsidR="003C29C1" w:rsidRPr="00236B7A" w:rsidRDefault="003C29C1" w:rsidP="00F12577">
            <w:pPr>
              <w:pStyle w:val="FP"/>
              <w:jc w:val="center"/>
              <w:rPr>
                <w:sz w:val="16"/>
                <w:szCs w:val="16"/>
              </w:rPr>
            </w:pPr>
          </w:p>
        </w:tc>
      </w:tr>
      <w:tr w:rsidR="003C29C1" w:rsidRPr="00236B7A" w14:paraId="4E141AC8" w14:textId="77777777" w:rsidTr="00F12577">
        <w:trPr>
          <w:gridAfter w:val="1"/>
          <w:wAfter w:w="93" w:type="dxa"/>
          <w:trHeight w:val="225"/>
          <w:jc w:val="center"/>
        </w:trPr>
        <w:tc>
          <w:tcPr>
            <w:tcW w:w="960" w:type="dxa"/>
            <w:gridSpan w:val="2"/>
            <w:vMerge w:val="restart"/>
            <w:shd w:val="clear" w:color="auto" w:fill="auto"/>
            <w:noWrap/>
          </w:tcPr>
          <w:p w14:paraId="32E0CDCC" w14:textId="77777777" w:rsidR="003C29C1" w:rsidRPr="00236B7A" w:rsidRDefault="003C29C1" w:rsidP="00F12577">
            <w:pPr>
              <w:pStyle w:val="TAC"/>
              <w:rPr>
                <w:rFonts w:cs="Arial"/>
                <w:sz w:val="16"/>
                <w:szCs w:val="16"/>
              </w:rPr>
            </w:pPr>
            <w:r w:rsidRPr="00236B7A">
              <w:rPr>
                <w:rFonts w:cs="Arial"/>
                <w:sz w:val="16"/>
                <w:szCs w:val="16"/>
              </w:rPr>
              <w:lastRenderedPageBreak/>
              <w:t>20</w:t>
            </w:r>
          </w:p>
        </w:tc>
        <w:tc>
          <w:tcPr>
            <w:tcW w:w="3166" w:type="dxa"/>
            <w:gridSpan w:val="2"/>
            <w:shd w:val="clear" w:color="auto" w:fill="auto"/>
            <w:noWrap/>
            <w:vAlign w:val="center"/>
          </w:tcPr>
          <w:p w14:paraId="7543D8BB" w14:textId="77777777" w:rsidR="003C29C1" w:rsidRPr="00236B7A" w:rsidRDefault="003C29C1" w:rsidP="00F12577">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gridSpan w:val="2"/>
            <w:shd w:val="clear" w:color="auto" w:fill="auto"/>
            <w:noWrap/>
            <w:vAlign w:val="center"/>
          </w:tcPr>
          <w:p w14:paraId="46DE8507"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
          <w:p w14:paraId="61A24A9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A135B2B"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439D46D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3B3146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23522C" w14:textId="77777777" w:rsidR="003C29C1" w:rsidRPr="00236B7A" w:rsidRDefault="003C29C1" w:rsidP="00F12577">
            <w:pPr>
              <w:pStyle w:val="TAC"/>
              <w:rPr>
                <w:rFonts w:cs="Arial"/>
                <w:sz w:val="16"/>
                <w:szCs w:val="16"/>
              </w:rPr>
            </w:pPr>
          </w:p>
        </w:tc>
      </w:tr>
      <w:tr w:rsidR="003C29C1" w:rsidRPr="00236B7A" w14:paraId="773574EA" w14:textId="77777777" w:rsidTr="00F12577">
        <w:trPr>
          <w:gridAfter w:val="1"/>
          <w:wAfter w:w="93" w:type="dxa"/>
          <w:trHeight w:val="225"/>
          <w:jc w:val="center"/>
        </w:trPr>
        <w:tc>
          <w:tcPr>
            <w:tcW w:w="960" w:type="dxa"/>
            <w:gridSpan w:val="2"/>
            <w:vMerge/>
            <w:shd w:val="clear" w:color="auto" w:fill="auto"/>
            <w:noWrap/>
          </w:tcPr>
          <w:p w14:paraId="7454385B"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5E02E2C2" w14:textId="77777777" w:rsidR="003C29C1" w:rsidRPr="00236B7A" w:rsidRDefault="003C29C1" w:rsidP="00F12577">
            <w:pPr>
              <w:pStyle w:val="TAL"/>
              <w:rPr>
                <w:rFonts w:cs="Arial"/>
                <w:sz w:val="16"/>
                <w:szCs w:val="16"/>
              </w:rPr>
            </w:pPr>
            <w:r w:rsidRPr="00236B7A">
              <w:rPr>
                <w:rFonts w:cs="Arial"/>
                <w:sz w:val="16"/>
                <w:szCs w:val="16"/>
              </w:rPr>
              <w:t>E-UTRA Band 20</w:t>
            </w:r>
          </w:p>
        </w:tc>
        <w:tc>
          <w:tcPr>
            <w:tcW w:w="772" w:type="dxa"/>
            <w:gridSpan w:val="2"/>
            <w:shd w:val="clear" w:color="auto" w:fill="auto"/>
            <w:noWrap/>
            <w:vAlign w:val="center"/>
          </w:tcPr>
          <w:p w14:paraId="2FC2154D"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noWrap/>
            <w:vAlign w:val="center"/>
          </w:tcPr>
          <w:p w14:paraId="43B8093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647099C"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6E484BB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8E4FA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918F5A"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696D066D" w14:textId="77777777" w:rsidTr="00F12577">
        <w:trPr>
          <w:gridAfter w:val="1"/>
          <w:wAfter w:w="93" w:type="dxa"/>
          <w:trHeight w:val="225"/>
          <w:jc w:val="center"/>
        </w:trPr>
        <w:tc>
          <w:tcPr>
            <w:tcW w:w="960" w:type="dxa"/>
            <w:gridSpan w:val="2"/>
            <w:vMerge/>
            <w:shd w:val="clear" w:color="auto" w:fill="auto"/>
            <w:noWrap/>
            <w:vAlign w:val="bottom"/>
          </w:tcPr>
          <w:p w14:paraId="58D333B6"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3973ACF4"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38,</w:t>
            </w:r>
            <w:r w:rsidRPr="00445AC8">
              <w:rPr>
                <w:rFonts w:cs="Arial"/>
                <w:sz w:val="16"/>
                <w:szCs w:val="16"/>
                <w:lang w:val="de-DE" w:eastAsia="zh-CN"/>
              </w:rPr>
              <w:t xml:space="preserve"> 42</w:t>
            </w:r>
            <w:r w:rsidRPr="00445AC8">
              <w:rPr>
                <w:rFonts w:cs="Arial"/>
                <w:sz w:val="16"/>
                <w:szCs w:val="16"/>
                <w:lang w:val="de-DE"/>
              </w:rPr>
              <w:t>, 52, 69</w:t>
            </w:r>
          </w:p>
          <w:p w14:paraId="25BECC55"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w:t>
            </w:r>
          </w:p>
        </w:tc>
        <w:tc>
          <w:tcPr>
            <w:tcW w:w="772" w:type="dxa"/>
            <w:gridSpan w:val="2"/>
            <w:shd w:val="clear" w:color="auto" w:fill="auto"/>
            <w:noWrap/>
            <w:vAlign w:val="center"/>
          </w:tcPr>
          <w:p w14:paraId="23B19B7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6FA6F69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34F7D3C"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4B845A6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8D527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BA1CE1D"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521A731" w14:textId="77777777" w:rsidTr="00F12577">
        <w:trPr>
          <w:gridAfter w:val="1"/>
          <w:wAfter w:w="93" w:type="dxa"/>
          <w:trHeight w:val="225"/>
          <w:jc w:val="center"/>
        </w:trPr>
        <w:tc>
          <w:tcPr>
            <w:tcW w:w="960" w:type="dxa"/>
            <w:gridSpan w:val="2"/>
            <w:vMerge/>
            <w:shd w:val="clear" w:color="auto" w:fill="auto"/>
            <w:noWrap/>
            <w:vAlign w:val="bottom"/>
          </w:tcPr>
          <w:p w14:paraId="169C5FEA"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8183F18"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5394035" w14:textId="77777777" w:rsidR="003C29C1" w:rsidRPr="00236B7A" w:rsidRDefault="003C29C1" w:rsidP="00F12577">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2060E57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0506A50" w14:textId="77777777" w:rsidR="003C29C1" w:rsidRPr="00236B7A" w:rsidRDefault="003C29C1" w:rsidP="00F12577">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680B559A" w14:textId="77777777" w:rsidR="003C29C1" w:rsidRPr="00236B7A" w:rsidRDefault="003C29C1" w:rsidP="00F12577">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15DFED48"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4A9EB20E" w14:textId="77777777" w:rsidR="003C29C1" w:rsidRPr="00236B7A" w:rsidRDefault="003C29C1" w:rsidP="00F12577">
            <w:pPr>
              <w:pStyle w:val="TAC"/>
              <w:rPr>
                <w:rFonts w:cs="Arial"/>
                <w:sz w:val="16"/>
                <w:szCs w:val="16"/>
              </w:rPr>
            </w:pPr>
          </w:p>
        </w:tc>
      </w:tr>
      <w:tr w:rsidR="003C29C1" w:rsidRPr="00236B7A" w14:paraId="14C4CBFC" w14:textId="77777777" w:rsidTr="00F12577">
        <w:trPr>
          <w:gridAfter w:val="1"/>
          <w:wAfter w:w="93" w:type="dxa"/>
          <w:trHeight w:val="225"/>
          <w:jc w:val="center"/>
        </w:trPr>
        <w:tc>
          <w:tcPr>
            <w:tcW w:w="960" w:type="dxa"/>
            <w:gridSpan w:val="2"/>
            <w:vMerge w:val="restart"/>
            <w:shd w:val="clear" w:color="auto" w:fill="auto"/>
            <w:noWrap/>
          </w:tcPr>
          <w:p w14:paraId="3717D00D" w14:textId="77777777" w:rsidR="003C29C1" w:rsidRPr="00236B7A" w:rsidRDefault="003C29C1" w:rsidP="00F12577">
            <w:pPr>
              <w:pStyle w:val="TAC"/>
              <w:rPr>
                <w:rFonts w:cs="Arial"/>
                <w:sz w:val="16"/>
                <w:szCs w:val="16"/>
              </w:rPr>
            </w:pPr>
            <w:r w:rsidRPr="00236B7A">
              <w:rPr>
                <w:rFonts w:cs="Arial"/>
                <w:sz w:val="16"/>
                <w:szCs w:val="16"/>
              </w:rPr>
              <w:t>21</w:t>
            </w:r>
          </w:p>
        </w:tc>
        <w:tc>
          <w:tcPr>
            <w:tcW w:w="3166" w:type="dxa"/>
            <w:gridSpan w:val="2"/>
            <w:shd w:val="clear" w:color="auto" w:fill="auto"/>
            <w:noWrap/>
            <w:vAlign w:val="center"/>
          </w:tcPr>
          <w:p w14:paraId="279566FB"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w:t>
            </w:r>
            <w:r w:rsidRPr="00445AC8">
              <w:rPr>
                <w:rFonts w:cs="Arial" w:hint="eastAsia"/>
                <w:sz w:val="16"/>
                <w:szCs w:val="16"/>
                <w:lang w:val="de-DE"/>
              </w:rPr>
              <w:t xml:space="preserve">18, 19, 28, </w:t>
            </w:r>
            <w:r w:rsidRPr="00445AC8">
              <w:rPr>
                <w:rFonts w:cs="Arial"/>
                <w:sz w:val="16"/>
                <w:szCs w:val="16"/>
                <w:lang w:val="de-DE"/>
              </w:rPr>
              <w:t>34</w:t>
            </w:r>
            <w:r w:rsidRPr="00445AC8">
              <w:rPr>
                <w:rFonts w:cs="Arial" w:hint="eastAsia"/>
                <w:sz w:val="16"/>
                <w:szCs w:val="16"/>
                <w:lang w:val="de-DE" w:eastAsia="ja-JP"/>
              </w:rPr>
              <w:t>, 42, 65</w:t>
            </w:r>
          </w:p>
          <w:p w14:paraId="299C6002"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 n79</w:t>
            </w:r>
          </w:p>
        </w:tc>
        <w:tc>
          <w:tcPr>
            <w:tcW w:w="772" w:type="dxa"/>
            <w:gridSpan w:val="2"/>
            <w:shd w:val="clear" w:color="auto" w:fill="auto"/>
            <w:noWrap/>
            <w:vAlign w:val="center"/>
          </w:tcPr>
          <w:p w14:paraId="6F1C08BC"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2188169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CD7C09F"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7C059A2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DF8D1D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96298C" w14:textId="77777777" w:rsidR="003C29C1" w:rsidRPr="00236B7A" w:rsidRDefault="003C29C1" w:rsidP="00F12577">
            <w:pPr>
              <w:pStyle w:val="TAC"/>
              <w:rPr>
                <w:rFonts w:cs="Arial"/>
                <w:sz w:val="16"/>
                <w:szCs w:val="16"/>
              </w:rPr>
            </w:pPr>
          </w:p>
        </w:tc>
      </w:tr>
      <w:tr w:rsidR="003C29C1" w:rsidRPr="00236B7A" w14:paraId="69DF2D13" w14:textId="77777777" w:rsidTr="00F12577">
        <w:trPr>
          <w:gridAfter w:val="1"/>
          <w:wAfter w:w="93" w:type="dxa"/>
          <w:trHeight w:val="225"/>
          <w:jc w:val="center"/>
        </w:trPr>
        <w:tc>
          <w:tcPr>
            <w:tcW w:w="960" w:type="dxa"/>
            <w:gridSpan w:val="2"/>
            <w:vMerge/>
            <w:shd w:val="clear" w:color="auto" w:fill="auto"/>
            <w:noWrap/>
          </w:tcPr>
          <w:p w14:paraId="5CD23A24"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080D6EBE"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65E2593"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64D434D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BFD18E4"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77B0C069"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2D27753"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F389CAB" w14:textId="77777777" w:rsidR="003C29C1" w:rsidRPr="00236B7A" w:rsidRDefault="003C29C1" w:rsidP="00F12577">
            <w:pPr>
              <w:pStyle w:val="TAC"/>
              <w:rPr>
                <w:rFonts w:cs="Arial"/>
                <w:sz w:val="16"/>
                <w:szCs w:val="16"/>
              </w:rPr>
            </w:pPr>
          </w:p>
        </w:tc>
      </w:tr>
      <w:tr w:rsidR="003C29C1" w:rsidRPr="00236B7A" w14:paraId="1A876E56" w14:textId="77777777" w:rsidTr="00F12577">
        <w:trPr>
          <w:gridAfter w:val="1"/>
          <w:wAfter w:w="93" w:type="dxa"/>
          <w:trHeight w:val="125"/>
          <w:jc w:val="center"/>
        </w:trPr>
        <w:tc>
          <w:tcPr>
            <w:tcW w:w="960" w:type="dxa"/>
            <w:gridSpan w:val="2"/>
            <w:vMerge/>
            <w:shd w:val="clear" w:color="auto" w:fill="auto"/>
            <w:noWrap/>
            <w:vAlign w:val="bottom"/>
          </w:tcPr>
          <w:p w14:paraId="31D133E7"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41C10460"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noWrap/>
            <w:vAlign w:val="center"/>
          </w:tcPr>
          <w:p w14:paraId="24D1C073"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DD0D2F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F3B449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FC371C1"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7EFE0B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688D9484"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69859EFE" w14:textId="77777777" w:rsidTr="00F12577">
        <w:trPr>
          <w:gridAfter w:val="1"/>
          <w:wAfter w:w="93" w:type="dxa"/>
          <w:trHeight w:val="125"/>
          <w:jc w:val="center"/>
        </w:trPr>
        <w:tc>
          <w:tcPr>
            <w:tcW w:w="960" w:type="dxa"/>
            <w:gridSpan w:val="2"/>
            <w:vMerge/>
            <w:shd w:val="clear" w:color="auto" w:fill="auto"/>
            <w:noWrap/>
            <w:vAlign w:val="bottom"/>
          </w:tcPr>
          <w:p w14:paraId="58A09FA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251A7FCC"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04A587AF" w14:textId="77777777" w:rsidR="003C29C1" w:rsidRPr="00236B7A" w:rsidRDefault="003C29C1" w:rsidP="00F12577">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5D52FE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3FA1146" w14:textId="77777777" w:rsidR="003C29C1" w:rsidRPr="00236B7A" w:rsidRDefault="003C29C1" w:rsidP="00F12577">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3B757AA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F02D4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06660C" w14:textId="77777777" w:rsidR="003C29C1" w:rsidRPr="00236B7A" w:rsidRDefault="003C29C1" w:rsidP="00F12577">
            <w:pPr>
              <w:pStyle w:val="TAC"/>
              <w:rPr>
                <w:rFonts w:cs="Arial"/>
                <w:sz w:val="16"/>
                <w:szCs w:val="16"/>
              </w:rPr>
            </w:pPr>
          </w:p>
        </w:tc>
      </w:tr>
      <w:tr w:rsidR="003C29C1" w:rsidRPr="00236B7A" w14:paraId="7B41D1F1" w14:textId="77777777" w:rsidTr="00F12577">
        <w:trPr>
          <w:gridAfter w:val="1"/>
          <w:wAfter w:w="93" w:type="dxa"/>
          <w:trHeight w:val="225"/>
          <w:jc w:val="center"/>
        </w:trPr>
        <w:tc>
          <w:tcPr>
            <w:tcW w:w="960" w:type="dxa"/>
            <w:gridSpan w:val="2"/>
            <w:vMerge/>
            <w:shd w:val="clear" w:color="auto" w:fill="auto"/>
            <w:noWrap/>
          </w:tcPr>
          <w:p w14:paraId="46315ECC"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6F0EA0D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F3DEF37" w14:textId="77777777" w:rsidR="003C29C1" w:rsidRPr="00236B7A" w:rsidRDefault="003C29C1" w:rsidP="00F12577">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260EDB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31A2592" w14:textId="77777777" w:rsidR="003C29C1" w:rsidRPr="00236B7A" w:rsidRDefault="003C29C1" w:rsidP="00F12577">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3D200F68"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1FBD98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D5EF16" w14:textId="77777777" w:rsidR="003C29C1" w:rsidRPr="00236B7A" w:rsidRDefault="003C29C1" w:rsidP="00F12577">
            <w:pPr>
              <w:pStyle w:val="TAC"/>
              <w:rPr>
                <w:rFonts w:cs="Arial"/>
                <w:sz w:val="16"/>
                <w:szCs w:val="16"/>
              </w:rPr>
            </w:pPr>
          </w:p>
        </w:tc>
      </w:tr>
      <w:tr w:rsidR="003C29C1" w:rsidRPr="00236B7A" w14:paraId="5F6E6EF0" w14:textId="77777777" w:rsidTr="00F12577">
        <w:trPr>
          <w:gridAfter w:val="1"/>
          <w:wAfter w:w="93" w:type="dxa"/>
          <w:trHeight w:val="225"/>
          <w:jc w:val="center"/>
        </w:trPr>
        <w:tc>
          <w:tcPr>
            <w:tcW w:w="960" w:type="dxa"/>
            <w:gridSpan w:val="2"/>
            <w:vMerge w:val="restart"/>
            <w:shd w:val="clear" w:color="auto" w:fill="auto"/>
            <w:noWrap/>
          </w:tcPr>
          <w:p w14:paraId="271FF82C" w14:textId="77777777" w:rsidR="003C29C1" w:rsidRPr="00236B7A" w:rsidRDefault="003C29C1" w:rsidP="00F12577">
            <w:pPr>
              <w:pStyle w:val="TAC"/>
              <w:rPr>
                <w:rFonts w:cs="Arial"/>
                <w:sz w:val="16"/>
                <w:szCs w:val="16"/>
              </w:rPr>
            </w:pPr>
            <w:r w:rsidRPr="00236B7A">
              <w:rPr>
                <w:rFonts w:cs="Arial"/>
                <w:sz w:val="16"/>
                <w:szCs w:val="16"/>
              </w:rPr>
              <w:t>22</w:t>
            </w:r>
          </w:p>
        </w:tc>
        <w:tc>
          <w:tcPr>
            <w:tcW w:w="3166" w:type="dxa"/>
            <w:gridSpan w:val="2"/>
            <w:shd w:val="clear" w:color="auto" w:fill="auto"/>
            <w:noWrap/>
            <w:vAlign w:val="center"/>
          </w:tcPr>
          <w:p w14:paraId="10807FF0" w14:textId="77777777" w:rsidR="003C29C1" w:rsidRPr="00236B7A" w:rsidRDefault="003C29C1" w:rsidP="00F12577">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gridSpan w:val="2"/>
            <w:shd w:val="clear" w:color="auto" w:fill="auto"/>
            <w:noWrap/>
            <w:vAlign w:val="center"/>
          </w:tcPr>
          <w:p w14:paraId="2CB8C666"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noWrap/>
            <w:vAlign w:val="center"/>
          </w:tcPr>
          <w:p w14:paraId="479FF0F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DEC69F4"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noWrap/>
            <w:vAlign w:val="center"/>
          </w:tcPr>
          <w:p w14:paraId="51A9AC40"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4201B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047D978" w14:textId="77777777" w:rsidR="003C29C1" w:rsidRPr="00236B7A" w:rsidRDefault="003C29C1" w:rsidP="00F12577">
            <w:pPr>
              <w:pStyle w:val="TAC"/>
              <w:rPr>
                <w:rFonts w:cs="Arial"/>
                <w:sz w:val="16"/>
                <w:szCs w:val="16"/>
              </w:rPr>
            </w:pPr>
          </w:p>
        </w:tc>
      </w:tr>
      <w:tr w:rsidR="003C29C1" w:rsidRPr="00236B7A" w14:paraId="5BAE5E86" w14:textId="77777777" w:rsidTr="00F12577">
        <w:trPr>
          <w:gridAfter w:val="1"/>
          <w:wAfter w:w="93" w:type="dxa"/>
          <w:trHeight w:val="225"/>
          <w:jc w:val="center"/>
        </w:trPr>
        <w:tc>
          <w:tcPr>
            <w:tcW w:w="960" w:type="dxa"/>
            <w:gridSpan w:val="2"/>
            <w:vMerge/>
            <w:shd w:val="clear" w:color="auto" w:fill="auto"/>
            <w:noWrap/>
            <w:vAlign w:val="bottom"/>
          </w:tcPr>
          <w:p w14:paraId="2AA2DCAF" w14:textId="77777777" w:rsidR="003C29C1" w:rsidRPr="00236B7A" w:rsidRDefault="003C29C1" w:rsidP="00F12577">
            <w:pPr>
              <w:pStyle w:val="TAC"/>
              <w:rPr>
                <w:rFonts w:cs="Arial"/>
                <w:sz w:val="16"/>
                <w:szCs w:val="16"/>
              </w:rPr>
            </w:pPr>
          </w:p>
        </w:tc>
        <w:tc>
          <w:tcPr>
            <w:tcW w:w="3166" w:type="dxa"/>
            <w:gridSpan w:val="2"/>
            <w:shd w:val="clear" w:color="auto" w:fill="auto"/>
            <w:noWrap/>
            <w:vAlign w:val="center"/>
          </w:tcPr>
          <w:p w14:paraId="44F8F23A"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noWrap/>
            <w:vAlign w:val="center"/>
          </w:tcPr>
          <w:p w14:paraId="1D716DF2" w14:textId="77777777" w:rsidR="003C29C1" w:rsidRPr="00236B7A" w:rsidRDefault="003C29C1" w:rsidP="00F12577">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23938C5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E7BE4FB" w14:textId="77777777" w:rsidR="003C29C1" w:rsidRPr="00236B7A" w:rsidRDefault="003C29C1" w:rsidP="00F12577">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220C694C"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513042AE"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7ADE49"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39DB873" w14:textId="77777777" w:rsidTr="00F12577">
        <w:trPr>
          <w:gridAfter w:val="1"/>
          <w:wAfter w:w="93" w:type="dxa"/>
          <w:trHeight w:val="225"/>
          <w:jc w:val="center"/>
        </w:trPr>
        <w:tc>
          <w:tcPr>
            <w:tcW w:w="960" w:type="dxa"/>
            <w:gridSpan w:val="2"/>
            <w:vMerge/>
            <w:shd w:val="clear" w:color="auto" w:fill="auto"/>
          </w:tcPr>
          <w:p w14:paraId="4B6D29D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5EC3F22"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433EBD24" w14:textId="77777777" w:rsidR="003C29C1" w:rsidRPr="00236B7A" w:rsidRDefault="003C29C1" w:rsidP="00F12577">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58EAD3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D35672" w14:textId="77777777" w:rsidR="003C29C1" w:rsidRPr="00236B7A" w:rsidRDefault="003C29C1" w:rsidP="00F12577">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1DA81C7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559054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32B6A66" w14:textId="77777777" w:rsidR="003C29C1" w:rsidRPr="00236B7A" w:rsidRDefault="003C29C1" w:rsidP="00F12577">
            <w:pPr>
              <w:pStyle w:val="TAC"/>
              <w:rPr>
                <w:rFonts w:cs="Arial"/>
                <w:sz w:val="16"/>
                <w:szCs w:val="16"/>
              </w:rPr>
            </w:pPr>
          </w:p>
        </w:tc>
      </w:tr>
      <w:tr w:rsidR="003C29C1" w:rsidRPr="00236B7A" w14:paraId="19B12873" w14:textId="77777777" w:rsidTr="00F12577">
        <w:trPr>
          <w:gridAfter w:val="1"/>
          <w:wAfter w:w="93" w:type="dxa"/>
          <w:trHeight w:val="225"/>
          <w:jc w:val="center"/>
        </w:trPr>
        <w:tc>
          <w:tcPr>
            <w:tcW w:w="960" w:type="dxa"/>
            <w:gridSpan w:val="2"/>
            <w:shd w:val="clear" w:color="auto" w:fill="auto"/>
          </w:tcPr>
          <w:p w14:paraId="14B9F51D" w14:textId="77777777" w:rsidR="003C29C1" w:rsidRPr="00236B7A" w:rsidRDefault="003C29C1" w:rsidP="00F12577">
            <w:pPr>
              <w:pStyle w:val="TAC"/>
              <w:rPr>
                <w:rFonts w:cs="Arial"/>
                <w:sz w:val="16"/>
                <w:szCs w:val="16"/>
              </w:rPr>
            </w:pPr>
            <w:r w:rsidRPr="00236B7A">
              <w:rPr>
                <w:rFonts w:cs="Arial"/>
                <w:sz w:val="16"/>
                <w:szCs w:val="16"/>
              </w:rPr>
              <w:t>23</w:t>
            </w:r>
          </w:p>
        </w:tc>
        <w:tc>
          <w:tcPr>
            <w:tcW w:w="3166" w:type="dxa"/>
            <w:gridSpan w:val="2"/>
            <w:shd w:val="clear" w:color="auto" w:fill="auto"/>
            <w:vAlign w:val="center"/>
          </w:tcPr>
          <w:p w14:paraId="3CFD0B23" w14:textId="77777777" w:rsidR="003C29C1" w:rsidRPr="00236B7A" w:rsidRDefault="003C29C1" w:rsidP="00F12577">
            <w:pPr>
              <w:pStyle w:val="TAL"/>
              <w:rPr>
                <w:rFonts w:cs="Arial"/>
                <w:sz w:val="16"/>
                <w:szCs w:val="16"/>
              </w:rPr>
            </w:pPr>
            <w:r w:rsidRPr="00236B7A">
              <w:rPr>
                <w:rFonts w:cs="Arial"/>
                <w:sz w:val="16"/>
                <w:szCs w:val="16"/>
              </w:rPr>
              <w:t xml:space="preserve">E-UTRA Band 4, </w:t>
            </w:r>
            <w:proofErr w:type="gramStart"/>
            <w:r w:rsidRPr="00236B7A">
              <w:rPr>
                <w:rFonts w:cs="Arial"/>
                <w:sz w:val="16"/>
                <w:szCs w:val="16"/>
              </w:rPr>
              <w:t>5,  12</w:t>
            </w:r>
            <w:proofErr w:type="gramEnd"/>
            <w:r w:rsidRPr="00236B7A">
              <w:rPr>
                <w:rFonts w:cs="Arial"/>
                <w:sz w:val="16"/>
                <w:szCs w:val="16"/>
              </w:rPr>
              <w:t>, 13, 14, 17, 23, 24, 26, 27, 29, 30, 41, 66</w:t>
            </w:r>
          </w:p>
        </w:tc>
        <w:tc>
          <w:tcPr>
            <w:tcW w:w="772" w:type="dxa"/>
            <w:gridSpan w:val="2"/>
            <w:shd w:val="clear" w:color="auto" w:fill="auto"/>
            <w:vAlign w:val="center"/>
          </w:tcPr>
          <w:p w14:paraId="52A120F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A7BA3F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44DFF97"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F531A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3CAC1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CA3F9C0" w14:textId="77777777" w:rsidR="003C29C1" w:rsidRPr="00236B7A" w:rsidRDefault="003C29C1" w:rsidP="00F12577">
            <w:pPr>
              <w:pStyle w:val="TAC"/>
              <w:rPr>
                <w:rFonts w:cs="Arial"/>
                <w:sz w:val="16"/>
                <w:szCs w:val="16"/>
              </w:rPr>
            </w:pPr>
          </w:p>
        </w:tc>
      </w:tr>
      <w:tr w:rsidR="003C29C1" w:rsidRPr="00236B7A" w14:paraId="4BA2680B" w14:textId="77777777" w:rsidTr="00F12577">
        <w:trPr>
          <w:gridAfter w:val="1"/>
          <w:wAfter w:w="93" w:type="dxa"/>
          <w:trHeight w:val="225"/>
          <w:jc w:val="center"/>
        </w:trPr>
        <w:tc>
          <w:tcPr>
            <w:tcW w:w="960" w:type="dxa"/>
            <w:gridSpan w:val="2"/>
            <w:shd w:val="clear" w:color="auto" w:fill="auto"/>
          </w:tcPr>
          <w:p w14:paraId="3C697442" w14:textId="77777777" w:rsidR="003C29C1" w:rsidRPr="00236B7A" w:rsidRDefault="003C29C1" w:rsidP="00F12577">
            <w:pPr>
              <w:pStyle w:val="TAC"/>
              <w:rPr>
                <w:rFonts w:cs="Arial"/>
                <w:sz w:val="16"/>
                <w:szCs w:val="16"/>
              </w:rPr>
            </w:pPr>
            <w:r w:rsidRPr="00236B7A">
              <w:rPr>
                <w:rFonts w:cs="Arial"/>
                <w:sz w:val="16"/>
                <w:szCs w:val="16"/>
              </w:rPr>
              <w:t>24</w:t>
            </w:r>
          </w:p>
        </w:tc>
        <w:tc>
          <w:tcPr>
            <w:tcW w:w="3166" w:type="dxa"/>
            <w:gridSpan w:val="2"/>
            <w:shd w:val="clear" w:color="auto" w:fill="auto"/>
            <w:vAlign w:val="center"/>
          </w:tcPr>
          <w:p w14:paraId="349DCF76" w14:textId="77777777" w:rsidR="003C29C1" w:rsidRPr="00236B7A" w:rsidRDefault="003C29C1" w:rsidP="00F12577">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252CA049"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C0DCFC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E82B0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DC6A3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88B77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76BFA2" w14:textId="77777777" w:rsidR="003C29C1" w:rsidRPr="00236B7A" w:rsidRDefault="003C29C1" w:rsidP="00F12577">
            <w:pPr>
              <w:pStyle w:val="TAC"/>
              <w:rPr>
                <w:rFonts w:cs="Arial"/>
                <w:sz w:val="16"/>
                <w:szCs w:val="16"/>
              </w:rPr>
            </w:pPr>
          </w:p>
        </w:tc>
      </w:tr>
      <w:tr w:rsidR="003C29C1" w:rsidRPr="00236B7A" w14:paraId="09994196" w14:textId="77777777" w:rsidTr="00F12577">
        <w:trPr>
          <w:gridAfter w:val="1"/>
          <w:wAfter w:w="93" w:type="dxa"/>
          <w:trHeight w:val="225"/>
          <w:jc w:val="center"/>
        </w:trPr>
        <w:tc>
          <w:tcPr>
            <w:tcW w:w="960" w:type="dxa"/>
            <w:gridSpan w:val="2"/>
            <w:vMerge w:val="restart"/>
            <w:shd w:val="clear" w:color="auto" w:fill="auto"/>
          </w:tcPr>
          <w:p w14:paraId="307E3EB2" w14:textId="77777777" w:rsidR="003C29C1" w:rsidRPr="00236B7A" w:rsidRDefault="003C29C1" w:rsidP="00F12577">
            <w:pPr>
              <w:pStyle w:val="TAC"/>
              <w:rPr>
                <w:rFonts w:cs="Arial"/>
                <w:sz w:val="16"/>
                <w:szCs w:val="16"/>
              </w:rPr>
            </w:pPr>
            <w:r w:rsidRPr="00236B7A">
              <w:rPr>
                <w:rFonts w:cs="Arial"/>
                <w:sz w:val="16"/>
                <w:szCs w:val="16"/>
              </w:rPr>
              <w:t>25</w:t>
            </w:r>
          </w:p>
        </w:tc>
        <w:tc>
          <w:tcPr>
            <w:tcW w:w="3166" w:type="dxa"/>
            <w:gridSpan w:val="2"/>
            <w:shd w:val="clear" w:color="auto" w:fill="auto"/>
            <w:vAlign w:val="center"/>
          </w:tcPr>
          <w:p w14:paraId="7637FE30" w14:textId="77777777" w:rsidR="003C29C1" w:rsidRPr="00236B7A" w:rsidRDefault="003C29C1" w:rsidP="00F12577">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5D1F7B3C"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BC79A1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704B43"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604256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1CA98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9F8AB6" w14:textId="77777777" w:rsidR="003C29C1" w:rsidRPr="00236B7A" w:rsidRDefault="003C29C1" w:rsidP="00F12577">
            <w:pPr>
              <w:pStyle w:val="TAC"/>
              <w:rPr>
                <w:rFonts w:cs="Arial"/>
                <w:sz w:val="16"/>
                <w:szCs w:val="16"/>
              </w:rPr>
            </w:pPr>
          </w:p>
        </w:tc>
      </w:tr>
      <w:tr w:rsidR="003C29C1" w:rsidRPr="00236B7A" w14:paraId="041902EF" w14:textId="77777777" w:rsidTr="00F12577">
        <w:trPr>
          <w:gridAfter w:val="1"/>
          <w:wAfter w:w="93" w:type="dxa"/>
          <w:trHeight w:val="225"/>
          <w:jc w:val="center"/>
        </w:trPr>
        <w:tc>
          <w:tcPr>
            <w:tcW w:w="960" w:type="dxa"/>
            <w:gridSpan w:val="2"/>
            <w:vMerge/>
            <w:shd w:val="clear" w:color="auto" w:fill="auto"/>
          </w:tcPr>
          <w:p w14:paraId="5775C65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C4625C8" w14:textId="77777777" w:rsidR="003C29C1" w:rsidRPr="00236B7A" w:rsidRDefault="003C29C1" w:rsidP="00F12577">
            <w:pPr>
              <w:pStyle w:val="TAL"/>
              <w:rPr>
                <w:rFonts w:cs="Arial"/>
                <w:sz w:val="16"/>
                <w:szCs w:val="16"/>
              </w:rPr>
            </w:pPr>
            <w:r w:rsidRPr="00236B7A">
              <w:rPr>
                <w:rFonts w:cs="Arial"/>
                <w:sz w:val="16"/>
                <w:szCs w:val="16"/>
              </w:rPr>
              <w:t>E-UTRA Band 2</w:t>
            </w:r>
          </w:p>
        </w:tc>
        <w:tc>
          <w:tcPr>
            <w:tcW w:w="772" w:type="dxa"/>
            <w:gridSpan w:val="2"/>
            <w:shd w:val="clear" w:color="auto" w:fill="auto"/>
            <w:vAlign w:val="center"/>
          </w:tcPr>
          <w:p w14:paraId="0A245C60"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FF885E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34A249"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A42C86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F0ED0E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6707A84"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6171659" w14:textId="77777777" w:rsidTr="00F12577">
        <w:trPr>
          <w:gridAfter w:val="1"/>
          <w:wAfter w:w="93" w:type="dxa"/>
          <w:trHeight w:val="225"/>
          <w:jc w:val="center"/>
        </w:trPr>
        <w:tc>
          <w:tcPr>
            <w:tcW w:w="960" w:type="dxa"/>
            <w:gridSpan w:val="2"/>
            <w:vMerge/>
            <w:shd w:val="clear" w:color="auto" w:fill="auto"/>
          </w:tcPr>
          <w:p w14:paraId="4E922A4B"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86D642C" w14:textId="77777777" w:rsidR="003C29C1" w:rsidRPr="00236B7A" w:rsidRDefault="003C29C1" w:rsidP="00F12577">
            <w:pPr>
              <w:pStyle w:val="TAL"/>
              <w:rPr>
                <w:rFonts w:cs="Arial"/>
                <w:sz w:val="16"/>
                <w:szCs w:val="16"/>
              </w:rPr>
            </w:pPr>
            <w:r w:rsidRPr="00236B7A">
              <w:rPr>
                <w:rFonts w:cs="Arial"/>
                <w:sz w:val="16"/>
                <w:szCs w:val="16"/>
              </w:rPr>
              <w:t>E-UTRA Band 25</w:t>
            </w:r>
          </w:p>
        </w:tc>
        <w:tc>
          <w:tcPr>
            <w:tcW w:w="772" w:type="dxa"/>
            <w:gridSpan w:val="2"/>
            <w:shd w:val="clear" w:color="auto" w:fill="auto"/>
            <w:vAlign w:val="center"/>
          </w:tcPr>
          <w:p w14:paraId="77A8DF85"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493F4F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29871D"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331462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5CAE6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9C0275"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D53859C" w14:textId="77777777" w:rsidTr="00F12577">
        <w:trPr>
          <w:gridAfter w:val="1"/>
          <w:wAfter w:w="93" w:type="dxa"/>
          <w:trHeight w:val="225"/>
          <w:jc w:val="center"/>
        </w:trPr>
        <w:tc>
          <w:tcPr>
            <w:tcW w:w="960" w:type="dxa"/>
            <w:gridSpan w:val="2"/>
            <w:vMerge/>
            <w:shd w:val="clear" w:color="auto" w:fill="auto"/>
          </w:tcPr>
          <w:p w14:paraId="4EC137F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58DAEB6" w14:textId="77777777" w:rsidR="003C29C1" w:rsidRPr="00236B7A" w:rsidRDefault="003C29C1" w:rsidP="00F12577">
            <w:pPr>
              <w:pStyle w:val="TAL"/>
              <w:rPr>
                <w:rFonts w:cs="Arial"/>
                <w:sz w:val="16"/>
                <w:szCs w:val="16"/>
              </w:rPr>
            </w:pPr>
            <w:r w:rsidRPr="00236B7A">
              <w:rPr>
                <w:rFonts w:cs="Arial"/>
                <w:sz w:val="16"/>
                <w:szCs w:val="16"/>
              </w:rPr>
              <w:t>E-UTRA Band 43</w:t>
            </w:r>
          </w:p>
        </w:tc>
        <w:tc>
          <w:tcPr>
            <w:tcW w:w="772" w:type="dxa"/>
            <w:gridSpan w:val="2"/>
            <w:shd w:val="clear" w:color="auto" w:fill="auto"/>
            <w:vAlign w:val="center"/>
          </w:tcPr>
          <w:p w14:paraId="0774791A"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A568D0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6CE9F6"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E58407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AAE9EC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0E07F0"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311A3EBF" w14:textId="77777777" w:rsidTr="00F12577">
        <w:trPr>
          <w:gridAfter w:val="1"/>
          <w:wAfter w:w="93" w:type="dxa"/>
          <w:trHeight w:val="225"/>
          <w:jc w:val="center"/>
        </w:trPr>
        <w:tc>
          <w:tcPr>
            <w:tcW w:w="960" w:type="dxa"/>
            <w:gridSpan w:val="2"/>
            <w:vMerge w:val="restart"/>
            <w:shd w:val="clear" w:color="auto" w:fill="auto"/>
          </w:tcPr>
          <w:p w14:paraId="1839A297" w14:textId="77777777" w:rsidR="003C29C1" w:rsidRPr="00236B7A" w:rsidRDefault="003C29C1" w:rsidP="00F12577">
            <w:pPr>
              <w:pStyle w:val="TAC"/>
              <w:rPr>
                <w:rFonts w:cs="Arial"/>
                <w:sz w:val="16"/>
                <w:szCs w:val="16"/>
              </w:rPr>
            </w:pPr>
            <w:r w:rsidRPr="00236B7A">
              <w:rPr>
                <w:rFonts w:cs="Arial"/>
                <w:sz w:val="16"/>
                <w:szCs w:val="16"/>
              </w:rPr>
              <w:t>26</w:t>
            </w:r>
          </w:p>
        </w:tc>
        <w:tc>
          <w:tcPr>
            <w:tcW w:w="3166" w:type="dxa"/>
            <w:gridSpan w:val="2"/>
            <w:shd w:val="clear" w:color="auto" w:fill="auto"/>
            <w:vAlign w:val="center"/>
          </w:tcPr>
          <w:p w14:paraId="761F4A6D" w14:textId="77777777" w:rsidR="003C29C1" w:rsidRPr="00236B7A" w:rsidRDefault="003C29C1" w:rsidP="00F12577">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gridSpan w:val="2"/>
            <w:shd w:val="clear" w:color="auto" w:fill="auto"/>
            <w:vAlign w:val="center"/>
          </w:tcPr>
          <w:p w14:paraId="2977340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5D14CBA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D6E72C"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C6F3A5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21E97D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B306D7" w14:textId="77777777" w:rsidR="003C29C1" w:rsidRPr="00236B7A" w:rsidRDefault="003C29C1" w:rsidP="00F12577">
            <w:pPr>
              <w:pStyle w:val="TAC"/>
              <w:rPr>
                <w:rFonts w:cs="Arial"/>
                <w:sz w:val="16"/>
                <w:szCs w:val="16"/>
              </w:rPr>
            </w:pPr>
          </w:p>
        </w:tc>
      </w:tr>
      <w:tr w:rsidR="003C29C1" w:rsidRPr="00236B7A" w14:paraId="70E0FB45" w14:textId="77777777" w:rsidTr="00F12577">
        <w:trPr>
          <w:gridAfter w:val="1"/>
          <w:wAfter w:w="93" w:type="dxa"/>
          <w:trHeight w:val="225"/>
          <w:jc w:val="center"/>
        </w:trPr>
        <w:tc>
          <w:tcPr>
            <w:tcW w:w="960" w:type="dxa"/>
            <w:gridSpan w:val="2"/>
            <w:vMerge/>
            <w:shd w:val="clear" w:color="auto" w:fill="auto"/>
          </w:tcPr>
          <w:p w14:paraId="56E5FA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FCDCDA1"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41</w:t>
            </w:r>
          </w:p>
          <w:p w14:paraId="25568816" w14:textId="77777777" w:rsidR="003C29C1" w:rsidRPr="00445AC8" w:rsidRDefault="003C29C1" w:rsidP="00F12577">
            <w:pPr>
              <w:pStyle w:val="TAL"/>
              <w:rPr>
                <w:rFonts w:cs="Arial"/>
                <w:sz w:val="16"/>
                <w:szCs w:val="16"/>
                <w:lang w:val="de-DE"/>
              </w:rPr>
            </w:pPr>
            <w:r w:rsidRPr="00445AC8">
              <w:rPr>
                <w:sz w:val="16"/>
                <w:szCs w:val="16"/>
                <w:lang w:val="de-DE"/>
              </w:rPr>
              <w:t>NR Band n77</w:t>
            </w:r>
            <w:r w:rsidRPr="00445AC8">
              <w:rPr>
                <w:rFonts w:hint="eastAsia"/>
                <w:sz w:val="16"/>
                <w:szCs w:val="16"/>
                <w:lang w:val="de-DE" w:eastAsia="zh-CN"/>
              </w:rPr>
              <w:t>, n78, n79</w:t>
            </w:r>
          </w:p>
        </w:tc>
        <w:tc>
          <w:tcPr>
            <w:tcW w:w="772" w:type="dxa"/>
            <w:gridSpan w:val="2"/>
            <w:shd w:val="clear" w:color="auto" w:fill="auto"/>
            <w:vAlign w:val="center"/>
          </w:tcPr>
          <w:p w14:paraId="03AF6B5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7BB6B18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AC5E469"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4D84B9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8D7AEB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56E021"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17969D40" w14:textId="77777777" w:rsidTr="00F12577">
        <w:trPr>
          <w:gridAfter w:val="1"/>
          <w:wAfter w:w="93" w:type="dxa"/>
          <w:trHeight w:val="225"/>
          <w:jc w:val="center"/>
        </w:trPr>
        <w:tc>
          <w:tcPr>
            <w:tcW w:w="960" w:type="dxa"/>
            <w:gridSpan w:val="2"/>
            <w:vMerge/>
            <w:shd w:val="clear" w:color="auto" w:fill="auto"/>
          </w:tcPr>
          <w:p w14:paraId="0214897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8EB715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B677318" w14:textId="77777777" w:rsidR="003C29C1" w:rsidRPr="00236B7A" w:rsidRDefault="003C29C1" w:rsidP="00F12577">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3AB72674"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4AF59A" w14:textId="77777777" w:rsidR="003C29C1" w:rsidRPr="00236B7A" w:rsidRDefault="003C29C1" w:rsidP="00F12577">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19BCD70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922FA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3C4E5A" w14:textId="77777777" w:rsidR="003C29C1" w:rsidRPr="00236B7A" w:rsidRDefault="003C29C1" w:rsidP="00F12577">
            <w:pPr>
              <w:pStyle w:val="TAC"/>
              <w:rPr>
                <w:rFonts w:cs="Arial"/>
                <w:sz w:val="16"/>
                <w:szCs w:val="16"/>
              </w:rPr>
            </w:pPr>
          </w:p>
        </w:tc>
      </w:tr>
      <w:tr w:rsidR="003C29C1" w:rsidRPr="00236B7A" w14:paraId="5C2228D6" w14:textId="77777777" w:rsidTr="00F12577">
        <w:trPr>
          <w:gridAfter w:val="1"/>
          <w:wAfter w:w="93" w:type="dxa"/>
          <w:trHeight w:val="225"/>
          <w:jc w:val="center"/>
        </w:trPr>
        <w:tc>
          <w:tcPr>
            <w:tcW w:w="960" w:type="dxa"/>
            <w:gridSpan w:val="2"/>
            <w:vMerge/>
            <w:shd w:val="clear" w:color="auto" w:fill="auto"/>
          </w:tcPr>
          <w:p w14:paraId="081B6FD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F9DC7B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04B8EA"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736AA4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72EFAED" w14:textId="77777777" w:rsidR="003C29C1" w:rsidRPr="00236B7A" w:rsidRDefault="003C29C1" w:rsidP="00F12577">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205D291F"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30FF47A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6BBC43"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27F47603" w14:textId="77777777" w:rsidTr="00F12577">
        <w:trPr>
          <w:gridAfter w:val="1"/>
          <w:wAfter w:w="93" w:type="dxa"/>
          <w:trHeight w:val="225"/>
          <w:jc w:val="center"/>
        </w:trPr>
        <w:tc>
          <w:tcPr>
            <w:tcW w:w="960" w:type="dxa"/>
            <w:gridSpan w:val="2"/>
            <w:vMerge/>
            <w:shd w:val="clear" w:color="auto" w:fill="auto"/>
          </w:tcPr>
          <w:p w14:paraId="2585730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B9BCDB6"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32F68A0" w14:textId="77777777" w:rsidR="003C29C1" w:rsidRPr="00236B7A" w:rsidRDefault="003C29C1" w:rsidP="00F12577">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7CCDB41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82BAD5" w14:textId="77777777" w:rsidR="003C29C1" w:rsidRPr="00236B7A" w:rsidRDefault="003C29C1" w:rsidP="00F12577">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04466D8D"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CE56A8E"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8358322" w14:textId="77777777" w:rsidR="003C29C1" w:rsidRPr="00236B7A" w:rsidRDefault="003C29C1" w:rsidP="00F12577">
            <w:pPr>
              <w:pStyle w:val="TAC"/>
              <w:rPr>
                <w:rFonts w:cs="Arial"/>
                <w:sz w:val="16"/>
                <w:szCs w:val="16"/>
              </w:rPr>
            </w:pPr>
          </w:p>
        </w:tc>
      </w:tr>
      <w:tr w:rsidR="003C29C1" w:rsidRPr="00236B7A" w14:paraId="3908EFF9" w14:textId="77777777" w:rsidTr="00F12577">
        <w:trPr>
          <w:gridAfter w:val="1"/>
          <w:wAfter w:w="93" w:type="dxa"/>
          <w:trHeight w:val="225"/>
          <w:jc w:val="center"/>
        </w:trPr>
        <w:tc>
          <w:tcPr>
            <w:tcW w:w="960" w:type="dxa"/>
            <w:gridSpan w:val="2"/>
            <w:vMerge/>
            <w:shd w:val="clear" w:color="auto" w:fill="auto"/>
          </w:tcPr>
          <w:p w14:paraId="68600F94"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8428D5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C34FDA6"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7F3A83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8A0B52"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FE1167C"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928A11C"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6B99800"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878D358" w14:textId="77777777" w:rsidTr="00F12577">
        <w:trPr>
          <w:gridAfter w:val="1"/>
          <w:wAfter w:w="93" w:type="dxa"/>
          <w:trHeight w:val="225"/>
          <w:jc w:val="center"/>
        </w:trPr>
        <w:tc>
          <w:tcPr>
            <w:tcW w:w="960" w:type="dxa"/>
            <w:gridSpan w:val="2"/>
            <w:vMerge w:val="restart"/>
            <w:shd w:val="clear" w:color="auto" w:fill="auto"/>
          </w:tcPr>
          <w:p w14:paraId="26EAF13C" w14:textId="77777777" w:rsidR="003C29C1" w:rsidRPr="00236B7A" w:rsidRDefault="003C29C1" w:rsidP="00F12577">
            <w:pPr>
              <w:pStyle w:val="TAC"/>
              <w:rPr>
                <w:rFonts w:cs="Arial"/>
                <w:sz w:val="16"/>
                <w:szCs w:val="16"/>
              </w:rPr>
            </w:pPr>
            <w:r w:rsidRPr="00236B7A">
              <w:rPr>
                <w:rFonts w:cs="Arial"/>
                <w:sz w:val="16"/>
                <w:szCs w:val="16"/>
              </w:rPr>
              <w:t>27</w:t>
            </w:r>
          </w:p>
        </w:tc>
        <w:tc>
          <w:tcPr>
            <w:tcW w:w="3166" w:type="dxa"/>
            <w:gridSpan w:val="2"/>
            <w:shd w:val="clear" w:color="auto" w:fill="auto"/>
            <w:vAlign w:val="center"/>
          </w:tcPr>
          <w:p w14:paraId="1E35531B" w14:textId="77777777" w:rsidR="003C29C1" w:rsidRPr="00236B7A" w:rsidRDefault="003C29C1" w:rsidP="00F12577">
            <w:pPr>
              <w:pStyle w:val="TAL"/>
              <w:rPr>
                <w:rFonts w:cs="Arial"/>
                <w:sz w:val="16"/>
                <w:szCs w:val="16"/>
              </w:rPr>
            </w:pPr>
            <w:r w:rsidRPr="00236B7A">
              <w:rPr>
                <w:rFonts w:cs="Arial"/>
                <w:sz w:val="16"/>
                <w:szCs w:val="16"/>
              </w:rPr>
              <w:t xml:space="preserve">E-UTRA Band 1, 2, 3, 4, 5, </w:t>
            </w:r>
            <w:proofErr w:type="gramStart"/>
            <w:r w:rsidRPr="00236B7A">
              <w:rPr>
                <w:rFonts w:cs="Arial"/>
                <w:sz w:val="16"/>
                <w:szCs w:val="16"/>
              </w:rPr>
              <w:t>7,  12</w:t>
            </w:r>
            <w:proofErr w:type="gramEnd"/>
            <w:r w:rsidRPr="00236B7A">
              <w:rPr>
                <w:rFonts w:cs="Arial"/>
                <w:sz w:val="16"/>
                <w:szCs w:val="16"/>
              </w:rPr>
              <w:t>,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gridSpan w:val="2"/>
            <w:shd w:val="clear" w:color="auto" w:fill="auto"/>
            <w:vAlign w:val="center"/>
          </w:tcPr>
          <w:p w14:paraId="7EC1F125"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714D1D7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66F3B6A"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447105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4BF59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18621E" w14:textId="77777777" w:rsidR="003C29C1" w:rsidRPr="00236B7A" w:rsidRDefault="003C29C1" w:rsidP="00F12577">
            <w:pPr>
              <w:pStyle w:val="TAC"/>
              <w:rPr>
                <w:rFonts w:cs="Arial"/>
                <w:sz w:val="16"/>
                <w:szCs w:val="16"/>
              </w:rPr>
            </w:pPr>
          </w:p>
        </w:tc>
      </w:tr>
      <w:tr w:rsidR="003C29C1" w:rsidRPr="00236B7A" w14:paraId="216C67C4" w14:textId="77777777" w:rsidTr="00F12577">
        <w:trPr>
          <w:gridAfter w:val="1"/>
          <w:wAfter w:w="93" w:type="dxa"/>
          <w:trHeight w:val="225"/>
          <w:jc w:val="center"/>
        </w:trPr>
        <w:tc>
          <w:tcPr>
            <w:tcW w:w="960" w:type="dxa"/>
            <w:gridSpan w:val="2"/>
            <w:vMerge/>
            <w:shd w:val="clear" w:color="auto" w:fill="auto"/>
          </w:tcPr>
          <w:p w14:paraId="3E50A485"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6C45C15" w14:textId="77777777" w:rsidR="003C29C1" w:rsidRPr="00236B7A" w:rsidRDefault="003C29C1" w:rsidP="00F12577">
            <w:pPr>
              <w:pStyle w:val="TAL"/>
              <w:rPr>
                <w:rFonts w:cs="Arial"/>
                <w:sz w:val="16"/>
                <w:szCs w:val="16"/>
              </w:rPr>
            </w:pPr>
            <w:r w:rsidRPr="00236B7A">
              <w:rPr>
                <w:rFonts w:cs="Arial"/>
                <w:sz w:val="16"/>
                <w:szCs w:val="16"/>
              </w:rPr>
              <w:t>E-UTRA Band 28</w:t>
            </w:r>
          </w:p>
        </w:tc>
        <w:tc>
          <w:tcPr>
            <w:tcW w:w="772" w:type="dxa"/>
            <w:gridSpan w:val="2"/>
            <w:shd w:val="clear" w:color="auto" w:fill="auto"/>
            <w:vAlign w:val="center"/>
          </w:tcPr>
          <w:p w14:paraId="260D5C56"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699C066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ADF82E" w14:textId="77777777" w:rsidR="003C29C1" w:rsidRPr="00236B7A" w:rsidRDefault="003C29C1" w:rsidP="00F12577">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2A16CBF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9C632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93C7FF" w14:textId="77777777" w:rsidR="003C29C1" w:rsidRPr="00236B7A" w:rsidRDefault="003C29C1" w:rsidP="00F12577">
            <w:pPr>
              <w:pStyle w:val="TAC"/>
              <w:rPr>
                <w:rFonts w:cs="Arial"/>
                <w:sz w:val="16"/>
                <w:szCs w:val="16"/>
              </w:rPr>
            </w:pPr>
          </w:p>
        </w:tc>
      </w:tr>
      <w:tr w:rsidR="003C29C1" w:rsidRPr="00236B7A" w14:paraId="02E46D38" w14:textId="77777777" w:rsidTr="00F12577">
        <w:trPr>
          <w:gridAfter w:val="1"/>
          <w:wAfter w:w="93" w:type="dxa"/>
          <w:trHeight w:val="225"/>
          <w:jc w:val="center"/>
        </w:trPr>
        <w:tc>
          <w:tcPr>
            <w:tcW w:w="960" w:type="dxa"/>
            <w:gridSpan w:val="2"/>
            <w:vMerge/>
            <w:shd w:val="clear" w:color="auto" w:fill="auto"/>
          </w:tcPr>
          <w:p w14:paraId="56D593C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A9347B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F33B63C" w14:textId="77777777" w:rsidR="003C29C1" w:rsidRPr="00236B7A" w:rsidRDefault="003C29C1" w:rsidP="00F12577">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5DE30BD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49199B" w14:textId="77777777" w:rsidR="003C29C1" w:rsidRPr="00236B7A" w:rsidRDefault="003C29C1" w:rsidP="00F12577">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1168307E" w14:textId="77777777" w:rsidR="003C29C1" w:rsidRPr="00236B7A" w:rsidRDefault="003C29C1" w:rsidP="00F12577">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5191BCD" w14:textId="77777777" w:rsidR="003C29C1" w:rsidRPr="00236B7A" w:rsidRDefault="003C29C1" w:rsidP="00F12577">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F4C7300" w14:textId="77777777" w:rsidR="003C29C1" w:rsidRPr="00236B7A" w:rsidRDefault="003C29C1" w:rsidP="00F12577">
            <w:pPr>
              <w:pStyle w:val="TAC"/>
              <w:rPr>
                <w:rFonts w:cs="Arial"/>
                <w:sz w:val="16"/>
                <w:szCs w:val="16"/>
              </w:rPr>
            </w:pPr>
          </w:p>
        </w:tc>
      </w:tr>
      <w:tr w:rsidR="003C29C1" w:rsidRPr="00236B7A" w14:paraId="445A0A0D" w14:textId="77777777" w:rsidTr="00F12577">
        <w:trPr>
          <w:gridAfter w:val="1"/>
          <w:wAfter w:w="93" w:type="dxa"/>
          <w:trHeight w:val="225"/>
          <w:jc w:val="center"/>
        </w:trPr>
        <w:tc>
          <w:tcPr>
            <w:tcW w:w="960" w:type="dxa"/>
            <w:gridSpan w:val="2"/>
            <w:vMerge w:val="restart"/>
            <w:shd w:val="clear" w:color="auto" w:fill="auto"/>
          </w:tcPr>
          <w:p w14:paraId="103EA2E3" w14:textId="77777777" w:rsidR="003C29C1" w:rsidRPr="00236B7A" w:rsidRDefault="003C29C1" w:rsidP="00F12577">
            <w:pPr>
              <w:pStyle w:val="TAC"/>
              <w:rPr>
                <w:rFonts w:cs="Arial"/>
                <w:sz w:val="16"/>
                <w:szCs w:val="16"/>
              </w:rPr>
            </w:pPr>
            <w:r w:rsidRPr="00236B7A">
              <w:rPr>
                <w:rFonts w:cs="Arial"/>
                <w:sz w:val="16"/>
                <w:szCs w:val="16"/>
              </w:rPr>
              <w:t>28</w:t>
            </w:r>
          </w:p>
        </w:tc>
        <w:tc>
          <w:tcPr>
            <w:tcW w:w="3166" w:type="dxa"/>
            <w:gridSpan w:val="2"/>
            <w:shd w:val="clear" w:color="auto" w:fill="auto"/>
            <w:vAlign w:val="center"/>
          </w:tcPr>
          <w:p w14:paraId="4DFB9204" w14:textId="77777777" w:rsidR="003C29C1" w:rsidRPr="005F6744" w:rsidRDefault="003C29C1" w:rsidP="00F12577">
            <w:pPr>
              <w:pStyle w:val="TAL"/>
              <w:rPr>
                <w:rFonts w:cs="Arial"/>
                <w:sz w:val="16"/>
                <w:szCs w:val="16"/>
                <w:lang w:val="de-DE" w:eastAsia="zh-CN"/>
              </w:rPr>
            </w:pPr>
            <w:r w:rsidRPr="005F6744">
              <w:rPr>
                <w:rFonts w:cs="Arial"/>
                <w:sz w:val="16"/>
                <w:szCs w:val="16"/>
                <w:lang w:val="de-DE"/>
              </w:rPr>
              <w:t xml:space="preserve">E-UTRA Band </w:t>
            </w:r>
            <w:del w:id="11" w:author="Apple" w:date="2021-04-29T12:59:00Z">
              <w:r w:rsidRPr="005F6744" w:rsidDel="00FD126A">
                <w:rPr>
                  <w:rFonts w:cs="Arial"/>
                  <w:sz w:val="16"/>
                  <w:szCs w:val="16"/>
                  <w:lang w:val="de-DE"/>
                </w:rPr>
                <w:delText xml:space="preserve">1, </w:delText>
              </w:r>
            </w:del>
            <w:proofErr w:type="gramStart"/>
            <w:r w:rsidRPr="005F6744">
              <w:rPr>
                <w:rFonts w:cs="Arial"/>
                <w:sz w:val="16"/>
                <w:szCs w:val="16"/>
                <w:lang w:val="de-DE"/>
              </w:rPr>
              <w:t xml:space="preserve">4, </w:t>
            </w:r>
            <w:r w:rsidRPr="005F6744">
              <w:rPr>
                <w:rFonts w:cs="Arial" w:hint="eastAsia"/>
                <w:sz w:val="16"/>
                <w:szCs w:val="16"/>
                <w:lang w:val="de-DE"/>
              </w:rPr>
              <w:t xml:space="preserve"> 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50, 51, 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471D9319" w14:textId="77777777" w:rsidR="003C29C1" w:rsidRPr="00445AC8" w:rsidRDefault="003C29C1" w:rsidP="00F12577">
            <w:pPr>
              <w:pStyle w:val="TAL"/>
              <w:rPr>
                <w:rFonts w:cs="Arial"/>
                <w:sz w:val="16"/>
                <w:szCs w:val="16"/>
                <w:lang w:val="de-DE"/>
              </w:rPr>
            </w:pPr>
            <w:r w:rsidRPr="005F6744">
              <w:rPr>
                <w:sz w:val="16"/>
                <w:szCs w:val="16"/>
                <w:lang w:val="de-DE"/>
              </w:rPr>
              <w:t>NR Band n77, n78</w:t>
            </w:r>
          </w:p>
        </w:tc>
        <w:tc>
          <w:tcPr>
            <w:tcW w:w="772" w:type="dxa"/>
            <w:gridSpan w:val="2"/>
            <w:shd w:val="clear" w:color="auto" w:fill="auto"/>
            <w:vAlign w:val="center"/>
          </w:tcPr>
          <w:p w14:paraId="54A0F248"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D7BA9F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33711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C85964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E4153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0EA197" w14:textId="77777777" w:rsidR="003C29C1" w:rsidRPr="00236B7A" w:rsidRDefault="003C29C1" w:rsidP="00F12577">
            <w:pPr>
              <w:pStyle w:val="TAC"/>
              <w:rPr>
                <w:rFonts w:cs="Arial"/>
                <w:sz w:val="16"/>
                <w:szCs w:val="16"/>
              </w:rPr>
            </w:pPr>
            <w:r w:rsidRPr="00236B7A">
              <w:rPr>
                <w:rFonts w:cs="Arial" w:hint="eastAsia"/>
                <w:sz w:val="16"/>
                <w:szCs w:val="16"/>
              </w:rPr>
              <w:t>2</w:t>
            </w:r>
          </w:p>
        </w:tc>
      </w:tr>
      <w:tr w:rsidR="003C29C1" w:rsidRPr="00236B7A" w14:paraId="59EAF744" w14:textId="77777777" w:rsidTr="00F12577">
        <w:trPr>
          <w:gridAfter w:val="1"/>
          <w:wAfter w:w="93" w:type="dxa"/>
          <w:trHeight w:val="225"/>
          <w:jc w:val="center"/>
        </w:trPr>
        <w:tc>
          <w:tcPr>
            <w:tcW w:w="960" w:type="dxa"/>
            <w:gridSpan w:val="2"/>
            <w:vMerge/>
            <w:shd w:val="clear" w:color="auto" w:fill="auto"/>
          </w:tcPr>
          <w:p w14:paraId="4D4079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D87C8D8"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gridSpan w:val="2"/>
            <w:shd w:val="clear" w:color="auto" w:fill="auto"/>
            <w:vAlign w:val="center"/>
          </w:tcPr>
          <w:p w14:paraId="1D30E3C2"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779E426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6704E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432BE8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C4CB0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AE11BB" w14:textId="6B0D543E" w:rsidR="003C29C1" w:rsidRPr="00236B7A" w:rsidRDefault="00FD126A" w:rsidP="00F12577">
            <w:pPr>
              <w:pStyle w:val="TAC"/>
              <w:rPr>
                <w:rFonts w:cs="Arial"/>
                <w:sz w:val="16"/>
                <w:szCs w:val="16"/>
              </w:rPr>
            </w:pPr>
            <w:ins w:id="12" w:author="Apple" w:date="2021-04-29T12:59:00Z">
              <w:r>
                <w:rPr>
                  <w:rFonts w:cs="Arial"/>
                  <w:sz w:val="16"/>
                  <w:szCs w:val="16"/>
                </w:rPr>
                <w:t xml:space="preserve">2, </w:t>
              </w:r>
            </w:ins>
            <w:r w:rsidR="003C29C1" w:rsidRPr="00236B7A">
              <w:rPr>
                <w:rFonts w:cs="Arial"/>
                <w:sz w:val="16"/>
                <w:szCs w:val="16"/>
              </w:rPr>
              <w:t>19</w:t>
            </w:r>
            <w:r w:rsidR="003C29C1" w:rsidRPr="00236B7A">
              <w:rPr>
                <w:rFonts w:cs="Arial" w:hint="eastAsia"/>
                <w:sz w:val="16"/>
                <w:szCs w:val="16"/>
              </w:rPr>
              <w:t xml:space="preserve">, </w:t>
            </w:r>
            <w:r w:rsidR="003C29C1" w:rsidRPr="00236B7A">
              <w:rPr>
                <w:rFonts w:cs="Arial"/>
                <w:sz w:val="16"/>
                <w:szCs w:val="16"/>
              </w:rPr>
              <w:t>25</w:t>
            </w:r>
          </w:p>
        </w:tc>
      </w:tr>
      <w:tr w:rsidR="003C29C1" w:rsidRPr="00236B7A" w14:paraId="469BADB8" w14:textId="77777777" w:rsidTr="00F12577">
        <w:trPr>
          <w:gridAfter w:val="1"/>
          <w:wAfter w:w="93" w:type="dxa"/>
          <w:trHeight w:val="225"/>
          <w:jc w:val="center"/>
        </w:trPr>
        <w:tc>
          <w:tcPr>
            <w:tcW w:w="960" w:type="dxa"/>
            <w:gridSpan w:val="2"/>
            <w:vMerge/>
            <w:shd w:val="clear" w:color="auto" w:fill="auto"/>
          </w:tcPr>
          <w:p w14:paraId="261CDEB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C990BB7" w14:textId="77777777" w:rsidR="003C29C1" w:rsidRPr="005F6744" w:rsidRDefault="003C29C1" w:rsidP="00F12577">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52, 72</w:t>
            </w:r>
          </w:p>
          <w:p w14:paraId="56634146" w14:textId="77777777" w:rsidR="003C29C1" w:rsidRPr="00445AC8" w:rsidRDefault="003C29C1" w:rsidP="00F12577">
            <w:pPr>
              <w:pStyle w:val="TAL"/>
              <w:rPr>
                <w:rFonts w:cs="Arial"/>
                <w:sz w:val="16"/>
                <w:szCs w:val="16"/>
                <w:lang w:val="de-DE"/>
              </w:rPr>
            </w:pPr>
            <w:r w:rsidRPr="005F6744">
              <w:rPr>
                <w:sz w:val="16"/>
                <w:szCs w:val="16"/>
                <w:lang w:val="de-DE"/>
              </w:rPr>
              <w:t>NR Band n79</w:t>
            </w:r>
          </w:p>
        </w:tc>
        <w:tc>
          <w:tcPr>
            <w:tcW w:w="772" w:type="dxa"/>
            <w:gridSpan w:val="2"/>
            <w:shd w:val="clear" w:color="auto" w:fill="auto"/>
            <w:vAlign w:val="center"/>
          </w:tcPr>
          <w:p w14:paraId="38CBF372"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03472E2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CC2BB4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59676B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5553F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835D36" w14:textId="77777777" w:rsidR="003C29C1" w:rsidRPr="00236B7A" w:rsidRDefault="003C29C1" w:rsidP="00F12577">
            <w:pPr>
              <w:pStyle w:val="TAC"/>
              <w:rPr>
                <w:rFonts w:cs="Arial"/>
                <w:sz w:val="16"/>
                <w:szCs w:val="16"/>
              </w:rPr>
            </w:pPr>
          </w:p>
        </w:tc>
      </w:tr>
      <w:tr w:rsidR="003C29C1" w:rsidRPr="00236B7A" w14:paraId="24F858C0" w14:textId="77777777" w:rsidTr="00F12577">
        <w:trPr>
          <w:gridAfter w:val="1"/>
          <w:wAfter w:w="93" w:type="dxa"/>
          <w:trHeight w:val="225"/>
          <w:jc w:val="center"/>
        </w:trPr>
        <w:tc>
          <w:tcPr>
            <w:tcW w:w="960" w:type="dxa"/>
            <w:gridSpan w:val="2"/>
            <w:vMerge/>
            <w:shd w:val="clear" w:color="auto" w:fill="auto"/>
          </w:tcPr>
          <w:p w14:paraId="5D64422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A4B0252" w14:textId="77777777" w:rsidR="003C29C1" w:rsidRPr="00236B7A" w:rsidRDefault="003C29C1" w:rsidP="00F12577">
            <w:pPr>
              <w:pStyle w:val="TAL"/>
              <w:rPr>
                <w:rFonts w:cs="Arial"/>
                <w:sz w:val="16"/>
                <w:szCs w:val="16"/>
              </w:rPr>
            </w:pPr>
            <w:r w:rsidRPr="00236B7A">
              <w:rPr>
                <w:rFonts w:cs="Arial"/>
                <w:sz w:val="16"/>
                <w:szCs w:val="16"/>
              </w:rPr>
              <w:t>E-UTRA Band 11, 21</w:t>
            </w:r>
          </w:p>
        </w:tc>
        <w:tc>
          <w:tcPr>
            <w:tcW w:w="772" w:type="dxa"/>
            <w:gridSpan w:val="2"/>
            <w:shd w:val="clear" w:color="auto" w:fill="auto"/>
            <w:vAlign w:val="center"/>
          </w:tcPr>
          <w:p w14:paraId="5AA5056A"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07CD967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131139"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788B36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257BF2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4D0653" w14:textId="6A6AD4B2" w:rsidR="003C29C1" w:rsidRPr="00236B7A" w:rsidRDefault="00FD126A" w:rsidP="00F12577">
            <w:pPr>
              <w:pStyle w:val="TAC"/>
              <w:rPr>
                <w:rFonts w:cs="Arial"/>
                <w:sz w:val="16"/>
                <w:szCs w:val="16"/>
              </w:rPr>
            </w:pPr>
            <w:ins w:id="13" w:author="Apple" w:date="2021-04-29T13:00:00Z">
              <w:r>
                <w:rPr>
                  <w:rFonts w:cs="Arial"/>
                  <w:sz w:val="16"/>
                  <w:szCs w:val="16"/>
                </w:rPr>
                <w:t xml:space="preserve">2, </w:t>
              </w:r>
            </w:ins>
            <w:r w:rsidR="003C29C1" w:rsidRPr="00236B7A">
              <w:rPr>
                <w:rFonts w:cs="Arial"/>
                <w:sz w:val="16"/>
                <w:szCs w:val="16"/>
              </w:rPr>
              <w:t>19</w:t>
            </w:r>
            <w:r w:rsidR="003C29C1" w:rsidRPr="00236B7A">
              <w:rPr>
                <w:rFonts w:cs="Arial" w:hint="eastAsia"/>
                <w:sz w:val="16"/>
                <w:szCs w:val="16"/>
              </w:rPr>
              <w:t xml:space="preserve">, </w:t>
            </w:r>
            <w:r w:rsidR="003C29C1" w:rsidRPr="00236B7A">
              <w:rPr>
                <w:rFonts w:cs="Arial"/>
                <w:sz w:val="16"/>
                <w:szCs w:val="16"/>
              </w:rPr>
              <w:t>24</w:t>
            </w:r>
          </w:p>
        </w:tc>
      </w:tr>
      <w:tr w:rsidR="003C29C1" w:rsidRPr="00236B7A" w14:paraId="0E148967" w14:textId="77777777" w:rsidTr="00F12577">
        <w:trPr>
          <w:gridAfter w:val="1"/>
          <w:wAfter w:w="93" w:type="dxa"/>
          <w:trHeight w:val="225"/>
          <w:jc w:val="center"/>
        </w:trPr>
        <w:tc>
          <w:tcPr>
            <w:tcW w:w="960" w:type="dxa"/>
            <w:gridSpan w:val="2"/>
            <w:vMerge/>
            <w:shd w:val="clear" w:color="auto" w:fill="auto"/>
          </w:tcPr>
          <w:p w14:paraId="667172D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50CCE6"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1BD15F03"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4A36A63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92972B"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6BBE1FA4" w14:textId="77777777" w:rsidR="003C29C1" w:rsidRPr="00236B7A" w:rsidRDefault="003C29C1" w:rsidP="00F12577">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77D0BA4E"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1D88398D" w14:textId="77777777" w:rsidR="003C29C1" w:rsidRPr="00236B7A" w:rsidRDefault="003C29C1" w:rsidP="00F12577">
            <w:pPr>
              <w:pStyle w:val="TAC"/>
              <w:rPr>
                <w:rFonts w:cs="Arial"/>
                <w:sz w:val="16"/>
                <w:szCs w:val="16"/>
              </w:rPr>
            </w:pPr>
            <w:r w:rsidRPr="00236B7A">
              <w:rPr>
                <w:rFonts w:cs="Arial"/>
                <w:sz w:val="16"/>
                <w:szCs w:val="16"/>
              </w:rPr>
              <w:t>15, 35</w:t>
            </w:r>
          </w:p>
        </w:tc>
      </w:tr>
      <w:tr w:rsidR="003C29C1" w:rsidRPr="00236B7A" w14:paraId="430D5E6B" w14:textId="77777777" w:rsidTr="00F12577">
        <w:trPr>
          <w:gridAfter w:val="1"/>
          <w:wAfter w:w="93" w:type="dxa"/>
          <w:trHeight w:val="225"/>
          <w:jc w:val="center"/>
        </w:trPr>
        <w:tc>
          <w:tcPr>
            <w:tcW w:w="960" w:type="dxa"/>
            <w:gridSpan w:val="2"/>
            <w:vMerge/>
            <w:shd w:val="clear" w:color="auto" w:fill="auto"/>
          </w:tcPr>
          <w:p w14:paraId="44E7EA3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01129DB"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7D7F8348"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FDC615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48FD82B" w14:textId="77777777" w:rsidR="003C29C1" w:rsidRPr="00236B7A" w:rsidRDefault="003C29C1" w:rsidP="00F12577">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7D64C9FA" w14:textId="77777777" w:rsidR="003C29C1" w:rsidRPr="00236B7A" w:rsidRDefault="003C29C1" w:rsidP="00F12577">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1EA56C4A" w14:textId="77777777" w:rsidR="003C29C1" w:rsidRPr="00236B7A" w:rsidRDefault="003C29C1" w:rsidP="00F12577">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4B381F16" w14:textId="77777777" w:rsidR="003C29C1" w:rsidRPr="00236B7A" w:rsidRDefault="003C29C1" w:rsidP="00F12577">
            <w:pPr>
              <w:pStyle w:val="TAC"/>
              <w:rPr>
                <w:rFonts w:cs="Arial"/>
                <w:sz w:val="16"/>
                <w:szCs w:val="16"/>
              </w:rPr>
            </w:pPr>
            <w:r w:rsidRPr="00236B7A">
              <w:rPr>
                <w:rFonts w:cs="Arial"/>
                <w:sz w:val="16"/>
                <w:szCs w:val="16"/>
              </w:rPr>
              <w:t>34</w:t>
            </w:r>
          </w:p>
        </w:tc>
      </w:tr>
      <w:tr w:rsidR="003C29C1" w:rsidRPr="00236B7A" w14:paraId="6DA18DE8" w14:textId="77777777" w:rsidTr="00F12577">
        <w:trPr>
          <w:gridAfter w:val="1"/>
          <w:wAfter w:w="93" w:type="dxa"/>
          <w:trHeight w:val="225"/>
          <w:jc w:val="center"/>
        </w:trPr>
        <w:tc>
          <w:tcPr>
            <w:tcW w:w="960" w:type="dxa"/>
            <w:gridSpan w:val="2"/>
            <w:vMerge/>
            <w:shd w:val="clear" w:color="auto" w:fill="auto"/>
          </w:tcPr>
          <w:p w14:paraId="72EBF70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1709E4F"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87623BA" w14:textId="77777777" w:rsidR="003C29C1" w:rsidRPr="00236B7A" w:rsidRDefault="003C29C1" w:rsidP="00F12577">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2745670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8EEDFC" w14:textId="77777777" w:rsidR="003C29C1" w:rsidRPr="00236B7A" w:rsidRDefault="003C29C1" w:rsidP="00F12577">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024C9FFD" w14:textId="77777777" w:rsidR="003C29C1" w:rsidRPr="00236B7A" w:rsidRDefault="003C29C1" w:rsidP="00F12577">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0A24C4E" w14:textId="77777777" w:rsidR="003C29C1" w:rsidRPr="00236B7A" w:rsidRDefault="003C29C1" w:rsidP="00F12577">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D562A4C"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189BAC82" w14:textId="77777777" w:rsidTr="00F12577">
        <w:trPr>
          <w:gridAfter w:val="1"/>
          <w:wAfter w:w="93" w:type="dxa"/>
          <w:trHeight w:val="225"/>
          <w:jc w:val="center"/>
        </w:trPr>
        <w:tc>
          <w:tcPr>
            <w:tcW w:w="960" w:type="dxa"/>
            <w:gridSpan w:val="2"/>
            <w:vMerge/>
            <w:shd w:val="clear" w:color="auto" w:fill="auto"/>
          </w:tcPr>
          <w:p w14:paraId="69CDF77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D9C5A2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123AE7DB" w14:textId="77777777" w:rsidR="003C29C1" w:rsidRPr="00236B7A" w:rsidRDefault="003C29C1" w:rsidP="00F12577">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78DD68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106279D" w14:textId="77777777" w:rsidR="003C29C1" w:rsidRPr="00236B7A" w:rsidRDefault="003C29C1" w:rsidP="00F12577">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442A9FA8" w14:textId="77777777" w:rsidR="003C29C1" w:rsidRPr="00236B7A" w:rsidRDefault="003C29C1" w:rsidP="00F12577">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323BBFE8"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393DF2E2"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6D70FE41" w14:textId="77777777" w:rsidTr="00F12577">
        <w:trPr>
          <w:gridAfter w:val="1"/>
          <w:wAfter w:w="93" w:type="dxa"/>
          <w:trHeight w:val="225"/>
          <w:jc w:val="center"/>
        </w:trPr>
        <w:tc>
          <w:tcPr>
            <w:tcW w:w="960" w:type="dxa"/>
            <w:gridSpan w:val="2"/>
            <w:vMerge/>
            <w:shd w:val="clear" w:color="auto" w:fill="auto"/>
          </w:tcPr>
          <w:p w14:paraId="2735B9F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32CF2A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7E66D9E5" w14:textId="77777777" w:rsidR="003C29C1" w:rsidRPr="00236B7A" w:rsidRDefault="003C29C1" w:rsidP="00F12577">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4AC21A7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37EB6EE" w14:textId="77777777" w:rsidR="003C29C1" w:rsidRPr="00236B7A" w:rsidRDefault="003C29C1" w:rsidP="00F12577">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7F3C7E8E" w14:textId="77777777" w:rsidR="003C29C1" w:rsidRPr="00236B7A" w:rsidRDefault="003C29C1" w:rsidP="00F12577">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D01355"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F828690" w14:textId="77777777" w:rsidR="003C29C1" w:rsidRPr="00236B7A" w:rsidRDefault="003C29C1" w:rsidP="00F12577">
            <w:pPr>
              <w:pStyle w:val="TAC"/>
              <w:rPr>
                <w:rFonts w:cs="Arial"/>
                <w:sz w:val="16"/>
                <w:szCs w:val="16"/>
              </w:rPr>
            </w:pPr>
          </w:p>
        </w:tc>
      </w:tr>
      <w:tr w:rsidR="003C29C1" w:rsidRPr="00236B7A" w14:paraId="1EBFA0D9" w14:textId="77777777" w:rsidTr="00F12577">
        <w:trPr>
          <w:gridAfter w:val="1"/>
          <w:wAfter w:w="93" w:type="dxa"/>
          <w:trHeight w:val="225"/>
          <w:jc w:val="center"/>
        </w:trPr>
        <w:tc>
          <w:tcPr>
            <w:tcW w:w="960" w:type="dxa"/>
            <w:gridSpan w:val="2"/>
            <w:vMerge/>
            <w:shd w:val="clear" w:color="auto" w:fill="auto"/>
          </w:tcPr>
          <w:p w14:paraId="22D6E97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9C66832"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3B981F54"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5F6B93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52BB1A4"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84AD1CC"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5F4444"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6CAD7A5" w14:textId="77777777" w:rsidR="003C29C1" w:rsidRPr="00236B7A" w:rsidRDefault="003C29C1" w:rsidP="00F12577">
            <w:pPr>
              <w:pStyle w:val="TAC"/>
              <w:rPr>
                <w:rFonts w:cs="Arial"/>
                <w:sz w:val="16"/>
                <w:szCs w:val="16"/>
              </w:rPr>
            </w:pPr>
            <w:r w:rsidRPr="00236B7A">
              <w:rPr>
                <w:rFonts w:cs="Arial"/>
                <w:sz w:val="16"/>
                <w:szCs w:val="16"/>
              </w:rPr>
              <w:t>8</w:t>
            </w:r>
            <w:r w:rsidRPr="00236B7A">
              <w:rPr>
                <w:rFonts w:cs="Arial" w:hint="eastAsia"/>
                <w:sz w:val="16"/>
                <w:szCs w:val="16"/>
              </w:rPr>
              <w:t>, 19</w:t>
            </w:r>
          </w:p>
        </w:tc>
      </w:tr>
      <w:tr w:rsidR="003C29C1" w:rsidRPr="00236B7A" w14:paraId="1462DBE9" w14:textId="77777777" w:rsidTr="00F12577">
        <w:trPr>
          <w:gridAfter w:val="1"/>
          <w:wAfter w:w="93" w:type="dxa"/>
          <w:trHeight w:val="225"/>
          <w:jc w:val="center"/>
        </w:trPr>
        <w:tc>
          <w:tcPr>
            <w:tcW w:w="960" w:type="dxa"/>
            <w:gridSpan w:val="2"/>
            <w:shd w:val="clear" w:color="auto" w:fill="auto"/>
          </w:tcPr>
          <w:p w14:paraId="388A5862" w14:textId="77777777" w:rsidR="003C29C1" w:rsidRPr="00236B7A" w:rsidRDefault="003C29C1" w:rsidP="00F12577">
            <w:pPr>
              <w:pStyle w:val="TAC"/>
              <w:rPr>
                <w:rFonts w:cs="Arial"/>
                <w:sz w:val="16"/>
                <w:szCs w:val="16"/>
              </w:rPr>
            </w:pPr>
            <w:r w:rsidRPr="00236B7A">
              <w:rPr>
                <w:rFonts w:cs="Arial"/>
                <w:sz w:val="16"/>
                <w:szCs w:val="16"/>
              </w:rPr>
              <w:t>30</w:t>
            </w:r>
          </w:p>
        </w:tc>
        <w:tc>
          <w:tcPr>
            <w:tcW w:w="3166" w:type="dxa"/>
            <w:gridSpan w:val="2"/>
            <w:shd w:val="clear" w:color="auto" w:fill="auto"/>
            <w:vAlign w:val="center"/>
          </w:tcPr>
          <w:p w14:paraId="2E6D803E" w14:textId="77777777" w:rsidR="003C29C1" w:rsidRPr="00236B7A" w:rsidRDefault="003C29C1" w:rsidP="00F12577">
            <w:pPr>
              <w:pStyle w:val="TAL"/>
              <w:rPr>
                <w:rFonts w:cs="Arial"/>
                <w:sz w:val="16"/>
                <w:szCs w:val="16"/>
              </w:rPr>
            </w:pPr>
            <w:r w:rsidRPr="00236B7A">
              <w:rPr>
                <w:rFonts w:cs="Arial"/>
                <w:sz w:val="16"/>
                <w:szCs w:val="16"/>
              </w:rPr>
              <w:t xml:space="preserve">E-UTRA Band 2, 4, 5, </w:t>
            </w:r>
            <w:proofErr w:type="gramStart"/>
            <w:r w:rsidRPr="00236B7A">
              <w:rPr>
                <w:rFonts w:cs="Arial"/>
                <w:sz w:val="16"/>
                <w:szCs w:val="16"/>
              </w:rPr>
              <w:t>7,  12</w:t>
            </w:r>
            <w:proofErr w:type="gramEnd"/>
            <w:r w:rsidRPr="00236B7A">
              <w:rPr>
                <w:rFonts w:cs="Arial"/>
                <w:sz w:val="16"/>
                <w:szCs w:val="16"/>
              </w:rPr>
              <w:t xml:space="preserve">,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9DD9FCB"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0647FD5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CF0791"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B61FD0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35981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81979CF" w14:textId="77777777" w:rsidR="003C29C1" w:rsidRPr="00236B7A" w:rsidRDefault="003C29C1" w:rsidP="00F12577">
            <w:pPr>
              <w:pStyle w:val="TAC"/>
              <w:rPr>
                <w:rFonts w:cs="Arial"/>
                <w:sz w:val="16"/>
                <w:szCs w:val="16"/>
              </w:rPr>
            </w:pPr>
          </w:p>
        </w:tc>
      </w:tr>
      <w:tr w:rsidR="003C29C1" w:rsidRPr="00236B7A" w14:paraId="2BC0FA00" w14:textId="77777777" w:rsidTr="00F12577">
        <w:trPr>
          <w:gridAfter w:val="1"/>
          <w:wAfter w:w="93" w:type="dxa"/>
          <w:trHeight w:val="225"/>
          <w:jc w:val="center"/>
        </w:trPr>
        <w:tc>
          <w:tcPr>
            <w:tcW w:w="960" w:type="dxa"/>
            <w:gridSpan w:val="2"/>
            <w:vMerge w:val="restart"/>
            <w:shd w:val="clear" w:color="auto" w:fill="auto"/>
          </w:tcPr>
          <w:p w14:paraId="2F9B27BA" w14:textId="77777777" w:rsidR="003C29C1" w:rsidRPr="00236B7A" w:rsidRDefault="003C29C1" w:rsidP="00F12577">
            <w:pPr>
              <w:pStyle w:val="TAC"/>
              <w:rPr>
                <w:rFonts w:cs="Arial"/>
                <w:sz w:val="16"/>
                <w:szCs w:val="16"/>
              </w:rPr>
            </w:pPr>
            <w:r w:rsidRPr="00236B7A">
              <w:rPr>
                <w:rFonts w:cs="Arial"/>
                <w:sz w:val="16"/>
                <w:szCs w:val="16"/>
              </w:rPr>
              <w:t>31</w:t>
            </w:r>
          </w:p>
        </w:tc>
        <w:tc>
          <w:tcPr>
            <w:tcW w:w="3166" w:type="dxa"/>
            <w:gridSpan w:val="2"/>
            <w:shd w:val="clear" w:color="auto" w:fill="auto"/>
            <w:vAlign w:val="center"/>
          </w:tcPr>
          <w:p w14:paraId="6E4FD93E" w14:textId="77777777" w:rsidR="003C29C1" w:rsidRPr="00236B7A" w:rsidRDefault="003C29C1" w:rsidP="00F12577">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gridSpan w:val="2"/>
            <w:shd w:val="clear" w:color="auto" w:fill="auto"/>
            <w:vAlign w:val="center"/>
          </w:tcPr>
          <w:p w14:paraId="084E1517"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368BC6A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51EB5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0BD175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134E55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4FA6DC" w14:textId="77777777" w:rsidR="003C29C1" w:rsidRPr="00236B7A" w:rsidRDefault="003C29C1" w:rsidP="00F12577">
            <w:pPr>
              <w:pStyle w:val="TAC"/>
              <w:rPr>
                <w:rFonts w:cs="Arial"/>
                <w:sz w:val="16"/>
                <w:szCs w:val="16"/>
              </w:rPr>
            </w:pPr>
          </w:p>
        </w:tc>
      </w:tr>
      <w:tr w:rsidR="003C29C1" w:rsidRPr="00236B7A" w14:paraId="382D0F49" w14:textId="77777777" w:rsidTr="00F12577">
        <w:trPr>
          <w:gridAfter w:val="1"/>
          <w:wAfter w:w="93" w:type="dxa"/>
          <w:trHeight w:val="225"/>
          <w:jc w:val="center"/>
        </w:trPr>
        <w:tc>
          <w:tcPr>
            <w:tcW w:w="960" w:type="dxa"/>
            <w:gridSpan w:val="2"/>
            <w:vMerge/>
            <w:shd w:val="clear" w:color="auto" w:fill="auto"/>
          </w:tcPr>
          <w:p w14:paraId="25438EB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BC5FB16"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653E4C36"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21FEAFE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2AFD7B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EF2447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F38842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32DBF5"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A979C14" w14:textId="77777777" w:rsidTr="00F12577">
        <w:trPr>
          <w:gridAfter w:val="1"/>
          <w:wAfter w:w="93" w:type="dxa"/>
          <w:trHeight w:val="225"/>
          <w:jc w:val="center"/>
        </w:trPr>
        <w:tc>
          <w:tcPr>
            <w:tcW w:w="960" w:type="dxa"/>
            <w:gridSpan w:val="2"/>
            <w:vMerge/>
            <w:shd w:val="clear" w:color="auto" w:fill="auto"/>
          </w:tcPr>
          <w:p w14:paraId="33B02FB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9239BA2"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36165E02" w14:textId="77777777" w:rsidR="003C29C1" w:rsidRPr="00236B7A" w:rsidRDefault="003C29C1" w:rsidP="00F12577">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321497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F0D4DA5"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3C68C234" w14:textId="77777777" w:rsidR="003C29C1" w:rsidRPr="00236B7A" w:rsidRDefault="003C29C1" w:rsidP="00F12577">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19EF2A1F"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072FA9F4" w14:textId="77777777" w:rsidR="003C29C1" w:rsidRPr="00236B7A" w:rsidRDefault="003C29C1" w:rsidP="00F12577">
            <w:pPr>
              <w:pStyle w:val="TAC"/>
              <w:rPr>
                <w:rFonts w:cs="Arial"/>
                <w:sz w:val="16"/>
                <w:szCs w:val="16"/>
              </w:rPr>
            </w:pPr>
          </w:p>
        </w:tc>
      </w:tr>
      <w:tr w:rsidR="003C29C1" w:rsidRPr="00236B7A" w14:paraId="0FFABD9B" w14:textId="77777777" w:rsidTr="00F12577">
        <w:trPr>
          <w:gridAfter w:val="1"/>
          <w:wAfter w:w="93" w:type="dxa"/>
          <w:trHeight w:val="225"/>
          <w:jc w:val="center"/>
        </w:trPr>
        <w:tc>
          <w:tcPr>
            <w:tcW w:w="960" w:type="dxa"/>
            <w:gridSpan w:val="2"/>
            <w:shd w:val="clear" w:color="auto" w:fill="auto"/>
          </w:tcPr>
          <w:p w14:paraId="354B8C13" w14:textId="77777777" w:rsidR="003C29C1" w:rsidRPr="00236B7A" w:rsidRDefault="003C29C1" w:rsidP="00F12577">
            <w:pPr>
              <w:pStyle w:val="TAC"/>
              <w:rPr>
                <w:rFonts w:cs="Arial"/>
                <w:sz w:val="16"/>
                <w:szCs w:val="16"/>
              </w:rPr>
            </w:pPr>
            <w:r w:rsidRPr="00236B7A">
              <w:rPr>
                <w:rFonts w:cs="Arial"/>
                <w:sz w:val="16"/>
                <w:szCs w:val="16"/>
              </w:rPr>
              <w:t>…</w:t>
            </w:r>
          </w:p>
        </w:tc>
        <w:tc>
          <w:tcPr>
            <w:tcW w:w="3166" w:type="dxa"/>
            <w:gridSpan w:val="2"/>
            <w:shd w:val="clear" w:color="auto" w:fill="auto"/>
            <w:vAlign w:val="center"/>
          </w:tcPr>
          <w:p w14:paraId="2E498274"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51E75E7"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0C9E0FFD"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6D8140F"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4A86514D"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1DE9C640"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2C673F79" w14:textId="77777777" w:rsidR="003C29C1" w:rsidRPr="00236B7A" w:rsidRDefault="003C29C1" w:rsidP="00F12577">
            <w:pPr>
              <w:pStyle w:val="TAC"/>
              <w:rPr>
                <w:rFonts w:cs="Arial"/>
                <w:sz w:val="16"/>
                <w:szCs w:val="16"/>
              </w:rPr>
            </w:pPr>
          </w:p>
        </w:tc>
      </w:tr>
      <w:tr w:rsidR="003C29C1" w:rsidRPr="00236B7A" w14:paraId="0126A706" w14:textId="77777777" w:rsidTr="00F12577">
        <w:trPr>
          <w:gridAfter w:val="1"/>
          <w:wAfter w:w="93" w:type="dxa"/>
          <w:trHeight w:val="225"/>
          <w:jc w:val="center"/>
        </w:trPr>
        <w:tc>
          <w:tcPr>
            <w:tcW w:w="960" w:type="dxa"/>
            <w:gridSpan w:val="2"/>
            <w:vMerge w:val="restart"/>
            <w:shd w:val="clear" w:color="auto" w:fill="auto"/>
          </w:tcPr>
          <w:p w14:paraId="2148A313" w14:textId="77777777" w:rsidR="003C29C1" w:rsidRPr="00236B7A" w:rsidRDefault="003C29C1" w:rsidP="00F12577">
            <w:pPr>
              <w:pStyle w:val="TAC"/>
              <w:rPr>
                <w:rFonts w:cs="Arial"/>
                <w:sz w:val="16"/>
                <w:szCs w:val="16"/>
              </w:rPr>
            </w:pPr>
            <w:r w:rsidRPr="00236B7A">
              <w:rPr>
                <w:rFonts w:cs="Arial"/>
                <w:sz w:val="16"/>
                <w:szCs w:val="16"/>
              </w:rPr>
              <w:lastRenderedPageBreak/>
              <w:t>33</w:t>
            </w:r>
          </w:p>
        </w:tc>
        <w:tc>
          <w:tcPr>
            <w:tcW w:w="3166" w:type="dxa"/>
            <w:gridSpan w:val="2"/>
            <w:shd w:val="clear" w:color="auto" w:fill="auto"/>
            <w:vAlign w:val="center"/>
          </w:tcPr>
          <w:p w14:paraId="7AA4D97B" w14:textId="77777777" w:rsidR="003C29C1" w:rsidRPr="00236B7A" w:rsidRDefault="003C29C1" w:rsidP="00F12577">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gridSpan w:val="2"/>
            <w:shd w:val="clear" w:color="auto" w:fill="auto"/>
            <w:vAlign w:val="center"/>
          </w:tcPr>
          <w:p w14:paraId="21382BC3"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2F396D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5EF202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1B26FA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571926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0AA9F3" w14:textId="77777777" w:rsidR="003C29C1" w:rsidRPr="00236B7A" w:rsidRDefault="003C29C1" w:rsidP="00F12577">
            <w:pPr>
              <w:pStyle w:val="TAC"/>
              <w:rPr>
                <w:rFonts w:cs="Arial"/>
                <w:sz w:val="16"/>
                <w:szCs w:val="16"/>
              </w:rPr>
            </w:pPr>
            <w:r w:rsidRPr="00236B7A">
              <w:rPr>
                <w:rFonts w:cs="Arial"/>
                <w:sz w:val="16"/>
                <w:szCs w:val="16"/>
              </w:rPr>
              <w:t>5</w:t>
            </w:r>
          </w:p>
        </w:tc>
      </w:tr>
      <w:tr w:rsidR="003C29C1" w:rsidRPr="00236B7A" w14:paraId="6D964D11" w14:textId="77777777" w:rsidTr="00F12577">
        <w:trPr>
          <w:gridAfter w:val="1"/>
          <w:wAfter w:w="93" w:type="dxa"/>
          <w:trHeight w:val="225"/>
          <w:jc w:val="center"/>
        </w:trPr>
        <w:tc>
          <w:tcPr>
            <w:tcW w:w="960" w:type="dxa"/>
            <w:gridSpan w:val="2"/>
            <w:vMerge/>
            <w:shd w:val="clear" w:color="auto" w:fill="auto"/>
          </w:tcPr>
          <w:p w14:paraId="42E2393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7BB8E67D" w14:textId="77777777" w:rsidR="003C29C1" w:rsidRPr="00236B7A" w:rsidRDefault="003C29C1" w:rsidP="00F12577">
            <w:pPr>
              <w:pStyle w:val="TAL"/>
              <w:rPr>
                <w:rFonts w:cs="Arial"/>
                <w:sz w:val="16"/>
                <w:szCs w:val="16"/>
              </w:rPr>
            </w:pPr>
            <w:r w:rsidRPr="00236B7A">
              <w:rPr>
                <w:rFonts w:cs="Arial"/>
                <w:sz w:val="16"/>
                <w:szCs w:val="16"/>
              </w:rPr>
              <w:t>E-UTRA Band 3</w:t>
            </w:r>
          </w:p>
        </w:tc>
        <w:tc>
          <w:tcPr>
            <w:tcW w:w="772" w:type="dxa"/>
            <w:gridSpan w:val="2"/>
            <w:shd w:val="clear" w:color="auto" w:fill="auto"/>
            <w:vAlign w:val="center"/>
          </w:tcPr>
          <w:p w14:paraId="7F6F3EF8"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9CFB0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A5659D"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73820A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F48D69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5C7235"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42D0C71D" w14:textId="77777777" w:rsidTr="00F12577">
        <w:trPr>
          <w:gridAfter w:val="1"/>
          <w:wAfter w:w="93" w:type="dxa"/>
          <w:trHeight w:val="225"/>
          <w:jc w:val="center"/>
        </w:trPr>
        <w:tc>
          <w:tcPr>
            <w:tcW w:w="960" w:type="dxa"/>
            <w:gridSpan w:val="2"/>
            <w:vMerge w:val="restart"/>
            <w:shd w:val="clear" w:color="auto" w:fill="auto"/>
          </w:tcPr>
          <w:p w14:paraId="3A178202" w14:textId="77777777" w:rsidR="003C29C1" w:rsidRPr="00236B7A" w:rsidRDefault="003C29C1" w:rsidP="00F12577">
            <w:pPr>
              <w:pStyle w:val="TAC"/>
              <w:rPr>
                <w:rFonts w:cs="Arial"/>
                <w:sz w:val="16"/>
                <w:szCs w:val="16"/>
              </w:rPr>
            </w:pPr>
            <w:r w:rsidRPr="00236B7A">
              <w:rPr>
                <w:rFonts w:cs="Arial"/>
                <w:sz w:val="16"/>
                <w:szCs w:val="16"/>
              </w:rPr>
              <w:t>34</w:t>
            </w:r>
          </w:p>
        </w:tc>
        <w:tc>
          <w:tcPr>
            <w:tcW w:w="3166" w:type="dxa"/>
            <w:gridSpan w:val="2"/>
            <w:shd w:val="clear" w:color="auto" w:fill="auto"/>
            <w:vAlign w:val="center"/>
          </w:tcPr>
          <w:p w14:paraId="32E351E1"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7, 8, 11, </w:t>
            </w:r>
            <w:r w:rsidRPr="00445AC8">
              <w:rPr>
                <w:rFonts w:cs="Arial" w:hint="eastAsia"/>
                <w:sz w:val="16"/>
                <w:szCs w:val="16"/>
                <w:lang w:val="de-DE"/>
              </w:rPr>
              <w:t xml:space="preserve">18, 19, </w:t>
            </w:r>
            <w:r w:rsidRPr="00445AC8">
              <w:rPr>
                <w:rFonts w:cs="Arial"/>
                <w:sz w:val="16"/>
                <w:szCs w:val="16"/>
                <w:lang w:val="de-DE"/>
              </w:rPr>
              <w:t xml:space="preserve">20, 21, </w:t>
            </w:r>
            <w:r w:rsidRPr="00445AC8">
              <w:rPr>
                <w:rFonts w:cs="Arial" w:hint="eastAsia"/>
                <w:sz w:val="16"/>
                <w:szCs w:val="16"/>
                <w:lang w:val="de-DE"/>
              </w:rPr>
              <w:t xml:space="preserve">22, </w:t>
            </w:r>
            <w:r w:rsidRPr="00445AC8">
              <w:rPr>
                <w:rFonts w:cs="Arial"/>
                <w:sz w:val="16"/>
                <w:szCs w:val="16"/>
                <w:lang w:val="de-DE"/>
              </w:rPr>
              <w:t xml:space="preserve">26, </w:t>
            </w:r>
            <w:r w:rsidRPr="00445AC8">
              <w:rPr>
                <w:rFonts w:cs="Arial" w:hint="eastAsia"/>
                <w:sz w:val="16"/>
                <w:szCs w:val="16"/>
                <w:lang w:val="de-DE"/>
              </w:rPr>
              <w:t xml:space="preserve">28, </w:t>
            </w:r>
            <w:r w:rsidRPr="00445AC8">
              <w:rPr>
                <w:rFonts w:cs="Arial"/>
                <w:sz w:val="16"/>
                <w:szCs w:val="16"/>
                <w:lang w:val="de-DE"/>
              </w:rPr>
              <w:t>31, 32, 33, 38,39, 40</w:t>
            </w:r>
            <w:r w:rsidRPr="00445AC8">
              <w:rPr>
                <w:rFonts w:cs="Arial"/>
                <w:sz w:val="16"/>
                <w:szCs w:val="16"/>
                <w:lang w:val="de-DE" w:eastAsia="zh-CN"/>
              </w:rPr>
              <w:t>, 41, 42, 43, 44</w:t>
            </w:r>
            <w:r w:rsidRPr="00445AC8">
              <w:rPr>
                <w:rFonts w:cs="Arial" w:hint="eastAsia"/>
                <w:sz w:val="16"/>
                <w:szCs w:val="16"/>
                <w:lang w:val="de-DE" w:eastAsia="zh-CN"/>
              </w:rPr>
              <w:t>, 45</w:t>
            </w:r>
            <w:r w:rsidRPr="00445AC8">
              <w:rPr>
                <w:rFonts w:cs="Arial" w:hint="eastAsia"/>
                <w:sz w:val="16"/>
                <w:szCs w:val="16"/>
                <w:lang w:val="de-DE" w:eastAsia="ja-JP"/>
              </w:rPr>
              <w:t xml:space="preserve">, </w:t>
            </w:r>
            <w:r w:rsidRPr="00445AC8">
              <w:rPr>
                <w:rFonts w:cs="Arial"/>
                <w:sz w:val="16"/>
                <w:szCs w:val="16"/>
                <w:lang w:val="de-DE" w:eastAsia="ja-JP"/>
              </w:rPr>
              <w:t>50, 51</w:t>
            </w:r>
            <w:r w:rsidRPr="00445AC8">
              <w:rPr>
                <w:rFonts w:cs="Arial"/>
                <w:sz w:val="16"/>
                <w:szCs w:val="16"/>
                <w:lang w:val="de-DE"/>
              </w:rPr>
              <w:t>, 52</w:t>
            </w:r>
            <w:r w:rsidRPr="00445AC8">
              <w:rPr>
                <w:rFonts w:cs="Arial"/>
                <w:sz w:val="16"/>
                <w:szCs w:val="16"/>
                <w:lang w:val="de-DE" w:eastAsia="ja-JP"/>
              </w:rPr>
              <w:t xml:space="preserve">, </w:t>
            </w:r>
            <w:r w:rsidRPr="00445AC8">
              <w:rPr>
                <w:rFonts w:cs="Arial" w:hint="eastAsia"/>
                <w:sz w:val="16"/>
                <w:szCs w:val="16"/>
                <w:lang w:val="de-DE" w:eastAsia="ja-JP"/>
              </w:rPr>
              <w:t>65</w:t>
            </w:r>
            <w:r w:rsidRPr="00445AC8">
              <w:rPr>
                <w:rFonts w:cs="Arial"/>
                <w:sz w:val="16"/>
                <w:szCs w:val="16"/>
                <w:lang w:val="de-DE" w:eastAsia="zh-CN"/>
              </w:rPr>
              <w:t>, 67</w:t>
            </w:r>
            <w:r w:rsidRPr="00445AC8">
              <w:rPr>
                <w:rFonts w:cs="Arial"/>
                <w:sz w:val="16"/>
                <w:szCs w:val="16"/>
                <w:lang w:val="de-DE"/>
              </w:rPr>
              <w:t>, 69, 72</w:t>
            </w:r>
            <w:r w:rsidRPr="00445AC8">
              <w:rPr>
                <w:rFonts w:cs="Arial" w:hint="eastAsia"/>
                <w:sz w:val="16"/>
                <w:szCs w:val="16"/>
                <w:lang w:val="de-DE" w:eastAsia="ja-JP"/>
              </w:rPr>
              <w:t>,</w:t>
            </w:r>
            <w:r w:rsidRPr="00445AC8">
              <w:rPr>
                <w:rFonts w:cs="Arial"/>
                <w:sz w:val="16"/>
                <w:szCs w:val="16"/>
                <w:lang w:val="de-DE" w:eastAsia="ja-JP"/>
              </w:rPr>
              <w:t xml:space="preserve"> 73,</w:t>
            </w:r>
            <w:r w:rsidRPr="00445AC8">
              <w:rPr>
                <w:rFonts w:cs="Arial" w:hint="eastAsia"/>
                <w:sz w:val="16"/>
                <w:szCs w:val="16"/>
                <w:lang w:val="de-DE" w:eastAsia="ja-JP"/>
              </w:rPr>
              <w:t xml:space="preserve"> 74</w:t>
            </w:r>
            <w:r w:rsidRPr="00445AC8">
              <w:rPr>
                <w:rFonts w:cs="Arial"/>
                <w:sz w:val="16"/>
                <w:szCs w:val="16"/>
                <w:lang w:val="de-DE"/>
              </w:rPr>
              <w:t>, 75, 76</w:t>
            </w:r>
          </w:p>
          <w:p w14:paraId="55C905B2"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n78, n79</w:t>
            </w:r>
          </w:p>
        </w:tc>
        <w:tc>
          <w:tcPr>
            <w:tcW w:w="772" w:type="dxa"/>
            <w:gridSpan w:val="2"/>
            <w:shd w:val="clear" w:color="auto" w:fill="auto"/>
            <w:vAlign w:val="center"/>
          </w:tcPr>
          <w:p w14:paraId="1BEC5927"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524FEB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74B97C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A099D94"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DEF282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E37373" w14:textId="77777777" w:rsidR="003C29C1" w:rsidRPr="00236B7A" w:rsidRDefault="003C29C1" w:rsidP="00F12577">
            <w:pPr>
              <w:pStyle w:val="TAC"/>
              <w:rPr>
                <w:rFonts w:cs="Arial"/>
                <w:sz w:val="16"/>
                <w:szCs w:val="16"/>
              </w:rPr>
            </w:pPr>
            <w:r w:rsidRPr="00236B7A">
              <w:rPr>
                <w:rFonts w:cs="Arial"/>
                <w:sz w:val="16"/>
                <w:szCs w:val="16"/>
              </w:rPr>
              <w:t>5</w:t>
            </w:r>
          </w:p>
        </w:tc>
      </w:tr>
      <w:tr w:rsidR="003C29C1" w:rsidRPr="00236B7A" w14:paraId="41FE9DAB" w14:textId="77777777" w:rsidTr="00F12577">
        <w:trPr>
          <w:gridAfter w:val="1"/>
          <w:wAfter w:w="93" w:type="dxa"/>
          <w:trHeight w:val="225"/>
          <w:jc w:val="center"/>
        </w:trPr>
        <w:tc>
          <w:tcPr>
            <w:tcW w:w="960" w:type="dxa"/>
            <w:gridSpan w:val="2"/>
            <w:vMerge/>
            <w:shd w:val="clear" w:color="auto" w:fill="auto"/>
          </w:tcPr>
          <w:p w14:paraId="5E73702F"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DA3B450"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w:t>
            </w:r>
          </w:p>
        </w:tc>
        <w:tc>
          <w:tcPr>
            <w:tcW w:w="772" w:type="dxa"/>
            <w:gridSpan w:val="2"/>
            <w:shd w:val="clear" w:color="auto" w:fill="auto"/>
            <w:vAlign w:val="center"/>
          </w:tcPr>
          <w:p w14:paraId="5C49107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7A0A8AC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7B392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F4B876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F970B4F"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099A93F" w14:textId="77777777" w:rsidR="003C29C1" w:rsidRPr="00236B7A" w:rsidRDefault="003C29C1" w:rsidP="00F12577">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3C29C1" w:rsidRPr="00236B7A" w14:paraId="3C2919E1" w14:textId="77777777" w:rsidTr="00F12577">
        <w:trPr>
          <w:gridAfter w:val="1"/>
          <w:wAfter w:w="93" w:type="dxa"/>
          <w:trHeight w:val="186"/>
          <w:jc w:val="center"/>
        </w:trPr>
        <w:tc>
          <w:tcPr>
            <w:tcW w:w="960" w:type="dxa"/>
            <w:gridSpan w:val="2"/>
            <w:vMerge/>
            <w:shd w:val="clear" w:color="auto" w:fill="auto"/>
          </w:tcPr>
          <w:p w14:paraId="5FF3836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C052844" w14:textId="77777777" w:rsidR="003C29C1" w:rsidRPr="00236B7A" w:rsidRDefault="003C29C1" w:rsidP="00F12577">
            <w:pPr>
              <w:pStyle w:val="TAL"/>
              <w:rPr>
                <w:rFonts w:cs="Arial"/>
                <w:sz w:val="16"/>
                <w:szCs w:val="16"/>
              </w:rPr>
            </w:pPr>
            <w:r w:rsidRPr="00236B7A">
              <w:rPr>
                <w:rFonts w:cs="Arial"/>
                <w:sz w:val="16"/>
                <w:szCs w:val="16"/>
              </w:rPr>
              <w:t xml:space="preserve">Frequency range </w:t>
            </w:r>
          </w:p>
        </w:tc>
        <w:tc>
          <w:tcPr>
            <w:tcW w:w="772" w:type="dxa"/>
            <w:gridSpan w:val="2"/>
            <w:shd w:val="clear" w:color="auto" w:fill="auto"/>
            <w:vAlign w:val="center"/>
          </w:tcPr>
          <w:p w14:paraId="0CE6795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0CADBA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583FC0"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1926C30"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4D3EB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36B0846"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266FBCE" w14:textId="77777777" w:rsidTr="00F12577">
        <w:trPr>
          <w:gridAfter w:val="1"/>
          <w:wAfter w:w="93" w:type="dxa"/>
          <w:trHeight w:val="225"/>
          <w:jc w:val="center"/>
        </w:trPr>
        <w:tc>
          <w:tcPr>
            <w:tcW w:w="960" w:type="dxa"/>
            <w:gridSpan w:val="2"/>
            <w:shd w:val="clear" w:color="auto" w:fill="auto"/>
          </w:tcPr>
          <w:p w14:paraId="0FD2AC46" w14:textId="77777777" w:rsidR="003C29C1" w:rsidRPr="00236B7A" w:rsidRDefault="003C29C1" w:rsidP="00F12577">
            <w:pPr>
              <w:pStyle w:val="TAC"/>
              <w:rPr>
                <w:rFonts w:cs="Arial"/>
                <w:sz w:val="16"/>
                <w:szCs w:val="16"/>
              </w:rPr>
            </w:pPr>
            <w:r w:rsidRPr="00236B7A">
              <w:rPr>
                <w:rFonts w:cs="Arial"/>
                <w:sz w:val="16"/>
                <w:szCs w:val="16"/>
              </w:rPr>
              <w:t>35</w:t>
            </w:r>
          </w:p>
        </w:tc>
        <w:tc>
          <w:tcPr>
            <w:tcW w:w="3166" w:type="dxa"/>
            <w:gridSpan w:val="2"/>
            <w:shd w:val="clear" w:color="auto" w:fill="auto"/>
            <w:vAlign w:val="center"/>
          </w:tcPr>
          <w:p w14:paraId="2027C39C"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30880AC5"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6E11EBE6"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4093C992"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00A8B8FD"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63CD784E"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C8D4398" w14:textId="77777777" w:rsidR="003C29C1" w:rsidRPr="00236B7A" w:rsidRDefault="003C29C1" w:rsidP="00F12577">
            <w:pPr>
              <w:pStyle w:val="TAC"/>
              <w:rPr>
                <w:rFonts w:cs="Arial"/>
                <w:sz w:val="16"/>
                <w:szCs w:val="16"/>
              </w:rPr>
            </w:pPr>
          </w:p>
        </w:tc>
      </w:tr>
      <w:tr w:rsidR="003C29C1" w:rsidRPr="00236B7A" w14:paraId="79814BC4" w14:textId="77777777" w:rsidTr="00F12577">
        <w:trPr>
          <w:gridAfter w:val="1"/>
          <w:wAfter w:w="93" w:type="dxa"/>
          <w:trHeight w:val="225"/>
          <w:jc w:val="center"/>
        </w:trPr>
        <w:tc>
          <w:tcPr>
            <w:tcW w:w="960" w:type="dxa"/>
            <w:gridSpan w:val="2"/>
            <w:shd w:val="clear" w:color="auto" w:fill="auto"/>
          </w:tcPr>
          <w:p w14:paraId="33D6E2A8" w14:textId="77777777" w:rsidR="003C29C1" w:rsidRPr="00236B7A" w:rsidRDefault="003C29C1" w:rsidP="00F12577">
            <w:pPr>
              <w:pStyle w:val="TAC"/>
              <w:rPr>
                <w:rFonts w:cs="Arial"/>
                <w:sz w:val="16"/>
                <w:szCs w:val="16"/>
              </w:rPr>
            </w:pPr>
            <w:r w:rsidRPr="00236B7A">
              <w:rPr>
                <w:rFonts w:cs="Arial"/>
                <w:sz w:val="16"/>
                <w:szCs w:val="16"/>
              </w:rPr>
              <w:t>36</w:t>
            </w:r>
          </w:p>
        </w:tc>
        <w:tc>
          <w:tcPr>
            <w:tcW w:w="3166" w:type="dxa"/>
            <w:gridSpan w:val="2"/>
            <w:shd w:val="clear" w:color="auto" w:fill="auto"/>
            <w:vAlign w:val="center"/>
          </w:tcPr>
          <w:p w14:paraId="55C2122F"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11407609"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70FCEC6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3205B037"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1F45F970"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5A7EEDCA"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2754FC0" w14:textId="77777777" w:rsidR="003C29C1" w:rsidRPr="00236B7A" w:rsidRDefault="003C29C1" w:rsidP="00F12577">
            <w:pPr>
              <w:pStyle w:val="TAC"/>
              <w:rPr>
                <w:rFonts w:cs="Arial"/>
                <w:sz w:val="16"/>
                <w:szCs w:val="16"/>
              </w:rPr>
            </w:pPr>
          </w:p>
        </w:tc>
      </w:tr>
      <w:tr w:rsidR="003C29C1" w:rsidRPr="00236B7A" w14:paraId="70C64A54" w14:textId="77777777" w:rsidTr="00F12577">
        <w:trPr>
          <w:gridAfter w:val="1"/>
          <w:wAfter w:w="93" w:type="dxa"/>
          <w:trHeight w:val="225"/>
          <w:jc w:val="center"/>
        </w:trPr>
        <w:tc>
          <w:tcPr>
            <w:tcW w:w="960" w:type="dxa"/>
            <w:gridSpan w:val="2"/>
            <w:shd w:val="clear" w:color="auto" w:fill="auto"/>
          </w:tcPr>
          <w:p w14:paraId="7044A84B" w14:textId="77777777" w:rsidR="003C29C1" w:rsidRPr="00236B7A" w:rsidRDefault="003C29C1" w:rsidP="00F12577">
            <w:pPr>
              <w:pStyle w:val="TAC"/>
              <w:rPr>
                <w:rFonts w:cs="Arial"/>
                <w:sz w:val="16"/>
                <w:szCs w:val="16"/>
              </w:rPr>
            </w:pPr>
            <w:r w:rsidRPr="00236B7A">
              <w:rPr>
                <w:rFonts w:cs="Arial"/>
                <w:sz w:val="16"/>
                <w:szCs w:val="16"/>
              </w:rPr>
              <w:t>37</w:t>
            </w:r>
          </w:p>
        </w:tc>
        <w:tc>
          <w:tcPr>
            <w:tcW w:w="3166" w:type="dxa"/>
            <w:gridSpan w:val="2"/>
            <w:shd w:val="clear" w:color="auto" w:fill="auto"/>
            <w:vAlign w:val="center"/>
          </w:tcPr>
          <w:p w14:paraId="14F93C76"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38912E0B"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34A03829"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1974069"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228EA283"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54FD2F11"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10037C5A" w14:textId="77777777" w:rsidR="003C29C1" w:rsidRPr="00236B7A" w:rsidRDefault="003C29C1" w:rsidP="00F12577">
            <w:pPr>
              <w:pStyle w:val="TAC"/>
              <w:rPr>
                <w:rFonts w:cs="Arial"/>
                <w:sz w:val="16"/>
                <w:szCs w:val="16"/>
              </w:rPr>
            </w:pPr>
          </w:p>
        </w:tc>
      </w:tr>
      <w:tr w:rsidR="003C29C1" w:rsidRPr="00236B7A" w14:paraId="3F7404DA" w14:textId="77777777" w:rsidTr="00F12577">
        <w:trPr>
          <w:gridAfter w:val="1"/>
          <w:wAfter w:w="93" w:type="dxa"/>
          <w:trHeight w:val="225"/>
          <w:jc w:val="center"/>
        </w:trPr>
        <w:tc>
          <w:tcPr>
            <w:tcW w:w="960" w:type="dxa"/>
            <w:gridSpan w:val="2"/>
            <w:vMerge w:val="restart"/>
            <w:shd w:val="clear" w:color="auto" w:fill="auto"/>
          </w:tcPr>
          <w:p w14:paraId="021E7D38" w14:textId="77777777" w:rsidR="003C29C1" w:rsidRPr="00236B7A" w:rsidRDefault="003C29C1" w:rsidP="00F12577">
            <w:pPr>
              <w:pStyle w:val="TAC"/>
              <w:rPr>
                <w:rFonts w:cs="Arial"/>
                <w:sz w:val="16"/>
                <w:szCs w:val="16"/>
              </w:rPr>
            </w:pPr>
            <w:r w:rsidRPr="00236B7A">
              <w:rPr>
                <w:rFonts w:cs="Arial"/>
                <w:sz w:val="16"/>
                <w:szCs w:val="16"/>
              </w:rPr>
              <w:t>38</w:t>
            </w:r>
          </w:p>
        </w:tc>
        <w:tc>
          <w:tcPr>
            <w:tcW w:w="3166" w:type="dxa"/>
            <w:gridSpan w:val="2"/>
            <w:shd w:val="clear" w:color="auto" w:fill="auto"/>
            <w:vAlign w:val="center"/>
          </w:tcPr>
          <w:p w14:paraId="66B674D4" w14:textId="77777777" w:rsidR="003C29C1" w:rsidRPr="00236B7A" w:rsidRDefault="003C29C1" w:rsidP="00F12577">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proofErr w:type="gramStart"/>
            <w:r w:rsidRPr="00236B7A">
              <w:rPr>
                <w:rFonts w:cs="Arial"/>
                <w:sz w:val="16"/>
                <w:szCs w:val="16"/>
              </w:rPr>
              <w:t xml:space="preserve">8,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00ACDEA9"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2E6A44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38278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652650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FAF1D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1BE02D" w14:textId="77777777" w:rsidR="003C29C1" w:rsidRPr="00236B7A" w:rsidRDefault="003C29C1" w:rsidP="00F12577">
            <w:pPr>
              <w:pStyle w:val="TAC"/>
              <w:rPr>
                <w:rFonts w:cs="Arial"/>
                <w:sz w:val="16"/>
                <w:szCs w:val="16"/>
              </w:rPr>
            </w:pPr>
          </w:p>
        </w:tc>
      </w:tr>
      <w:tr w:rsidR="003C29C1" w:rsidRPr="00236B7A" w14:paraId="0BD1D43E" w14:textId="77777777" w:rsidTr="00F12577">
        <w:trPr>
          <w:gridAfter w:val="1"/>
          <w:wAfter w:w="93" w:type="dxa"/>
          <w:trHeight w:val="225"/>
          <w:jc w:val="center"/>
        </w:trPr>
        <w:tc>
          <w:tcPr>
            <w:tcW w:w="960" w:type="dxa"/>
            <w:gridSpan w:val="2"/>
            <w:vMerge/>
            <w:shd w:val="clear" w:color="auto" w:fill="auto"/>
          </w:tcPr>
          <w:p w14:paraId="60EAE54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2E69C21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A4786CF" w14:textId="77777777" w:rsidR="003C29C1" w:rsidRPr="00236B7A" w:rsidRDefault="003C29C1" w:rsidP="00F12577">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150B6B4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1E24A1" w14:textId="77777777" w:rsidR="003C29C1" w:rsidRPr="00236B7A" w:rsidRDefault="003C29C1" w:rsidP="00F12577">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09701F0A"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D638180"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D6BCE2F" w14:textId="77777777" w:rsidR="003C29C1" w:rsidRPr="00236B7A" w:rsidRDefault="003C29C1" w:rsidP="00F12577">
            <w:pPr>
              <w:pStyle w:val="TAC"/>
              <w:rPr>
                <w:rFonts w:cs="Arial"/>
                <w:sz w:val="16"/>
                <w:szCs w:val="16"/>
              </w:rPr>
            </w:pPr>
            <w:r w:rsidRPr="00236B7A">
              <w:rPr>
                <w:rFonts w:cs="Arial"/>
                <w:sz w:val="16"/>
                <w:szCs w:val="16"/>
              </w:rPr>
              <w:t>15, 22, 26</w:t>
            </w:r>
          </w:p>
        </w:tc>
      </w:tr>
      <w:tr w:rsidR="003C29C1" w:rsidRPr="00236B7A" w14:paraId="244381A0" w14:textId="77777777" w:rsidTr="00F12577">
        <w:trPr>
          <w:gridAfter w:val="1"/>
          <w:wAfter w:w="93" w:type="dxa"/>
          <w:trHeight w:val="225"/>
          <w:jc w:val="center"/>
        </w:trPr>
        <w:tc>
          <w:tcPr>
            <w:tcW w:w="960" w:type="dxa"/>
            <w:gridSpan w:val="2"/>
            <w:vMerge/>
            <w:shd w:val="clear" w:color="auto" w:fill="auto"/>
          </w:tcPr>
          <w:p w14:paraId="0BC808F9"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40CDFA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4CEC96B4" w14:textId="77777777" w:rsidR="003C29C1" w:rsidRPr="00236B7A" w:rsidRDefault="003C29C1" w:rsidP="00F12577">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2B5E687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DA2E03" w14:textId="77777777" w:rsidR="003C29C1" w:rsidRPr="00236B7A" w:rsidRDefault="003C29C1" w:rsidP="00F12577">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50241D4E" w14:textId="77777777" w:rsidR="003C29C1" w:rsidRPr="00236B7A" w:rsidRDefault="003C29C1" w:rsidP="00F12577">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485089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A82941" w14:textId="77777777" w:rsidR="003C29C1" w:rsidRPr="00236B7A" w:rsidRDefault="003C29C1" w:rsidP="00F12577">
            <w:pPr>
              <w:pStyle w:val="TAC"/>
              <w:rPr>
                <w:rFonts w:cs="Arial"/>
                <w:sz w:val="16"/>
                <w:szCs w:val="16"/>
              </w:rPr>
            </w:pPr>
            <w:r w:rsidRPr="00236B7A">
              <w:rPr>
                <w:rFonts w:cs="Arial"/>
                <w:sz w:val="16"/>
                <w:szCs w:val="16"/>
              </w:rPr>
              <w:t>15, 22</w:t>
            </w:r>
          </w:p>
        </w:tc>
      </w:tr>
      <w:tr w:rsidR="003C29C1" w:rsidRPr="00236B7A" w14:paraId="283F2FFF" w14:textId="77777777" w:rsidTr="00F12577">
        <w:trPr>
          <w:gridAfter w:val="1"/>
          <w:wAfter w:w="93" w:type="dxa"/>
          <w:trHeight w:val="225"/>
          <w:jc w:val="center"/>
        </w:trPr>
        <w:tc>
          <w:tcPr>
            <w:tcW w:w="960" w:type="dxa"/>
            <w:gridSpan w:val="2"/>
            <w:vMerge w:val="restart"/>
            <w:shd w:val="clear" w:color="auto" w:fill="auto"/>
          </w:tcPr>
          <w:p w14:paraId="4CD096E3" w14:textId="77777777" w:rsidR="003C29C1" w:rsidRPr="00236B7A" w:rsidRDefault="003C29C1" w:rsidP="00F12577">
            <w:pPr>
              <w:pStyle w:val="TAC"/>
              <w:rPr>
                <w:rFonts w:cs="Arial"/>
                <w:sz w:val="16"/>
                <w:szCs w:val="16"/>
              </w:rPr>
            </w:pPr>
            <w:r w:rsidRPr="00236B7A">
              <w:rPr>
                <w:rFonts w:cs="Arial"/>
                <w:sz w:val="16"/>
                <w:szCs w:val="16"/>
              </w:rPr>
              <w:t>39</w:t>
            </w:r>
          </w:p>
        </w:tc>
        <w:tc>
          <w:tcPr>
            <w:tcW w:w="3166" w:type="dxa"/>
            <w:gridSpan w:val="2"/>
            <w:shd w:val="clear" w:color="auto" w:fill="auto"/>
            <w:vAlign w:val="center"/>
          </w:tcPr>
          <w:p w14:paraId="79397268"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E-UTRA Band 1, 8, 22, 26, 34, 40, 41, 42, 44</w:t>
            </w:r>
            <w:r w:rsidRPr="00445AC8">
              <w:rPr>
                <w:rFonts w:cs="Arial" w:hint="eastAsia"/>
                <w:sz w:val="16"/>
                <w:szCs w:val="16"/>
                <w:lang w:val="de-DE" w:eastAsia="zh-CN"/>
              </w:rPr>
              <w:t>, 45</w:t>
            </w:r>
            <w:r w:rsidRPr="00445AC8">
              <w:rPr>
                <w:rFonts w:cs="Arial"/>
                <w:sz w:val="16"/>
                <w:szCs w:val="16"/>
                <w:lang w:val="de-DE" w:eastAsia="zh-CN"/>
              </w:rPr>
              <w:t>, 50, 51</w:t>
            </w:r>
            <w:r w:rsidRPr="00445AC8">
              <w:rPr>
                <w:rFonts w:cs="Arial"/>
                <w:sz w:val="16"/>
                <w:szCs w:val="16"/>
                <w:lang w:val="de-DE"/>
              </w:rPr>
              <w:t>, 52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p>
          <w:p w14:paraId="2BE6E7DC"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vAlign w:val="center"/>
          </w:tcPr>
          <w:p w14:paraId="5459A1F0"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DA644D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AAA41F"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3671AD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57CB0C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B975906" w14:textId="77777777" w:rsidR="003C29C1" w:rsidRPr="00236B7A" w:rsidRDefault="003C29C1" w:rsidP="00F12577">
            <w:pPr>
              <w:pStyle w:val="TAC"/>
              <w:rPr>
                <w:rFonts w:cs="Arial"/>
                <w:sz w:val="16"/>
                <w:szCs w:val="16"/>
              </w:rPr>
            </w:pPr>
          </w:p>
        </w:tc>
      </w:tr>
      <w:tr w:rsidR="003C29C1" w:rsidRPr="00236B7A" w14:paraId="16D20111" w14:textId="77777777" w:rsidTr="00F12577">
        <w:trPr>
          <w:gridAfter w:val="1"/>
          <w:wAfter w:w="93" w:type="dxa"/>
          <w:trHeight w:val="225"/>
          <w:jc w:val="center"/>
        </w:trPr>
        <w:tc>
          <w:tcPr>
            <w:tcW w:w="960" w:type="dxa"/>
            <w:gridSpan w:val="2"/>
            <w:vMerge/>
            <w:shd w:val="clear" w:color="auto" w:fill="auto"/>
          </w:tcPr>
          <w:p w14:paraId="1B210402"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CA3874F"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n77, n78</w:t>
            </w:r>
          </w:p>
        </w:tc>
        <w:tc>
          <w:tcPr>
            <w:tcW w:w="772" w:type="dxa"/>
            <w:gridSpan w:val="2"/>
            <w:shd w:val="clear" w:color="auto" w:fill="auto"/>
            <w:vAlign w:val="center"/>
          </w:tcPr>
          <w:p w14:paraId="088ABF97"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DE4A7D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807045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03DA03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395E4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EE308B5"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190EF93D" w14:textId="77777777" w:rsidTr="00F12577">
        <w:trPr>
          <w:gridAfter w:val="1"/>
          <w:wAfter w:w="93" w:type="dxa"/>
          <w:jc w:val="center"/>
        </w:trPr>
        <w:tc>
          <w:tcPr>
            <w:tcW w:w="960" w:type="dxa"/>
            <w:gridSpan w:val="2"/>
            <w:vMerge/>
            <w:shd w:val="clear" w:color="auto" w:fill="auto"/>
          </w:tcPr>
          <w:p w14:paraId="117F9FA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81C7F2A"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center"/>
          </w:tcPr>
          <w:p w14:paraId="284762A0" w14:textId="77777777" w:rsidR="003C29C1" w:rsidRPr="00236B7A" w:rsidRDefault="003C29C1" w:rsidP="00F12577">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559F4AF9"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5B0C0ACC" w14:textId="77777777" w:rsidR="003C29C1" w:rsidRPr="00236B7A" w:rsidRDefault="003C29C1" w:rsidP="00F12577">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780713DD" w14:textId="77777777" w:rsidR="003C29C1" w:rsidRPr="00236B7A" w:rsidRDefault="003C29C1" w:rsidP="00F12577">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42920ABC"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77B2951A"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3C29C1" w:rsidRPr="00236B7A" w14:paraId="773BE716" w14:textId="77777777" w:rsidTr="00F12577">
        <w:trPr>
          <w:gridAfter w:val="1"/>
          <w:wAfter w:w="93" w:type="dxa"/>
          <w:trHeight w:val="225"/>
          <w:jc w:val="center"/>
        </w:trPr>
        <w:tc>
          <w:tcPr>
            <w:tcW w:w="960" w:type="dxa"/>
            <w:gridSpan w:val="2"/>
            <w:vMerge/>
            <w:shd w:val="clear" w:color="auto" w:fill="auto"/>
          </w:tcPr>
          <w:p w14:paraId="6E7C572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32748C8" w14:textId="77777777" w:rsidR="003C29C1" w:rsidRPr="00236B7A" w:rsidRDefault="003C29C1" w:rsidP="00F12577">
            <w:pPr>
              <w:pStyle w:val="TAL"/>
              <w:rPr>
                <w:rFonts w:cs="Arial"/>
                <w:sz w:val="16"/>
                <w:szCs w:val="16"/>
              </w:rPr>
            </w:pPr>
            <w:r w:rsidRPr="00236B7A">
              <w:rPr>
                <w:rFonts w:eastAsia="SimSun" w:cs="Arial" w:hint="eastAsia"/>
                <w:sz w:val="16"/>
                <w:szCs w:val="16"/>
                <w:lang w:eastAsia="zh-CN"/>
              </w:rPr>
              <w:t>Frequency range</w:t>
            </w:r>
          </w:p>
        </w:tc>
        <w:tc>
          <w:tcPr>
            <w:tcW w:w="772" w:type="dxa"/>
            <w:gridSpan w:val="2"/>
            <w:shd w:val="clear" w:color="auto" w:fill="auto"/>
            <w:vAlign w:val="center"/>
          </w:tcPr>
          <w:p w14:paraId="051FF8B3" w14:textId="77777777" w:rsidR="003C29C1" w:rsidRPr="00236B7A" w:rsidRDefault="003C29C1" w:rsidP="00F12577">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3694AEEA"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01071038" w14:textId="77777777" w:rsidR="003C29C1" w:rsidRPr="00236B7A" w:rsidRDefault="003C29C1" w:rsidP="00F12577">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0705D338"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0584B888" w14:textId="77777777" w:rsidR="003C29C1" w:rsidRPr="00236B7A" w:rsidRDefault="003C29C1" w:rsidP="00F12577">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4FA7E653" w14:textId="77777777" w:rsidR="003C29C1" w:rsidRPr="00236B7A" w:rsidRDefault="003C29C1" w:rsidP="00F12577">
            <w:pPr>
              <w:pStyle w:val="TAC"/>
              <w:rPr>
                <w:rFonts w:cs="Arial"/>
                <w:sz w:val="16"/>
                <w:szCs w:val="16"/>
              </w:rPr>
            </w:pPr>
            <w:r w:rsidRPr="00236B7A">
              <w:rPr>
                <w:rFonts w:cs="Arial" w:hint="eastAsia"/>
                <w:sz w:val="16"/>
                <w:szCs w:val="16"/>
              </w:rPr>
              <w:t>15,26,33</w:t>
            </w:r>
          </w:p>
        </w:tc>
      </w:tr>
      <w:tr w:rsidR="003C29C1" w:rsidRPr="00236B7A" w14:paraId="40973C96" w14:textId="77777777" w:rsidTr="00F12577">
        <w:trPr>
          <w:gridAfter w:val="1"/>
          <w:wAfter w:w="93" w:type="dxa"/>
          <w:trHeight w:val="225"/>
          <w:jc w:val="center"/>
        </w:trPr>
        <w:tc>
          <w:tcPr>
            <w:tcW w:w="960" w:type="dxa"/>
            <w:gridSpan w:val="2"/>
            <w:vMerge w:val="restart"/>
            <w:shd w:val="clear" w:color="auto" w:fill="auto"/>
          </w:tcPr>
          <w:p w14:paraId="501D32EC" w14:textId="77777777" w:rsidR="003C29C1" w:rsidRPr="00236B7A" w:rsidRDefault="003C29C1" w:rsidP="00F12577">
            <w:pPr>
              <w:pStyle w:val="TAC"/>
              <w:rPr>
                <w:rFonts w:cs="Arial"/>
                <w:sz w:val="16"/>
                <w:szCs w:val="16"/>
              </w:rPr>
            </w:pPr>
            <w:r w:rsidRPr="00236B7A">
              <w:rPr>
                <w:rFonts w:cs="Arial"/>
                <w:sz w:val="16"/>
                <w:szCs w:val="16"/>
              </w:rPr>
              <w:t>40</w:t>
            </w:r>
          </w:p>
        </w:tc>
        <w:tc>
          <w:tcPr>
            <w:tcW w:w="3166" w:type="dxa"/>
            <w:gridSpan w:val="2"/>
            <w:shd w:val="clear" w:color="auto" w:fill="auto"/>
            <w:vAlign w:val="center"/>
          </w:tcPr>
          <w:p w14:paraId="0B37725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3, 5, 7, 8, 20, </w:t>
            </w:r>
            <w:r w:rsidRPr="00445AC8">
              <w:rPr>
                <w:rFonts w:cs="Arial" w:hint="eastAsia"/>
                <w:sz w:val="16"/>
                <w:szCs w:val="16"/>
                <w:lang w:val="de-DE"/>
              </w:rPr>
              <w:t xml:space="preserve">22, </w:t>
            </w:r>
            <w:r w:rsidRPr="00445AC8">
              <w:rPr>
                <w:rFonts w:cs="Arial"/>
                <w:sz w:val="16"/>
                <w:szCs w:val="16"/>
                <w:lang w:val="de-DE"/>
              </w:rPr>
              <w:t>26, 27, 28, 31, 32, 33, 34, 38, 39</w:t>
            </w:r>
            <w:r w:rsidRPr="00445AC8">
              <w:rPr>
                <w:rFonts w:cs="Arial"/>
                <w:sz w:val="16"/>
                <w:szCs w:val="16"/>
                <w:lang w:val="de-DE" w:eastAsia="zh-CN"/>
              </w:rPr>
              <w:t>, 41, 42, 43, 44</w:t>
            </w:r>
            <w:r w:rsidRPr="00445AC8">
              <w:rPr>
                <w:rFonts w:cs="Arial" w:hint="eastAsia"/>
                <w:sz w:val="16"/>
                <w:szCs w:val="16"/>
                <w:lang w:val="de-DE" w:eastAsia="zh-CN"/>
              </w:rPr>
              <w:t>, 45</w:t>
            </w:r>
            <w:r w:rsidRPr="00445AC8">
              <w:rPr>
                <w:rFonts w:cs="Arial"/>
                <w:sz w:val="16"/>
                <w:szCs w:val="16"/>
                <w:lang w:val="de-DE"/>
              </w:rPr>
              <w:t>, 50, 51, 52, 65, 67, 68, 69, 72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rPr>
              <w:t>, 75, 76</w:t>
            </w:r>
          </w:p>
          <w:p w14:paraId="692AF91A"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n77, n78</w:t>
            </w:r>
          </w:p>
        </w:tc>
        <w:tc>
          <w:tcPr>
            <w:tcW w:w="772" w:type="dxa"/>
            <w:gridSpan w:val="2"/>
            <w:shd w:val="clear" w:color="auto" w:fill="auto"/>
            <w:vAlign w:val="center"/>
          </w:tcPr>
          <w:p w14:paraId="30A357CD"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56C28E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698F5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9ADC92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0A223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CEDA3D" w14:textId="77777777" w:rsidR="003C29C1" w:rsidRPr="00236B7A" w:rsidRDefault="003C29C1" w:rsidP="00F12577">
            <w:pPr>
              <w:pStyle w:val="TAC"/>
              <w:rPr>
                <w:rFonts w:cs="Arial"/>
                <w:sz w:val="16"/>
                <w:szCs w:val="16"/>
              </w:rPr>
            </w:pPr>
          </w:p>
        </w:tc>
      </w:tr>
      <w:tr w:rsidR="003C29C1" w:rsidRPr="00236B7A" w14:paraId="1B4FCBEB" w14:textId="77777777" w:rsidTr="00F12577">
        <w:trPr>
          <w:gridAfter w:val="1"/>
          <w:wAfter w:w="93" w:type="dxa"/>
          <w:trHeight w:val="225"/>
          <w:jc w:val="center"/>
        </w:trPr>
        <w:tc>
          <w:tcPr>
            <w:tcW w:w="960" w:type="dxa"/>
            <w:gridSpan w:val="2"/>
            <w:vMerge/>
            <w:shd w:val="clear" w:color="auto" w:fill="auto"/>
          </w:tcPr>
          <w:p w14:paraId="04FC2BF3"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92EBA81"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70B5CDAA"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99FD4B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AF4D5C"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737B21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B70260"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E312A9"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2E3F5C24" w14:textId="77777777" w:rsidTr="00F12577">
        <w:trPr>
          <w:gridAfter w:val="1"/>
          <w:wAfter w:w="93" w:type="dxa"/>
          <w:trHeight w:val="225"/>
          <w:jc w:val="center"/>
        </w:trPr>
        <w:tc>
          <w:tcPr>
            <w:tcW w:w="960" w:type="dxa"/>
            <w:gridSpan w:val="2"/>
            <w:vMerge w:val="restart"/>
            <w:shd w:val="clear" w:color="auto" w:fill="auto"/>
          </w:tcPr>
          <w:p w14:paraId="5F4EA6C6" w14:textId="77777777" w:rsidR="003C29C1" w:rsidRPr="00236B7A" w:rsidRDefault="003C29C1" w:rsidP="00F12577">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66" w:type="dxa"/>
            <w:gridSpan w:val="2"/>
            <w:shd w:val="clear" w:color="auto" w:fill="auto"/>
            <w:vAlign w:val="center"/>
          </w:tcPr>
          <w:p w14:paraId="6760E0CE"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w:t>
            </w:r>
            <w:r w:rsidRPr="00445AC8">
              <w:rPr>
                <w:rFonts w:cs="Arial"/>
                <w:sz w:val="16"/>
                <w:szCs w:val="16"/>
                <w:lang w:val="de-DE" w:eastAsia="zh-CN"/>
              </w:rPr>
              <w:t>2</w:t>
            </w:r>
            <w:r w:rsidRPr="00445AC8">
              <w:rPr>
                <w:rFonts w:cs="Arial"/>
                <w:sz w:val="16"/>
                <w:szCs w:val="16"/>
                <w:lang w:val="de-DE"/>
              </w:rPr>
              <w:t xml:space="preserve">, 3, </w:t>
            </w:r>
            <w:r w:rsidRPr="00445AC8">
              <w:rPr>
                <w:rFonts w:cs="Arial"/>
                <w:sz w:val="16"/>
                <w:szCs w:val="16"/>
                <w:lang w:val="de-DE" w:eastAsia="zh-CN"/>
              </w:rPr>
              <w:t>4</w:t>
            </w:r>
            <w:r w:rsidRPr="00445AC8">
              <w:rPr>
                <w:rFonts w:cs="Arial"/>
                <w:sz w:val="16"/>
                <w:szCs w:val="16"/>
                <w:lang w:val="de-DE"/>
              </w:rPr>
              <w:t xml:space="preserve">, </w:t>
            </w:r>
            <w:r w:rsidRPr="00445AC8">
              <w:rPr>
                <w:rFonts w:cs="Arial"/>
                <w:sz w:val="16"/>
                <w:szCs w:val="16"/>
                <w:lang w:val="de-DE" w:eastAsia="zh-CN"/>
              </w:rPr>
              <w:t>5</w:t>
            </w:r>
            <w:r w:rsidRPr="00445AC8">
              <w:rPr>
                <w:rFonts w:cs="Arial"/>
                <w:sz w:val="16"/>
                <w:szCs w:val="16"/>
                <w:lang w:val="de-DE"/>
              </w:rPr>
              <w:t xml:space="preserve">, </w:t>
            </w:r>
            <w:proofErr w:type="gramStart"/>
            <w:r w:rsidRPr="00445AC8">
              <w:rPr>
                <w:rFonts w:cs="Arial"/>
                <w:sz w:val="16"/>
                <w:szCs w:val="16"/>
                <w:lang w:val="de-DE"/>
              </w:rPr>
              <w:t xml:space="preserve">8,  </w:t>
            </w:r>
            <w:r w:rsidRPr="00445AC8">
              <w:rPr>
                <w:rFonts w:cs="Arial"/>
                <w:sz w:val="16"/>
                <w:szCs w:val="16"/>
                <w:lang w:val="de-DE" w:eastAsia="zh-CN"/>
              </w:rPr>
              <w:t>12</w:t>
            </w:r>
            <w:proofErr w:type="gramEnd"/>
            <w:r w:rsidRPr="00445AC8">
              <w:rPr>
                <w:rFonts w:cs="Arial"/>
                <w:sz w:val="16"/>
                <w:szCs w:val="16"/>
                <w:lang w:val="de-DE"/>
              </w:rPr>
              <w:t xml:space="preserve">, </w:t>
            </w:r>
            <w:r w:rsidRPr="00445AC8">
              <w:rPr>
                <w:rFonts w:cs="Arial"/>
                <w:sz w:val="16"/>
                <w:szCs w:val="16"/>
                <w:lang w:val="de-DE" w:eastAsia="zh-CN"/>
              </w:rPr>
              <w:t>13</w:t>
            </w:r>
            <w:r w:rsidRPr="00445AC8">
              <w:rPr>
                <w:rFonts w:cs="Arial"/>
                <w:sz w:val="16"/>
                <w:szCs w:val="16"/>
                <w:lang w:val="de-DE"/>
              </w:rPr>
              <w:t xml:space="preserve"> , </w:t>
            </w:r>
            <w:r w:rsidRPr="00445AC8">
              <w:rPr>
                <w:rFonts w:cs="Arial"/>
                <w:sz w:val="16"/>
                <w:szCs w:val="16"/>
                <w:lang w:val="de-DE" w:eastAsia="zh-CN"/>
              </w:rPr>
              <w:t>14</w:t>
            </w:r>
            <w:r w:rsidRPr="00445AC8">
              <w:rPr>
                <w:rFonts w:cs="Arial"/>
                <w:sz w:val="16"/>
                <w:szCs w:val="16"/>
                <w:lang w:val="de-DE"/>
              </w:rPr>
              <w:t xml:space="preserve">, </w:t>
            </w:r>
            <w:r w:rsidRPr="00445AC8">
              <w:rPr>
                <w:rFonts w:cs="Arial"/>
                <w:sz w:val="16"/>
                <w:szCs w:val="16"/>
                <w:lang w:val="de-DE" w:eastAsia="zh-CN"/>
              </w:rPr>
              <w:t>17, 24, 25, 26, 27</w:t>
            </w:r>
            <w:r w:rsidRPr="00445AC8">
              <w:rPr>
                <w:rFonts w:cs="Arial" w:hint="eastAsia"/>
                <w:sz w:val="16"/>
                <w:szCs w:val="16"/>
                <w:lang w:val="de-DE"/>
              </w:rPr>
              <w:t>, 28</w:t>
            </w:r>
            <w:r w:rsidRPr="00445AC8">
              <w:rPr>
                <w:rFonts w:cs="Arial"/>
                <w:sz w:val="16"/>
                <w:szCs w:val="16"/>
                <w:lang w:val="de-DE"/>
              </w:rPr>
              <w:t>, 29, 30, 34, 39, 40, 42, 44</w:t>
            </w:r>
            <w:r w:rsidRPr="00445AC8">
              <w:rPr>
                <w:rFonts w:cs="Arial" w:hint="eastAsia"/>
                <w:sz w:val="16"/>
                <w:szCs w:val="16"/>
                <w:lang w:val="de-DE" w:eastAsia="zh-CN"/>
              </w:rPr>
              <w:t>, 45</w:t>
            </w:r>
            <w:r w:rsidRPr="00445AC8">
              <w:rPr>
                <w:rFonts w:cs="Arial" w:hint="eastAsia"/>
                <w:sz w:val="16"/>
                <w:szCs w:val="16"/>
                <w:lang w:val="de-DE" w:eastAsia="ja-JP"/>
              </w:rPr>
              <w:t xml:space="preserve">, </w:t>
            </w:r>
            <w:r w:rsidRPr="00445AC8">
              <w:rPr>
                <w:rFonts w:cs="Arial"/>
                <w:sz w:val="16"/>
                <w:szCs w:val="16"/>
                <w:lang w:val="de-DE" w:eastAsia="ja-JP"/>
              </w:rPr>
              <w:t xml:space="preserve">48, </w:t>
            </w:r>
            <w:r w:rsidRPr="00445AC8">
              <w:rPr>
                <w:rFonts w:cs="Arial"/>
                <w:sz w:val="16"/>
                <w:szCs w:val="16"/>
                <w:lang w:val="de-DE"/>
              </w:rPr>
              <w:t xml:space="preserve">50, 51, 52, </w:t>
            </w:r>
            <w:r w:rsidRPr="00445AC8">
              <w:rPr>
                <w:rFonts w:cs="Arial" w:hint="eastAsia"/>
                <w:sz w:val="16"/>
                <w:szCs w:val="16"/>
                <w:lang w:val="de-DE" w:eastAsia="ja-JP"/>
              </w:rPr>
              <w:t>65</w:t>
            </w:r>
            <w:r w:rsidRPr="00445AC8">
              <w:rPr>
                <w:rFonts w:cs="Arial"/>
                <w:sz w:val="16"/>
                <w:szCs w:val="16"/>
                <w:lang w:val="de-DE"/>
              </w:rPr>
              <w:t>, 66, 70</w:t>
            </w:r>
            <w:r w:rsidRPr="00445AC8">
              <w:rPr>
                <w:rFonts w:cs="Arial"/>
                <w:sz w:val="16"/>
                <w:szCs w:val="16"/>
                <w:lang w:val="de-DE" w:eastAsia="zh-CN"/>
              </w:rPr>
              <w:t>, 71</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eastAsia="zh-CN"/>
              </w:rPr>
              <w:t>, 85</w:t>
            </w:r>
          </w:p>
          <w:p w14:paraId="0A9D27BD"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 xml:space="preserve">NR </w:t>
            </w:r>
            <w:proofErr w:type="gramStart"/>
            <w:r w:rsidRPr="00445AC8">
              <w:rPr>
                <w:rFonts w:cs="Arial" w:hint="eastAsia"/>
                <w:sz w:val="16"/>
                <w:szCs w:val="16"/>
                <w:lang w:val="de-DE" w:eastAsia="zh-CN"/>
              </w:rPr>
              <w:t>Band  n</w:t>
            </w:r>
            <w:proofErr w:type="gramEnd"/>
            <w:r w:rsidRPr="00445AC8">
              <w:rPr>
                <w:rFonts w:cs="Arial" w:hint="eastAsia"/>
                <w:sz w:val="16"/>
                <w:szCs w:val="16"/>
                <w:lang w:val="de-DE" w:eastAsia="zh-CN"/>
              </w:rPr>
              <w:t>77, n78</w:t>
            </w:r>
          </w:p>
        </w:tc>
        <w:tc>
          <w:tcPr>
            <w:tcW w:w="772" w:type="dxa"/>
            <w:gridSpan w:val="2"/>
            <w:shd w:val="clear" w:color="auto" w:fill="auto"/>
            <w:vAlign w:val="center"/>
          </w:tcPr>
          <w:p w14:paraId="4A0A3C86"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5C0C9B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007D7BC"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7EC281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CB615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62E030" w14:textId="77777777" w:rsidR="003C29C1" w:rsidRPr="00236B7A" w:rsidRDefault="003C29C1" w:rsidP="00F12577">
            <w:pPr>
              <w:pStyle w:val="TAC"/>
              <w:rPr>
                <w:rFonts w:cs="Arial"/>
                <w:sz w:val="16"/>
                <w:szCs w:val="16"/>
              </w:rPr>
            </w:pPr>
          </w:p>
        </w:tc>
      </w:tr>
      <w:tr w:rsidR="003C29C1" w:rsidRPr="00236B7A" w14:paraId="06465DD5" w14:textId="77777777" w:rsidTr="00F12577">
        <w:trPr>
          <w:gridAfter w:val="1"/>
          <w:wAfter w:w="93" w:type="dxa"/>
          <w:trHeight w:val="225"/>
          <w:jc w:val="center"/>
        </w:trPr>
        <w:tc>
          <w:tcPr>
            <w:tcW w:w="960" w:type="dxa"/>
            <w:gridSpan w:val="2"/>
            <w:vMerge/>
            <w:shd w:val="clear" w:color="auto" w:fill="auto"/>
          </w:tcPr>
          <w:p w14:paraId="4FBEAE97"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613CA4B4" w14:textId="77777777" w:rsidR="003C29C1" w:rsidRPr="00236B7A" w:rsidRDefault="003C29C1" w:rsidP="00F12577">
            <w:pPr>
              <w:pStyle w:val="TAL"/>
              <w:rPr>
                <w:rFonts w:cs="Arial"/>
                <w:sz w:val="16"/>
                <w:szCs w:val="16"/>
              </w:rPr>
            </w:pPr>
            <w:r w:rsidRPr="00236B7A">
              <w:rPr>
                <w:rFonts w:cs="Arial"/>
                <w:sz w:val="16"/>
                <w:szCs w:val="16"/>
              </w:rPr>
              <w:t>E-UTRA Band 9, 11, 18, 19, 21</w:t>
            </w:r>
          </w:p>
        </w:tc>
        <w:tc>
          <w:tcPr>
            <w:tcW w:w="772" w:type="dxa"/>
            <w:gridSpan w:val="2"/>
            <w:shd w:val="clear" w:color="auto" w:fill="auto"/>
            <w:vAlign w:val="center"/>
          </w:tcPr>
          <w:p w14:paraId="6E878307"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5FBA842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6B9EB6"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8B472D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A6DAA7"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51F211E" w14:textId="77777777" w:rsidR="003C29C1" w:rsidRPr="00236B7A" w:rsidRDefault="003C29C1" w:rsidP="00F12577">
            <w:pPr>
              <w:pStyle w:val="TAC"/>
              <w:rPr>
                <w:rFonts w:cs="Arial"/>
                <w:sz w:val="16"/>
                <w:szCs w:val="16"/>
              </w:rPr>
            </w:pPr>
            <w:r w:rsidRPr="00236B7A">
              <w:rPr>
                <w:rFonts w:cs="Arial"/>
                <w:sz w:val="16"/>
                <w:szCs w:val="16"/>
              </w:rPr>
              <w:t>30</w:t>
            </w:r>
          </w:p>
        </w:tc>
      </w:tr>
      <w:tr w:rsidR="003C29C1" w:rsidRPr="00236B7A" w14:paraId="33F7C44F" w14:textId="77777777" w:rsidTr="00F12577">
        <w:trPr>
          <w:gridAfter w:val="1"/>
          <w:wAfter w:w="93" w:type="dxa"/>
          <w:trHeight w:val="225"/>
          <w:jc w:val="center"/>
        </w:trPr>
        <w:tc>
          <w:tcPr>
            <w:tcW w:w="960" w:type="dxa"/>
            <w:gridSpan w:val="2"/>
            <w:vMerge/>
            <w:shd w:val="clear" w:color="auto" w:fill="auto"/>
          </w:tcPr>
          <w:p w14:paraId="548A775D"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5F121375" w14:textId="77777777" w:rsidR="003C29C1" w:rsidRPr="00236B7A" w:rsidRDefault="003C29C1" w:rsidP="00F12577">
            <w:pPr>
              <w:pStyle w:val="TAL"/>
              <w:rPr>
                <w:rFonts w:cs="Arial"/>
                <w:sz w:val="16"/>
                <w:szCs w:val="16"/>
              </w:rPr>
            </w:pPr>
            <w:r w:rsidRPr="00236B7A">
              <w:rPr>
                <w:rFonts w:cs="Arial" w:hint="eastAsia"/>
                <w:sz w:val="16"/>
                <w:szCs w:val="16"/>
                <w:lang w:eastAsia="zh-CN"/>
              </w:rPr>
              <w:t>NR Band n79</w:t>
            </w:r>
          </w:p>
        </w:tc>
        <w:tc>
          <w:tcPr>
            <w:tcW w:w="772" w:type="dxa"/>
            <w:gridSpan w:val="2"/>
            <w:shd w:val="clear" w:color="auto" w:fill="auto"/>
            <w:vAlign w:val="center"/>
          </w:tcPr>
          <w:p w14:paraId="53816630"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263A34DA"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0A5AE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24D086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0477C9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1841A75" w14:textId="77777777" w:rsidR="003C29C1" w:rsidRPr="00236B7A" w:rsidRDefault="003C29C1" w:rsidP="00F12577">
            <w:pPr>
              <w:pStyle w:val="TAC"/>
              <w:rPr>
                <w:rFonts w:cs="Arial"/>
                <w:sz w:val="16"/>
                <w:szCs w:val="16"/>
              </w:rPr>
            </w:pPr>
            <w:r w:rsidRPr="00236B7A">
              <w:rPr>
                <w:rFonts w:cs="Arial" w:hint="eastAsia"/>
                <w:sz w:val="16"/>
                <w:szCs w:val="16"/>
                <w:lang w:eastAsia="zh-CN"/>
              </w:rPr>
              <w:t>2</w:t>
            </w:r>
          </w:p>
        </w:tc>
      </w:tr>
      <w:tr w:rsidR="003C29C1" w:rsidRPr="00236B7A" w14:paraId="344055E8" w14:textId="77777777" w:rsidTr="00F12577">
        <w:trPr>
          <w:gridAfter w:val="1"/>
          <w:wAfter w:w="93" w:type="dxa"/>
          <w:trHeight w:val="225"/>
          <w:jc w:val="center"/>
        </w:trPr>
        <w:tc>
          <w:tcPr>
            <w:tcW w:w="960" w:type="dxa"/>
            <w:gridSpan w:val="2"/>
            <w:vMerge/>
            <w:shd w:val="clear" w:color="auto" w:fill="auto"/>
          </w:tcPr>
          <w:p w14:paraId="4332E151"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1FAB95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AA615ED"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0A4099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0103C7F"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9EDA3CA"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CB13315"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5017708" w14:textId="77777777" w:rsidR="003C29C1" w:rsidRPr="00236B7A" w:rsidRDefault="003C29C1" w:rsidP="00F12577">
            <w:pPr>
              <w:pStyle w:val="TAC"/>
              <w:rPr>
                <w:rFonts w:cs="Arial"/>
                <w:sz w:val="16"/>
                <w:szCs w:val="16"/>
              </w:rPr>
            </w:pPr>
            <w:r w:rsidRPr="00236B7A">
              <w:rPr>
                <w:rFonts w:cs="Arial"/>
                <w:sz w:val="16"/>
                <w:szCs w:val="16"/>
              </w:rPr>
              <w:t>8, 30</w:t>
            </w:r>
          </w:p>
        </w:tc>
      </w:tr>
      <w:tr w:rsidR="003C29C1" w:rsidRPr="00236B7A" w14:paraId="5D807B7D" w14:textId="77777777" w:rsidTr="00F12577">
        <w:trPr>
          <w:gridAfter w:val="1"/>
          <w:wAfter w:w="93" w:type="dxa"/>
          <w:trHeight w:val="225"/>
          <w:jc w:val="center"/>
        </w:trPr>
        <w:tc>
          <w:tcPr>
            <w:tcW w:w="960" w:type="dxa"/>
            <w:gridSpan w:val="2"/>
            <w:vMerge w:val="restart"/>
            <w:shd w:val="clear" w:color="auto" w:fill="auto"/>
          </w:tcPr>
          <w:p w14:paraId="232C839E" w14:textId="77777777" w:rsidR="003C29C1" w:rsidRPr="00236B7A" w:rsidRDefault="003C29C1" w:rsidP="00F12577">
            <w:pPr>
              <w:pStyle w:val="TAC"/>
              <w:rPr>
                <w:rFonts w:cs="Arial"/>
                <w:sz w:val="16"/>
                <w:szCs w:val="16"/>
              </w:rPr>
            </w:pPr>
            <w:r w:rsidRPr="00236B7A">
              <w:rPr>
                <w:rFonts w:cs="Arial"/>
                <w:sz w:val="16"/>
                <w:szCs w:val="16"/>
              </w:rPr>
              <w:t>42</w:t>
            </w:r>
          </w:p>
        </w:tc>
        <w:tc>
          <w:tcPr>
            <w:tcW w:w="3166" w:type="dxa"/>
            <w:gridSpan w:val="2"/>
            <w:shd w:val="clear" w:color="auto" w:fill="auto"/>
            <w:vAlign w:val="center"/>
          </w:tcPr>
          <w:p w14:paraId="7DC2122C" w14:textId="77777777" w:rsidR="003C29C1" w:rsidRPr="00445AC8" w:rsidRDefault="003C29C1" w:rsidP="00F12577">
            <w:pPr>
              <w:pStyle w:val="TAL"/>
              <w:rPr>
                <w:rFonts w:cs="Arial"/>
                <w:sz w:val="16"/>
                <w:szCs w:val="16"/>
                <w:lang w:val="de-DE" w:eastAsia="zh-CN"/>
              </w:rPr>
            </w:pPr>
            <w:r w:rsidRPr="00445AC8">
              <w:rPr>
                <w:rFonts w:cs="Arial"/>
                <w:sz w:val="16"/>
                <w:szCs w:val="16"/>
                <w:lang w:val="de-DE"/>
              </w:rPr>
              <w:t xml:space="preserve">E-UTRA Band 1, 2, 3, 4, 5, 7, </w:t>
            </w:r>
            <w:proofErr w:type="gramStart"/>
            <w:r w:rsidRPr="00445AC8">
              <w:rPr>
                <w:rFonts w:cs="Arial"/>
                <w:sz w:val="16"/>
                <w:szCs w:val="16"/>
                <w:lang w:val="de-DE"/>
              </w:rPr>
              <w:t xml:space="preserve">8,  </w:t>
            </w:r>
            <w:r w:rsidRPr="00445AC8">
              <w:rPr>
                <w:rFonts w:cs="Arial" w:hint="eastAsia"/>
                <w:sz w:val="16"/>
                <w:szCs w:val="16"/>
                <w:lang w:val="de-DE" w:eastAsia="ja-JP"/>
              </w:rPr>
              <w:t>11</w:t>
            </w:r>
            <w:proofErr w:type="gramEnd"/>
            <w:r w:rsidRPr="00445AC8">
              <w:rPr>
                <w:rFonts w:cs="Arial" w:hint="eastAsia"/>
                <w:sz w:val="16"/>
                <w:szCs w:val="16"/>
                <w:lang w:val="de-DE" w:eastAsia="ja-JP"/>
              </w:rPr>
              <w:t xml:space="preserve">, 18, 19, </w:t>
            </w:r>
            <w:r w:rsidRPr="00445AC8">
              <w:rPr>
                <w:rFonts w:cs="Arial"/>
                <w:sz w:val="16"/>
                <w:szCs w:val="16"/>
                <w:lang w:val="de-DE"/>
              </w:rPr>
              <w:t xml:space="preserve">20, </w:t>
            </w:r>
            <w:r w:rsidRPr="00445AC8">
              <w:rPr>
                <w:rFonts w:cs="Arial" w:hint="eastAsia"/>
                <w:sz w:val="16"/>
                <w:szCs w:val="16"/>
                <w:lang w:val="de-DE" w:eastAsia="ja-JP"/>
              </w:rPr>
              <w:t xml:space="preserve">21, </w:t>
            </w:r>
            <w:r w:rsidRPr="00445AC8">
              <w:rPr>
                <w:rFonts w:cs="Arial"/>
                <w:sz w:val="16"/>
                <w:szCs w:val="16"/>
                <w:lang w:val="de-DE"/>
              </w:rPr>
              <w:t xml:space="preserve">25, 26, 27, </w:t>
            </w:r>
            <w:r w:rsidRPr="00445AC8">
              <w:rPr>
                <w:rFonts w:cs="Arial" w:hint="eastAsia"/>
                <w:sz w:val="16"/>
                <w:szCs w:val="16"/>
                <w:lang w:val="de-DE"/>
              </w:rPr>
              <w:t xml:space="preserve">28, </w:t>
            </w:r>
            <w:r w:rsidRPr="00445AC8">
              <w:rPr>
                <w:rFonts w:cs="Arial"/>
                <w:sz w:val="16"/>
                <w:szCs w:val="16"/>
                <w:lang w:val="de-DE"/>
              </w:rPr>
              <w:t>31, 32, 33, 34, 38, 40, 41, 44</w:t>
            </w:r>
            <w:r w:rsidRPr="00445AC8">
              <w:rPr>
                <w:rFonts w:cs="Arial" w:hint="eastAsia"/>
                <w:sz w:val="16"/>
                <w:szCs w:val="16"/>
                <w:lang w:val="de-DE" w:eastAsia="zh-CN"/>
              </w:rPr>
              <w:t>, 45</w:t>
            </w:r>
            <w:r w:rsidRPr="00445AC8">
              <w:rPr>
                <w:rFonts w:cs="Arial"/>
                <w:sz w:val="16"/>
                <w:szCs w:val="16"/>
                <w:lang w:val="de-DE"/>
              </w:rPr>
              <w:t>, 50, 51, 65, 66, 67, 68, 69, 72</w:t>
            </w:r>
            <w:r w:rsidRPr="00445AC8">
              <w:rPr>
                <w:rFonts w:cs="Arial" w:hint="eastAsia"/>
                <w:sz w:val="16"/>
                <w:szCs w:val="16"/>
                <w:lang w:val="de-DE" w:eastAsia="ja-JP"/>
              </w:rPr>
              <w:t xml:space="preserve">, </w:t>
            </w:r>
            <w:r w:rsidRPr="00445AC8">
              <w:rPr>
                <w:rFonts w:cs="Arial"/>
                <w:sz w:val="16"/>
                <w:szCs w:val="16"/>
                <w:lang w:val="de-DE" w:eastAsia="ja-JP"/>
              </w:rPr>
              <w:t xml:space="preserve">73, </w:t>
            </w:r>
            <w:r w:rsidRPr="00445AC8">
              <w:rPr>
                <w:rFonts w:cs="Arial" w:hint="eastAsia"/>
                <w:sz w:val="16"/>
                <w:szCs w:val="16"/>
                <w:lang w:val="de-DE" w:eastAsia="ja-JP"/>
              </w:rPr>
              <w:t>74</w:t>
            </w:r>
            <w:r w:rsidRPr="00445AC8">
              <w:rPr>
                <w:rFonts w:cs="Arial"/>
                <w:sz w:val="16"/>
                <w:szCs w:val="16"/>
                <w:lang w:val="de-DE"/>
              </w:rPr>
              <w:t>, 75, 76</w:t>
            </w:r>
          </w:p>
          <w:p w14:paraId="194010A8" w14:textId="77777777" w:rsidR="003C29C1" w:rsidRPr="00445AC8" w:rsidRDefault="003C29C1" w:rsidP="00F12577">
            <w:pPr>
              <w:pStyle w:val="TAL"/>
              <w:rPr>
                <w:rFonts w:cs="Arial"/>
                <w:sz w:val="16"/>
                <w:szCs w:val="16"/>
                <w:lang w:val="de-DE"/>
              </w:rPr>
            </w:pPr>
            <w:r w:rsidRPr="00445AC8">
              <w:rPr>
                <w:rFonts w:cs="Arial" w:hint="eastAsia"/>
                <w:sz w:val="16"/>
                <w:szCs w:val="16"/>
                <w:lang w:val="de-DE" w:eastAsia="zh-CN"/>
              </w:rPr>
              <w:t>NR Band n79</w:t>
            </w:r>
          </w:p>
        </w:tc>
        <w:tc>
          <w:tcPr>
            <w:tcW w:w="772" w:type="dxa"/>
            <w:gridSpan w:val="2"/>
            <w:shd w:val="clear" w:color="auto" w:fill="auto"/>
            <w:vAlign w:val="center"/>
          </w:tcPr>
          <w:p w14:paraId="49CBBB72"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7E2EA0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3880FB"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DB8FBB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9E8AB5"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93BFDB3" w14:textId="77777777" w:rsidR="003C29C1" w:rsidRPr="00236B7A" w:rsidRDefault="003C29C1" w:rsidP="00F12577">
            <w:pPr>
              <w:pStyle w:val="TAC"/>
              <w:rPr>
                <w:rFonts w:cs="Arial"/>
                <w:sz w:val="16"/>
                <w:szCs w:val="16"/>
              </w:rPr>
            </w:pPr>
          </w:p>
        </w:tc>
      </w:tr>
      <w:tr w:rsidR="003C29C1" w:rsidRPr="00236B7A" w14:paraId="25B42ACE" w14:textId="77777777" w:rsidTr="00F12577">
        <w:trPr>
          <w:gridAfter w:val="1"/>
          <w:wAfter w:w="93" w:type="dxa"/>
          <w:trHeight w:val="225"/>
          <w:jc w:val="center"/>
        </w:trPr>
        <w:tc>
          <w:tcPr>
            <w:tcW w:w="960" w:type="dxa"/>
            <w:gridSpan w:val="2"/>
            <w:vMerge/>
            <w:shd w:val="clear" w:color="auto" w:fill="auto"/>
          </w:tcPr>
          <w:p w14:paraId="250E64D8"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343F84AB"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03D15191"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032D90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9BDBC77"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4EF3D48E"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B2E35A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36CE5C35"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270C7D6E" w14:textId="77777777" w:rsidTr="00F12577">
        <w:trPr>
          <w:gridAfter w:val="1"/>
          <w:wAfter w:w="93" w:type="dxa"/>
          <w:trHeight w:val="225"/>
          <w:jc w:val="center"/>
        </w:trPr>
        <w:tc>
          <w:tcPr>
            <w:tcW w:w="960" w:type="dxa"/>
            <w:gridSpan w:val="2"/>
            <w:shd w:val="clear" w:color="auto" w:fill="auto"/>
          </w:tcPr>
          <w:p w14:paraId="0BDAFA9B" w14:textId="77777777" w:rsidR="003C29C1" w:rsidRPr="00236B7A" w:rsidRDefault="003C29C1" w:rsidP="00F12577">
            <w:pPr>
              <w:pStyle w:val="TAC"/>
              <w:rPr>
                <w:rFonts w:cs="Arial"/>
                <w:sz w:val="16"/>
                <w:szCs w:val="16"/>
              </w:rPr>
            </w:pPr>
            <w:r w:rsidRPr="00236B7A">
              <w:rPr>
                <w:rFonts w:cs="Arial"/>
                <w:sz w:val="16"/>
                <w:szCs w:val="16"/>
              </w:rPr>
              <w:t>43</w:t>
            </w:r>
          </w:p>
        </w:tc>
        <w:tc>
          <w:tcPr>
            <w:tcW w:w="3166" w:type="dxa"/>
            <w:gridSpan w:val="2"/>
            <w:shd w:val="clear" w:color="auto" w:fill="auto"/>
            <w:vAlign w:val="center"/>
          </w:tcPr>
          <w:p w14:paraId="6ACCB0A6" w14:textId="77777777" w:rsidR="003C29C1" w:rsidRPr="00236B7A" w:rsidRDefault="003C29C1" w:rsidP="00F12577">
            <w:pPr>
              <w:pStyle w:val="TAL"/>
              <w:rPr>
                <w:rFonts w:cs="Arial"/>
                <w:sz w:val="16"/>
                <w:szCs w:val="16"/>
              </w:rPr>
            </w:pPr>
            <w:r w:rsidRPr="00236B7A">
              <w:rPr>
                <w:rFonts w:cs="Arial"/>
                <w:sz w:val="16"/>
                <w:szCs w:val="16"/>
              </w:rPr>
              <w:t xml:space="preserve">E-UTRA Band 1, 2, 3, 4, 5, 7, </w:t>
            </w:r>
            <w:proofErr w:type="gramStart"/>
            <w:r w:rsidRPr="00236B7A">
              <w:rPr>
                <w:rFonts w:cs="Arial"/>
                <w:sz w:val="16"/>
                <w:szCs w:val="16"/>
              </w:rPr>
              <w:t>8,  20</w:t>
            </w:r>
            <w:proofErr w:type="gramEnd"/>
            <w:r w:rsidRPr="00236B7A">
              <w:rPr>
                <w:rFonts w:cs="Arial"/>
                <w:sz w:val="16"/>
                <w:szCs w:val="16"/>
              </w:rPr>
              <w:t xml:space="preserve">,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gridSpan w:val="2"/>
            <w:shd w:val="clear" w:color="auto" w:fill="auto"/>
            <w:vAlign w:val="center"/>
          </w:tcPr>
          <w:p w14:paraId="49A1ADD1"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A95F8C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75B991"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D5CD043"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AE52F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6B273AD" w14:textId="77777777" w:rsidR="003C29C1" w:rsidRPr="00236B7A" w:rsidRDefault="003C29C1" w:rsidP="00F12577">
            <w:pPr>
              <w:pStyle w:val="TAC"/>
              <w:rPr>
                <w:rFonts w:cs="Arial"/>
                <w:sz w:val="16"/>
                <w:szCs w:val="16"/>
              </w:rPr>
            </w:pPr>
          </w:p>
        </w:tc>
      </w:tr>
      <w:tr w:rsidR="003C29C1" w:rsidRPr="00236B7A" w14:paraId="279E93C3" w14:textId="77777777" w:rsidTr="00F12577">
        <w:trPr>
          <w:gridAfter w:val="1"/>
          <w:wAfter w:w="93" w:type="dxa"/>
          <w:trHeight w:val="225"/>
          <w:jc w:val="center"/>
        </w:trPr>
        <w:tc>
          <w:tcPr>
            <w:tcW w:w="960" w:type="dxa"/>
            <w:gridSpan w:val="2"/>
            <w:vMerge w:val="restart"/>
            <w:shd w:val="clear" w:color="auto" w:fill="auto"/>
          </w:tcPr>
          <w:p w14:paraId="2534A6AD" w14:textId="77777777" w:rsidR="003C29C1" w:rsidRPr="00236B7A" w:rsidRDefault="003C29C1" w:rsidP="00F12577">
            <w:pPr>
              <w:pStyle w:val="TAC"/>
              <w:rPr>
                <w:rFonts w:cs="Arial"/>
                <w:sz w:val="16"/>
                <w:szCs w:val="16"/>
              </w:rPr>
            </w:pPr>
            <w:r w:rsidRPr="00236B7A">
              <w:rPr>
                <w:rFonts w:cs="Arial"/>
                <w:sz w:val="16"/>
                <w:szCs w:val="16"/>
              </w:rPr>
              <w:t>44</w:t>
            </w:r>
          </w:p>
        </w:tc>
        <w:tc>
          <w:tcPr>
            <w:tcW w:w="3166" w:type="dxa"/>
            <w:gridSpan w:val="2"/>
            <w:shd w:val="clear" w:color="auto" w:fill="auto"/>
            <w:vAlign w:val="center"/>
          </w:tcPr>
          <w:p w14:paraId="6FEAF9C9" w14:textId="77777777" w:rsidR="003C29C1" w:rsidRPr="00236B7A" w:rsidRDefault="003C29C1" w:rsidP="00F12577">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gridSpan w:val="2"/>
            <w:shd w:val="clear" w:color="auto" w:fill="auto"/>
            <w:vAlign w:val="center"/>
          </w:tcPr>
          <w:p w14:paraId="247D840A"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vAlign w:val="center"/>
          </w:tcPr>
          <w:p w14:paraId="7E3F3C6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FC8A1D"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54B66F5"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8B99879"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31B4122"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30CF9CFE" w14:textId="77777777" w:rsidTr="00F12577">
        <w:trPr>
          <w:gridAfter w:val="1"/>
          <w:wAfter w:w="93" w:type="dxa"/>
          <w:trHeight w:val="224"/>
          <w:jc w:val="center"/>
        </w:trPr>
        <w:tc>
          <w:tcPr>
            <w:tcW w:w="960" w:type="dxa"/>
            <w:gridSpan w:val="2"/>
            <w:vMerge/>
            <w:shd w:val="clear" w:color="auto" w:fill="auto"/>
          </w:tcPr>
          <w:p w14:paraId="09977496"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126062AE" w14:textId="77777777" w:rsidR="003C29C1" w:rsidRPr="00236B7A" w:rsidRDefault="003C29C1" w:rsidP="00F12577">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gridSpan w:val="2"/>
            <w:shd w:val="clear" w:color="auto" w:fill="auto"/>
            <w:vAlign w:val="center"/>
          </w:tcPr>
          <w:p w14:paraId="16B66BEE"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F573E3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FA72AA"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30D9D88" w14:textId="77777777" w:rsidR="003C29C1" w:rsidRPr="00236B7A" w:rsidRDefault="003C29C1" w:rsidP="00F12577">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5C611F9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06614E" w14:textId="77777777" w:rsidR="003C29C1" w:rsidRPr="00236B7A" w:rsidRDefault="003C29C1" w:rsidP="00F12577">
            <w:pPr>
              <w:pStyle w:val="TAC"/>
              <w:rPr>
                <w:rFonts w:cs="Arial"/>
                <w:sz w:val="16"/>
                <w:szCs w:val="16"/>
              </w:rPr>
            </w:pPr>
          </w:p>
        </w:tc>
      </w:tr>
      <w:tr w:rsidR="003C29C1" w:rsidRPr="00236B7A" w14:paraId="7B219DFD" w14:textId="77777777" w:rsidTr="00F12577">
        <w:trPr>
          <w:gridAfter w:val="1"/>
          <w:wAfter w:w="93" w:type="dxa"/>
          <w:trHeight w:val="224"/>
          <w:jc w:val="center"/>
        </w:trPr>
        <w:tc>
          <w:tcPr>
            <w:tcW w:w="960" w:type="dxa"/>
            <w:gridSpan w:val="2"/>
            <w:shd w:val="clear" w:color="auto" w:fill="auto"/>
          </w:tcPr>
          <w:p w14:paraId="27C683D5" w14:textId="77777777" w:rsidR="003C29C1" w:rsidRPr="00236B7A" w:rsidRDefault="003C29C1" w:rsidP="00F12577">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66" w:type="dxa"/>
            <w:gridSpan w:val="2"/>
            <w:shd w:val="clear" w:color="auto" w:fill="auto"/>
          </w:tcPr>
          <w:p w14:paraId="05BC47C4"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gridSpan w:val="2"/>
            <w:shd w:val="clear" w:color="auto" w:fill="auto"/>
          </w:tcPr>
          <w:p w14:paraId="2319E553" w14:textId="77777777" w:rsidR="003C29C1" w:rsidRPr="00236B7A" w:rsidRDefault="003C29C1" w:rsidP="00F12577">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362" w:type="dxa"/>
            <w:gridSpan w:val="2"/>
            <w:shd w:val="clear" w:color="auto" w:fill="auto"/>
          </w:tcPr>
          <w:p w14:paraId="337F60B1"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38AD4157" w14:textId="77777777" w:rsidR="003C29C1" w:rsidRPr="00236B7A" w:rsidRDefault="003C29C1" w:rsidP="00F12577">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134" w:type="dxa"/>
            <w:gridSpan w:val="2"/>
            <w:shd w:val="clear" w:color="auto" w:fill="auto"/>
          </w:tcPr>
          <w:p w14:paraId="69B074AE"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31791B6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0E1C9F8D"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4667F861" w14:textId="77777777" w:rsidTr="00F12577">
        <w:trPr>
          <w:gridAfter w:val="1"/>
          <w:wAfter w:w="93" w:type="dxa"/>
          <w:trHeight w:val="224"/>
          <w:jc w:val="center"/>
        </w:trPr>
        <w:tc>
          <w:tcPr>
            <w:tcW w:w="960" w:type="dxa"/>
            <w:gridSpan w:val="2"/>
            <w:shd w:val="clear" w:color="auto" w:fill="auto"/>
          </w:tcPr>
          <w:p w14:paraId="53B6F4D6"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3166" w:type="dxa"/>
            <w:gridSpan w:val="2"/>
            <w:shd w:val="clear" w:color="auto" w:fill="auto"/>
          </w:tcPr>
          <w:p w14:paraId="2CDB8E62" w14:textId="77777777" w:rsidR="003C29C1" w:rsidRPr="00236B7A" w:rsidRDefault="003C29C1" w:rsidP="00F12577">
            <w:pPr>
              <w:keepNext/>
              <w:keepLines/>
              <w:spacing w:after="0"/>
              <w:rPr>
                <w:rFonts w:ascii="Arial" w:hAnsi="Arial" w:cs="Arial"/>
                <w:sz w:val="16"/>
                <w:szCs w:val="16"/>
              </w:rPr>
            </w:pPr>
          </w:p>
        </w:tc>
        <w:tc>
          <w:tcPr>
            <w:tcW w:w="772" w:type="dxa"/>
            <w:gridSpan w:val="2"/>
            <w:shd w:val="clear" w:color="auto" w:fill="auto"/>
          </w:tcPr>
          <w:p w14:paraId="7DF21ADE" w14:textId="77777777" w:rsidR="003C29C1" w:rsidRPr="00236B7A" w:rsidRDefault="003C29C1" w:rsidP="00F12577">
            <w:pPr>
              <w:keepNext/>
              <w:keepLines/>
              <w:spacing w:after="0"/>
              <w:jc w:val="right"/>
              <w:rPr>
                <w:rFonts w:ascii="Arial" w:hAnsi="Arial" w:cs="Arial"/>
                <w:sz w:val="16"/>
                <w:szCs w:val="16"/>
              </w:rPr>
            </w:pPr>
          </w:p>
        </w:tc>
        <w:tc>
          <w:tcPr>
            <w:tcW w:w="362" w:type="dxa"/>
            <w:gridSpan w:val="2"/>
            <w:shd w:val="clear" w:color="auto" w:fill="auto"/>
          </w:tcPr>
          <w:p w14:paraId="4BFDAB9C" w14:textId="77777777" w:rsidR="003C29C1" w:rsidRPr="00236B7A" w:rsidRDefault="003C29C1" w:rsidP="00F12577">
            <w:pPr>
              <w:keepNext/>
              <w:keepLines/>
              <w:spacing w:after="0"/>
              <w:jc w:val="center"/>
              <w:rPr>
                <w:rFonts w:ascii="Arial" w:hAnsi="Arial" w:cs="Arial"/>
                <w:sz w:val="16"/>
                <w:szCs w:val="16"/>
              </w:rPr>
            </w:pPr>
          </w:p>
        </w:tc>
        <w:tc>
          <w:tcPr>
            <w:tcW w:w="772" w:type="dxa"/>
            <w:gridSpan w:val="2"/>
            <w:shd w:val="clear" w:color="auto" w:fill="auto"/>
          </w:tcPr>
          <w:p w14:paraId="5DAD6E57" w14:textId="77777777" w:rsidR="003C29C1" w:rsidRPr="00236B7A" w:rsidRDefault="003C29C1" w:rsidP="00F12577">
            <w:pPr>
              <w:keepNext/>
              <w:keepLines/>
              <w:spacing w:after="0"/>
              <w:rPr>
                <w:rFonts w:ascii="Arial" w:hAnsi="Arial" w:cs="Arial"/>
                <w:sz w:val="16"/>
                <w:szCs w:val="16"/>
              </w:rPr>
            </w:pPr>
          </w:p>
        </w:tc>
        <w:tc>
          <w:tcPr>
            <w:tcW w:w="1134" w:type="dxa"/>
            <w:gridSpan w:val="2"/>
            <w:shd w:val="clear" w:color="auto" w:fill="auto"/>
          </w:tcPr>
          <w:p w14:paraId="616EE44F" w14:textId="77777777" w:rsidR="003C29C1" w:rsidRPr="00236B7A" w:rsidRDefault="003C29C1" w:rsidP="00F12577">
            <w:pPr>
              <w:keepNext/>
              <w:keepLines/>
              <w:spacing w:after="0"/>
              <w:jc w:val="center"/>
              <w:rPr>
                <w:rFonts w:ascii="Arial" w:hAnsi="Arial" w:cs="Arial"/>
                <w:sz w:val="16"/>
                <w:szCs w:val="16"/>
              </w:rPr>
            </w:pPr>
          </w:p>
        </w:tc>
        <w:tc>
          <w:tcPr>
            <w:tcW w:w="851" w:type="dxa"/>
            <w:gridSpan w:val="2"/>
            <w:shd w:val="clear" w:color="auto" w:fill="auto"/>
            <w:noWrap/>
          </w:tcPr>
          <w:p w14:paraId="76398955" w14:textId="77777777" w:rsidR="003C29C1" w:rsidRPr="00236B7A" w:rsidRDefault="003C29C1" w:rsidP="00F12577">
            <w:pPr>
              <w:keepNext/>
              <w:keepLines/>
              <w:spacing w:after="0"/>
              <w:jc w:val="center"/>
              <w:rPr>
                <w:rFonts w:ascii="Arial" w:hAnsi="Arial" w:cs="Arial"/>
                <w:sz w:val="16"/>
                <w:szCs w:val="16"/>
              </w:rPr>
            </w:pPr>
          </w:p>
        </w:tc>
        <w:tc>
          <w:tcPr>
            <w:tcW w:w="929" w:type="dxa"/>
            <w:gridSpan w:val="2"/>
            <w:shd w:val="clear" w:color="auto" w:fill="auto"/>
            <w:noWrap/>
          </w:tcPr>
          <w:p w14:paraId="18566B88"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2AD0FFC8" w14:textId="77777777" w:rsidTr="00F12577">
        <w:trPr>
          <w:gridAfter w:val="1"/>
          <w:wAfter w:w="93" w:type="dxa"/>
          <w:trHeight w:val="224"/>
          <w:jc w:val="center"/>
        </w:trPr>
        <w:tc>
          <w:tcPr>
            <w:tcW w:w="960" w:type="dxa"/>
            <w:gridSpan w:val="2"/>
            <w:vMerge w:val="restart"/>
            <w:shd w:val="clear" w:color="auto" w:fill="auto"/>
          </w:tcPr>
          <w:p w14:paraId="1DB06F0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66" w:type="dxa"/>
            <w:gridSpan w:val="2"/>
            <w:shd w:val="clear" w:color="auto" w:fill="auto"/>
            <w:vAlign w:val="center"/>
          </w:tcPr>
          <w:p w14:paraId="149FB4C3" w14:textId="77777777" w:rsidR="003C29C1" w:rsidRPr="00B4344D" w:rsidRDefault="003C29C1" w:rsidP="00F12577">
            <w:pPr>
              <w:keepNext/>
              <w:keepLines/>
              <w:spacing w:after="0"/>
              <w:rPr>
                <w:rFonts w:ascii="Arial" w:hAnsi="Arial" w:cs="Arial"/>
                <w:sz w:val="16"/>
                <w:szCs w:val="16"/>
                <w:lang w:val="de-DE"/>
              </w:rPr>
            </w:pPr>
            <w:r w:rsidRPr="00B4344D">
              <w:rPr>
                <w:rFonts w:ascii="Arial" w:hAnsi="Arial" w:cs="Arial"/>
                <w:sz w:val="16"/>
                <w:szCs w:val="16"/>
                <w:lang w:val="de-DE"/>
              </w:rPr>
              <w:t>E-UTRA Band 1, 3, 5, 7, 8, 22, 26, 28, 34, 39, 40, 41, 42, 44, 45, 65, 68, 72, 73</w:t>
            </w:r>
          </w:p>
          <w:p w14:paraId="4DE65B2E" w14:textId="77777777" w:rsidR="003C29C1" w:rsidRPr="00B4344D" w:rsidRDefault="003C29C1" w:rsidP="00F12577">
            <w:pPr>
              <w:keepNext/>
              <w:keepLines/>
              <w:spacing w:after="0"/>
              <w:rPr>
                <w:rFonts w:ascii="Arial" w:hAnsi="Arial" w:cs="Arial"/>
                <w:sz w:val="16"/>
                <w:szCs w:val="16"/>
                <w:lang w:val="de-DE"/>
              </w:rPr>
            </w:pPr>
            <w:r w:rsidRPr="00B4344D">
              <w:rPr>
                <w:rFonts w:ascii="Arial" w:hAnsi="Arial" w:cs="Arial"/>
                <w:sz w:val="16"/>
                <w:szCs w:val="16"/>
                <w:lang w:val="de-DE" w:eastAsia="zh-CN"/>
              </w:rPr>
              <w:t>NR band n77, n</w:t>
            </w:r>
            <w:proofErr w:type="gramStart"/>
            <w:r w:rsidRPr="00B4344D">
              <w:rPr>
                <w:rFonts w:ascii="Arial" w:hAnsi="Arial" w:cs="Arial"/>
                <w:sz w:val="16"/>
                <w:szCs w:val="16"/>
                <w:lang w:val="de-DE" w:eastAsia="zh-CN"/>
              </w:rPr>
              <w:t>78 ,</w:t>
            </w:r>
            <w:proofErr w:type="gramEnd"/>
            <w:r w:rsidRPr="00B4344D">
              <w:rPr>
                <w:rFonts w:ascii="Arial" w:hAnsi="Arial" w:cs="Arial"/>
                <w:sz w:val="16"/>
                <w:szCs w:val="16"/>
                <w:lang w:val="de-DE" w:eastAsia="zh-CN"/>
              </w:rPr>
              <w:t xml:space="preserve"> n79</w:t>
            </w:r>
          </w:p>
        </w:tc>
        <w:tc>
          <w:tcPr>
            <w:tcW w:w="772" w:type="dxa"/>
            <w:gridSpan w:val="2"/>
            <w:shd w:val="clear" w:color="auto" w:fill="auto"/>
            <w:vAlign w:val="center"/>
          </w:tcPr>
          <w:p w14:paraId="1944D259" w14:textId="77777777" w:rsidR="003C29C1" w:rsidRPr="00236B7A" w:rsidRDefault="003C29C1" w:rsidP="00F12577">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6"/>
              </w:rPr>
              <w:t>DL_low</w:t>
            </w:r>
            <w:proofErr w:type="spellEnd"/>
            <w:r w:rsidRPr="00236B7A">
              <w:rPr>
                <w:rFonts w:ascii="Arial" w:hAnsi="Arial" w:cs="Arial"/>
                <w:sz w:val="16"/>
                <w:szCs w:val="16"/>
              </w:rPr>
              <w:t xml:space="preserve"> </w:t>
            </w:r>
          </w:p>
        </w:tc>
        <w:tc>
          <w:tcPr>
            <w:tcW w:w="362" w:type="dxa"/>
            <w:gridSpan w:val="2"/>
            <w:shd w:val="clear" w:color="auto" w:fill="auto"/>
            <w:vAlign w:val="center"/>
          </w:tcPr>
          <w:p w14:paraId="0046639F"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27688296" w14:textId="77777777" w:rsidR="003C29C1" w:rsidRPr="00236B7A" w:rsidRDefault="003C29C1" w:rsidP="00F12577">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2"/>
                <w:szCs w:val="12"/>
              </w:rPr>
              <w:t>DL_high</w:t>
            </w:r>
            <w:proofErr w:type="spellEnd"/>
          </w:p>
        </w:tc>
        <w:tc>
          <w:tcPr>
            <w:tcW w:w="1134" w:type="dxa"/>
            <w:gridSpan w:val="2"/>
            <w:shd w:val="clear" w:color="auto" w:fill="auto"/>
            <w:vAlign w:val="center"/>
          </w:tcPr>
          <w:p w14:paraId="6F667454"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4889BFD0"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67906DCB" w14:textId="77777777" w:rsidR="003C29C1" w:rsidRPr="00236B7A" w:rsidRDefault="003C29C1" w:rsidP="00F12577">
            <w:pPr>
              <w:keepNext/>
              <w:keepLines/>
              <w:spacing w:after="0"/>
              <w:jc w:val="center"/>
              <w:rPr>
                <w:rFonts w:ascii="Arial" w:hAnsi="Arial" w:cs="Arial"/>
                <w:sz w:val="16"/>
                <w:szCs w:val="16"/>
              </w:rPr>
            </w:pPr>
          </w:p>
        </w:tc>
      </w:tr>
      <w:tr w:rsidR="003C29C1" w:rsidRPr="00236B7A" w14:paraId="56F72D6E" w14:textId="77777777" w:rsidTr="00F12577">
        <w:trPr>
          <w:gridAfter w:val="1"/>
          <w:wAfter w:w="93" w:type="dxa"/>
          <w:trHeight w:val="224"/>
          <w:jc w:val="center"/>
        </w:trPr>
        <w:tc>
          <w:tcPr>
            <w:tcW w:w="960" w:type="dxa"/>
            <w:gridSpan w:val="2"/>
            <w:vMerge/>
            <w:shd w:val="clear" w:color="auto" w:fill="auto"/>
          </w:tcPr>
          <w:p w14:paraId="2EF158E0" w14:textId="77777777" w:rsidR="003C29C1" w:rsidRPr="00236B7A" w:rsidRDefault="003C29C1" w:rsidP="00F12577">
            <w:pPr>
              <w:keepNext/>
              <w:keepLines/>
              <w:spacing w:after="0"/>
              <w:jc w:val="center"/>
              <w:rPr>
                <w:rFonts w:ascii="Arial" w:hAnsi="Arial" w:cs="Arial"/>
                <w:sz w:val="16"/>
                <w:szCs w:val="16"/>
              </w:rPr>
            </w:pPr>
          </w:p>
        </w:tc>
        <w:tc>
          <w:tcPr>
            <w:tcW w:w="3166" w:type="dxa"/>
            <w:gridSpan w:val="2"/>
            <w:shd w:val="clear" w:color="auto" w:fill="auto"/>
            <w:vAlign w:val="bottom"/>
          </w:tcPr>
          <w:p w14:paraId="7BEB4C35" w14:textId="77777777" w:rsidR="003C29C1" w:rsidRPr="00236B7A" w:rsidRDefault="003C29C1" w:rsidP="00F12577">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gridSpan w:val="2"/>
            <w:shd w:val="clear" w:color="auto" w:fill="auto"/>
          </w:tcPr>
          <w:p w14:paraId="0CD78E5C"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447D11B3" w14:textId="77777777" w:rsidR="003C29C1" w:rsidRPr="00236B7A" w:rsidRDefault="003C29C1" w:rsidP="00F12577">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0D1CD54D"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262F9336"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0A2F46DA"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52BDD091"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3C29C1" w:rsidRPr="00236B7A" w14:paraId="73934470" w14:textId="77777777" w:rsidTr="00F12577">
        <w:trPr>
          <w:gridAfter w:val="1"/>
          <w:wAfter w:w="93" w:type="dxa"/>
          <w:trHeight w:val="224"/>
          <w:jc w:val="center"/>
        </w:trPr>
        <w:tc>
          <w:tcPr>
            <w:tcW w:w="960" w:type="dxa"/>
            <w:gridSpan w:val="2"/>
            <w:vMerge/>
            <w:shd w:val="clear" w:color="auto" w:fill="auto"/>
          </w:tcPr>
          <w:p w14:paraId="6396BE3C" w14:textId="77777777" w:rsidR="003C29C1" w:rsidRPr="00236B7A" w:rsidRDefault="003C29C1" w:rsidP="00F12577">
            <w:pPr>
              <w:keepNext/>
              <w:keepLines/>
              <w:spacing w:after="0"/>
              <w:jc w:val="center"/>
              <w:rPr>
                <w:rFonts w:ascii="Arial" w:hAnsi="Arial" w:cs="Arial"/>
                <w:sz w:val="16"/>
                <w:szCs w:val="16"/>
              </w:rPr>
            </w:pPr>
          </w:p>
        </w:tc>
        <w:tc>
          <w:tcPr>
            <w:tcW w:w="3166" w:type="dxa"/>
            <w:gridSpan w:val="2"/>
            <w:shd w:val="clear" w:color="auto" w:fill="auto"/>
            <w:vAlign w:val="bottom"/>
          </w:tcPr>
          <w:p w14:paraId="290CE581"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gridSpan w:val="2"/>
            <w:shd w:val="clear" w:color="auto" w:fill="auto"/>
            <w:vAlign w:val="center"/>
          </w:tcPr>
          <w:p w14:paraId="6ECD5A4E" w14:textId="77777777" w:rsidR="003C29C1" w:rsidRPr="00236B7A" w:rsidRDefault="003C29C1" w:rsidP="00F12577">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570E575F" w14:textId="77777777" w:rsidR="003C29C1" w:rsidRPr="00236B7A" w:rsidRDefault="003C29C1" w:rsidP="00F12577">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5C3ACD39" w14:textId="77777777" w:rsidR="003C29C1" w:rsidRPr="00236B7A" w:rsidRDefault="003C29C1" w:rsidP="00F12577">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56DFEB42"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67511DDD"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2DF38DCA" w14:textId="77777777" w:rsidR="003C29C1" w:rsidRPr="00236B7A" w:rsidRDefault="003C29C1" w:rsidP="00F12577">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3C29C1" w:rsidRPr="00236B7A" w14:paraId="562E7D00" w14:textId="77777777" w:rsidTr="00F12577">
        <w:trPr>
          <w:gridAfter w:val="1"/>
          <w:wAfter w:w="93" w:type="dxa"/>
          <w:trHeight w:val="224"/>
          <w:jc w:val="center"/>
        </w:trPr>
        <w:tc>
          <w:tcPr>
            <w:tcW w:w="960" w:type="dxa"/>
            <w:gridSpan w:val="2"/>
            <w:shd w:val="clear" w:color="auto" w:fill="auto"/>
          </w:tcPr>
          <w:p w14:paraId="73B57685" w14:textId="77777777" w:rsidR="003C29C1" w:rsidRPr="00236B7A" w:rsidRDefault="003C29C1" w:rsidP="00F12577">
            <w:pPr>
              <w:pStyle w:val="TAC"/>
              <w:rPr>
                <w:sz w:val="16"/>
                <w:szCs w:val="16"/>
              </w:rPr>
            </w:pPr>
            <w:r w:rsidRPr="00236B7A">
              <w:rPr>
                <w:sz w:val="16"/>
                <w:szCs w:val="16"/>
                <w:lang w:eastAsia="ja-JP"/>
              </w:rPr>
              <w:t>48</w:t>
            </w:r>
          </w:p>
        </w:tc>
        <w:tc>
          <w:tcPr>
            <w:tcW w:w="3166" w:type="dxa"/>
            <w:gridSpan w:val="2"/>
            <w:shd w:val="clear" w:color="auto" w:fill="auto"/>
          </w:tcPr>
          <w:p w14:paraId="1390B3A5" w14:textId="77777777" w:rsidR="003C29C1" w:rsidRPr="00236B7A" w:rsidRDefault="003C29C1" w:rsidP="00F12577">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tcPr>
          <w:p w14:paraId="31488700" w14:textId="77777777" w:rsidR="003C29C1" w:rsidRPr="00236B7A" w:rsidRDefault="003C29C1" w:rsidP="00F12577">
            <w:pPr>
              <w:pStyle w:val="TAC"/>
              <w:rPr>
                <w:sz w:val="16"/>
                <w:szCs w:val="16"/>
              </w:rPr>
            </w:pPr>
            <w:proofErr w:type="spellStart"/>
            <w:r w:rsidRPr="00236B7A">
              <w:rPr>
                <w:sz w:val="16"/>
                <w:szCs w:val="16"/>
                <w:lang w:eastAsia="ja-JP"/>
              </w:rPr>
              <w:t>FD</w:t>
            </w:r>
            <w:r w:rsidRPr="00236B7A">
              <w:rPr>
                <w:sz w:val="16"/>
                <w:szCs w:val="16"/>
                <w:vertAlign w:val="subscript"/>
                <w:lang w:eastAsia="ja-JP"/>
              </w:rPr>
              <w:t>L_low</w:t>
            </w:r>
            <w:proofErr w:type="spellEnd"/>
            <w:r w:rsidRPr="00236B7A">
              <w:rPr>
                <w:sz w:val="16"/>
                <w:szCs w:val="16"/>
                <w:vertAlign w:val="subscript"/>
                <w:lang w:eastAsia="ja-JP"/>
              </w:rPr>
              <w:t xml:space="preserve"> </w:t>
            </w:r>
          </w:p>
        </w:tc>
        <w:tc>
          <w:tcPr>
            <w:tcW w:w="362" w:type="dxa"/>
            <w:gridSpan w:val="2"/>
            <w:shd w:val="clear" w:color="auto" w:fill="auto"/>
          </w:tcPr>
          <w:p w14:paraId="466FDE78" w14:textId="77777777" w:rsidR="003C29C1" w:rsidRPr="00236B7A" w:rsidRDefault="003C29C1" w:rsidP="00F12577">
            <w:pPr>
              <w:pStyle w:val="TAC"/>
              <w:rPr>
                <w:sz w:val="16"/>
                <w:szCs w:val="16"/>
              </w:rPr>
            </w:pPr>
            <w:r w:rsidRPr="00236B7A">
              <w:rPr>
                <w:sz w:val="16"/>
                <w:szCs w:val="16"/>
                <w:lang w:eastAsia="ja-JP"/>
              </w:rPr>
              <w:t>-</w:t>
            </w:r>
          </w:p>
        </w:tc>
        <w:tc>
          <w:tcPr>
            <w:tcW w:w="772" w:type="dxa"/>
            <w:gridSpan w:val="2"/>
            <w:shd w:val="clear" w:color="auto" w:fill="auto"/>
          </w:tcPr>
          <w:p w14:paraId="4CB688C5" w14:textId="77777777" w:rsidR="003C29C1" w:rsidRPr="00236B7A" w:rsidRDefault="003C29C1" w:rsidP="00F12577">
            <w:pPr>
              <w:pStyle w:val="TAC"/>
              <w:rPr>
                <w:sz w:val="16"/>
                <w:szCs w:val="16"/>
              </w:rPr>
            </w:pPr>
            <w:proofErr w:type="spellStart"/>
            <w:r w:rsidRPr="00236B7A">
              <w:rPr>
                <w:sz w:val="16"/>
                <w:szCs w:val="16"/>
                <w:lang w:eastAsia="ja-JP"/>
              </w:rPr>
              <w:t>FD</w:t>
            </w:r>
            <w:r w:rsidRPr="00236B7A">
              <w:rPr>
                <w:sz w:val="16"/>
                <w:szCs w:val="16"/>
                <w:vertAlign w:val="subscript"/>
                <w:lang w:eastAsia="ja-JP"/>
              </w:rPr>
              <w:t>L_high</w:t>
            </w:r>
            <w:proofErr w:type="spellEnd"/>
          </w:p>
        </w:tc>
        <w:tc>
          <w:tcPr>
            <w:tcW w:w="1134" w:type="dxa"/>
            <w:gridSpan w:val="2"/>
            <w:shd w:val="clear" w:color="auto" w:fill="auto"/>
          </w:tcPr>
          <w:p w14:paraId="11A9CBFB" w14:textId="77777777" w:rsidR="003C29C1" w:rsidRPr="00236B7A" w:rsidRDefault="003C29C1" w:rsidP="00F12577">
            <w:pPr>
              <w:pStyle w:val="TAC"/>
              <w:rPr>
                <w:sz w:val="16"/>
                <w:szCs w:val="16"/>
              </w:rPr>
            </w:pPr>
            <w:r w:rsidRPr="00236B7A">
              <w:rPr>
                <w:sz w:val="16"/>
                <w:szCs w:val="16"/>
                <w:lang w:eastAsia="ja-JP"/>
              </w:rPr>
              <w:t>-50</w:t>
            </w:r>
          </w:p>
        </w:tc>
        <w:tc>
          <w:tcPr>
            <w:tcW w:w="851" w:type="dxa"/>
            <w:gridSpan w:val="2"/>
            <w:shd w:val="clear" w:color="auto" w:fill="auto"/>
            <w:noWrap/>
          </w:tcPr>
          <w:p w14:paraId="3A030A91" w14:textId="77777777" w:rsidR="003C29C1" w:rsidRPr="00236B7A" w:rsidRDefault="003C29C1" w:rsidP="00F12577">
            <w:pPr>
              <w:pStyle w:val="TAC"/>
              <w:rPr>
                <w:sz w:val="16"/>
                <w:szCs w:val="16"/>
              </w:rPr>
            </w:pPr>
            <w:r w:rsidRPr="00236B7A">
              <w:rPr>
                <w:sz w:val="16"/>
                <w:szCs w:val="16"/>
                <w:lang w:eastAsia="ja-JP"/>
              </w:rPr>
              <w:t>1</w:t>
            </w:r>
          </w:p>
        </w:tc>
        <w:tc>
          <w:tcPr>
            <w:tcW w:w="929" w:type="dxa"/>
            <w:gridSpan w:val="2"/>
            <w:shd w:val="clear" w:color="auto" w:fill="auto"/>
            <w:noWrap/>
          </w:tcPr>
          <w:p w14:paraId="21B920DD" w14:textId="77777777" w:rsidR="003C29C1" w:rsidRPr="00236B7A" w:rsidRDefault="003C29C1" w:rsidP="00F12577">
            <w:pPr>
              <w:pStyle w:val="TAC"/>
              <w:rPr>
                <w:sz w:val="16"/>
                <w:szCs w:val="16"/>
              </w:rPr>
            </w:pPr>
          </w:p>
        </w:tc>
      </w:tr>
      <w:tr w:rsidR="003C29C1" w:rsidRPr="00236B7A" w14:paraId="79C837F1" w14:textId="77777777" w:rsidTr="00F12577">
        <w:trPr>
          <w:gridAfter w:val="1"/>
          <w:wAfter w:w="93" w:type="dxa"/>
          <w:trHeight w:val="224"/>
          <w:jc w:val="center"/>
        </w:trPr>
        <w:tc>
          <w:tcPr>
            <w:tcW w:w="960" w:type="dxa"/>
            <w:gridSpan w:val="2"/>
            <w:shd w:val="clear" w:color="auto" w:fill="auto"/>
          </w:tcPr>
          <w:p w14:paraId="507E441D" w14:textId="77777777" w:rsidR="003C29C1" w:rsidRPr="00236B7A" w:rsidRDefault="003C29C1" w:rsidP="00F12577">
            <w:pPr>
              <w:pStyle w:val="TAC"/>
              <w:rPr>
                <w:sz w:val="16"/>
                <w:szCs w:val="16"/>
                <w:lang w:eastAsia="zh-CN"/>
              </w:rPr>
            </w:pPr>
            <w:r w:rsidRPr="00236B7A">
              <w:rPr>
                <w:sz w:val="16"/>
                <w:szCs w:val="16"/>
              </w:rPr>
              <w:t>50</w:t>
            </w:r>
          </w:p>
        </w:tc>
        <w:tc>
          <w:tcPr>
            <w:tcW w:w="3166" w:type="dxa"/>
            <w:gridSpan w:val="2"/>
            <w:shd w:val="clear" w:color="auto" w:fill="auto"/>
          </w:tcPr>
          <w:p w14:paraId="1707E195" w14:textId="77777777" w:rsidR="003C29C1" w:rsidRPr="00236B7A" w:rsidRDefault="003C29C1" w:rsidP="00F1257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2465CAD3" w14:textId="77777777" w:rsidR="003C29C1" w:rsidRPr="00236B7A" w:rsidRDefault="003C29C1" w:rsidP="00F12577">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
          <w:p w14:paraId="7022D53E" w14:textId="77777777" w:rsidR="003C29C1" w:rsidRPr="00236B7A" w:rsidRDefault="003C29C1" w:rsidP="00F12577">
            <w:pPr>
              <w:pStyle w:val="TAC"/>
              <w:rPr>
                <w:sz w:val="16"/>
                <w:szCs w:val="16"/>
              </w:rPr>
            </w:pPr>
            <w:r w:rsidRPr="00236B7A">
              <w:rPr>
                <w:sz w:val="16"/>
                <w:szCs w:val="16"/>
              </w:rPr>
              <w:t>-</w:t>
            </w:r>
          </w:p>
        </w:tc>
        <w:tc>
          <w:tcPr>
            <w:tcW w:w="772" w:type="dxa"/>
            <w:gridSpan w:val="2"/>
            <w:shd w:val="clear" w:color="auto" w:fill="auto"/>
          </w:tcPr>
          <w:p w14:paraId="035BAE81" w14:textId="77777777" w:rsidR="003C29C1" w:rsidRPr="00236B7A" w:rsidRDefault="003C29C1" w:rsidP="00F12577">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
          <w:p w14:paraId="6F422B74" w14:textId="77777777" w:rsidR="003C29C1" w:rsidRPr="00236B7A" w:rsidRDefault="003C29C1" w:rsidP="00F12577">
            <w:pPr>
              <w:pStyle w:val="TAC"/>
              <w:rPr>
                <w:sz w:val="16"/>
                <w:szCs w:val="16"/>
              </w:rPr>
            </w:pPr>
            <w:r w:rsidRPr="00236B7A">
              <w:rPr>
                <w:sz w:val="16"/>
                <w:szCs w:val="16"/>
              </w:rPr>
              <w:t>-50</w:t>
            </w:r>
          </w:p>
        </w:tc>
        <w:tc>
          <w:tcPr>
            <w:tcW w:w="851" w:type="dxa"/>
            <w:gridSpan w:val="2"/>
            <w:shd w:val="clear" w:color="auto" w:fill="auto"/>
            <w:noWrap/>
          </w:tcPr>
          <w:p w14:paraId="588A01DE"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tcPr>
          <w:p w14:paraId="41767DE3" w14:textId="77777777" w:rsidR="003C29C1" w:rsidRPr="00236B7A" w:rsidRDefault="003C29C1" w:rsidP="00F12577">
            <w:pPr>
              <w:pStyle w:val="TAC"/>
              <w:rPr>
                <w:sz w:val="16"/>
                <w:szCs w:val="16"/>
              </w:rPr>
            </w:pPr>
          </w:p>
        </w:tc>
      </w:tr>
      <w:tr w:rsidR="003C29C1" w:rsidRPr="00236B7A" w14:paraId="6F56F03E" w14:textId="77777777" w:rsidTr="00F12577">
        <w:trPr>
          <w:gridAfter w:val="1"/>
          <w:wAfter w:w="93" w:type="dxa"/>
          <w:trHeight w:val="224"/>
          <w:jc w:val="center"/>
        </w:trPr>
        <w:tc>
          <w:tcPr>
            <w:tcW w:w="960" w:type="dxa"/>
            <w:gridSpan w:val="2"/>
            <w:shd w:val="clear" w:color="auto" w:fill="auto"/>
          </w:tcPr>
          <w:p w14:paraId="11170786" w14:textId="77777777" w:rsidR="003C29C1" w:rsidRPr="00236B7A" w:rsidRDefault="003C29C1" w:rsidP="00F12577">
            <w:pPr>
              <w:pStyle w:val="TAC"/>
              <w:rPr>
                <w:sz w:val="16"/>
                <w:szCs w:val="16"/>
                <w:lang w:eastAsia="zh-CN"/>
              </w:rPr>
            </w:pPr>
            <w:r w:rsidRPr="00236B7A">
              <w:rPr>
                <w:sz w:val="16"/>
                <w:szCs w:val="16"/>
              </w:rPr>
              <w:t>51</w:t>
            </w:r>
          </w:p>
        </w:tc>
        <w:tc>
          <w:tcPr>
            <w:tcW w:w="3166" w:type="dxa"/>
            <w:gridSpan w:val="2"/>
            <w:shd w:val="clear" w:color="auto" w:fill="auto"/>
          </w:tcPr>
          <w:p w14:paraId="3B88539B" w14:textId="77777777" w:rsidR="003C29C1" w:rsidRPr="00236B7A" w:rsidRDefault="003C29C1" w:rsidP="00F12577">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gridSpan w:val="2"/>
            <w:shd w:val="clear" w:color="auto" w:fill="auto"/>
          </w:tcPr>
          <w:p w14:paraId="77FC366D" w14:textId="77777777" w:rsidR="003C29C1" w:rsidRPr="00236B7A" w:rsidRDefault="003C29C1" w:rsidP="00F12577">
            <w:pPr>
              <w:pStyle w:val="TAC"/>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tcPr>
          <w:p w14:paraId="21C0DAA0" w14:textId="77777777" w:rsidR="003C29C1" w:rsidRPr="00236B7A" w:rsidRDefault="003C29C1" w:rsidP="00F12577">
            <w:pPr>
              <w:pStyle w:val="TAC"/>
              <w:rPr>
                <w:sz w:val="16"/>
                <w:szCs w:val="16"/>
              </w:rPr>
            </w:pPr>
            <w:r w:rsidRPr="00236B7A">
              <w:rPr>
                <w:sz w:val="16"/>
                <w:szCs w:val="16"/>
              </w:rPr>
              <w:t>-</w:t>
            </w:r>
          </w:p>
        </w:tc>
        <w:tc>
          <w:tcPr>
            <w:tcW w:w="772" w:type="dxa"/>
            <w:gridSpan w:val="2"/>
            <w:shd w:val="clear" w:color="auto" w:fill="auto"/>
          </w:tcPr>
          <w:p w14:paraId="7E8FFCAB" w14:textId="77777777" w:rsidR="003C29C1" w:rsidRPr="00236B7A" w:rsidRDefault="003C29C1" w:rsidP="00F12577">
            <w:pPr>
              <w:pStyle w:val="TAC"/>
              <w:rPr>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gridSpan w:val="2"/>
            <w:shd w:val="clear" w:color="auto" w:fill="auto"/>
          </w:tcPr>
          <w:p w14:paraId="74DD3670" w14:textId="77777777" w:rsidR="003C29C1" w:rsidRPr="00236B7A" w:rsidRDefault="003C29C1" w:rsidP="00F12577">
            <w:pPr>
              <w:pStyle w:val="TAC"/>
              <w:rPr>
                <w:sz w:val="16"/>
                <w:szCs w:val="16"/>
              </w:rPr>
            </w:pPr>
            <w:r w:rsidRPr="00236B7A">
              <w:rPr>
                <w:sz w:val="16"/>
                <w:szCs w:val="16"/>
              </w:rPr>
              <w:t>-50</w:t>
            </w:r>
          </w:p>
        </w:tc>
        <w:tc>
          <w:tcPr>
            <w:tcW w:w="851" w:type="dxa"/>
            <w:gridSpan w:val="2"/>
            <w:shd w:val="clear" w:color="auto" w:fill="auto"/>
            <w:noWrap/>
          </w:tcPr>
          <w:p w14:paraId="657E4C83" w14:textId="77777777" w:rsidR="003C29C1" w:rsidRPr="00236B7A" w:rsidRDefault="003C29C1" w:rsidP="00F12577">
            <w:pPr>
              <w:pStyle w:val="TAC"/>
              <w:rPr>
                <w:sz w:val="16"/>
                <w:szCs w:val="16"/>
              </w:rPr>
            </w:pPr>
            <w:r w:rsidRPr="00236B7A">
              <w:rPr>
                <w:sz w:val="16"/>
                <w:szCs w:val="16"/>
              </w:rPr>
              <w:t>1</w:t>
            </w:r>
          </w:p>
        </w:tc>
        <w:tc>
          <w:tcPr>
            <w:tcW w:w="929" w:type="dxa"/>
            <w:gridSpan w:val="2"/>
            <w:shd w:val="clear" w:color="auto" w:fill="auto"/>
            <w:noWrap/>
          </w:tcPr>
          <w:p w14:paraId="394A3819" w14:textId="77777777" w:rsidR="003C29C1" w:rsidRPr="00236B7A" w:rsidRDefault="003C29C1" w:rsidP="00F12577">
            <w:pPr>
              <w:pStyle w:val="TAC"/>
              <w:rPr>
                <w:sz w:val="16"/>
                <w:szCs w:val="16"/>
              </w:rPr>
            </w:pPr>
          </w:p>
        </w:tc>
      </w:tr>
      <w:tr w:rsidR="003C29C1" w:rsidRPr="00236B7A" w14:paraId="14336EFD" w14:textId="77777777" w:rsidTr="00F12577">
        <w:trPr>
          <w:gridAfter w:val="1"/>
          <w:wAfter w:w="93" w:type="dxa"/>
          <w:trHeight w:val="727"/>
          <w:jc w:val="center"/>
        </w:trPr>
        <w:tc>
          <w:tcPr>
            <w:tcW w:w="960" w:type="dxa"/>
            <w:gridSpan w:val="2"/>
            <w:shd w:val="clear" w:color="auto" w:fill="auto"/>
          </w:tcPr>
          <w:p w14:paraId="754B8091" w14:textId="77777777" w:rsidR="003C29C1" w:rsidRPr="00236B7A" w:rsidRDefault="003C29C1" w:rsidP="00F12577">
            <w:pPr>
              <w:pStyle w:val="TAC"/>
              <w:rPr>
                <w:sz w:val="16"/>
                <w:szCs w:val="16"/>
                <w:lang w:eastAsia="zh-CN"/>
              </w:rPr>
            </w:pPr>
            <w:r w:rsidRPr="00236B7A">
              <w:rPr>
                <w:sz w:val="16"/>
                <w:szCs w:val="16"/>
              </w:rPr>
              <w:lastRenderedPageBreak/>
              <w:t>52</w:t>
            </w:r>
          </w:p>
        </w:tc>
        <w:tc>
          <w:tcPr>
            <w:tcW w:w="3166" w:type="dxa"/>
            <w:gridSpan w:val="2"/>
            <w:shd w:val="clear" w:color="auto" w:fill="auto"/>
          </w:tcPr>
          <w:p w14:paraId="6C90393A" w14:textId="77777777" w:rsidR="003C29C1" w:rsidRPr="00236B7A" w:rsidRDefault="003C29C1" w:rsidP="00F12577">
            <w:pPr>
              <w:pStyle w:val="TAL"/>
              <w:rPr>
                <w:sz w:val="16"/>
                <w:szCs w:val="16"/>
                <w:lang w:val="fr-FR"/>
              </w:rPr>
            </w:pPr>
            <w:r w:rsidRPr="00236B7A">
              <w:rPr>
                <w:sz w:val="16"/>
                <w:szCs w:val="16"/>
              </w:rPr>
              <w:t>E-UTRA Band 1, 3, 5, 7, 8, 20, 28, 31, 33, 34, 38, 39, 40, 41, 45, 47, 50, 51, 68, 72, 73, 74</w:t>
            </w:r>
          </w:p>
        </w:tc>
        <w:tc>
          <w:tcPr>
            <w:tcW w:w="772" w:type="dxa"/>
            <w:gridSpan w:val="2"/>
            <w:shd w:val="clear" w:color="auto" w:fill="auto"/>
          </w:tcPr>
          <w:p w14:paraId="73F05E54" w14:textId="77777777" w:rsidR="003C29C1" w:rsidRPr="00236B7A" w:rsidRDefault="003C29C1" w:rsidP="00F12577">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362" w:type="dxa"/>
            <w:gridSpan w:val="2"/>
            <w:shd w:val="clear" w:color="auto" w:fill="auto"/>
          </w:tcPr>
          <w:p w14:paraId="675FAAE2" w14:textId="77777777" w:rsidR="003C29C1" w:rsidRPr="00236B7A" w:rsidRDefault="003C29C1" w:rsidP="00F12577">
            <w:pPr>
              <w:pStyle w:val="TAC"/>
              <w:rPr>
                <w:sz w:val="16"/>
                <w:szCs w:val="16"/>
              </w:rPr>
            </w:pPr>
            <w:r w:rsidRPr="00236B7A">
              <w:rPr>
                <w:rFonts w:cs="Arial"/>
                <w:sz w:val="16"/>
                <w:szCs w:val="16"/>
              </w:rPr>
              <w:t>-</w:t>
            </w:r>
          </w:p>
        </w:tc>
        <w:tc>
          <w:tcPr>
            <w:tcW w:w="772" w:type="dxa"/>
            <w:gridSpan w:val="2"/>
            <w:shd w:val="clear" w:color="auto" w:fill="auto"/>
          </w:tcPr>
          <w:p w14:paraId="5C2B8F5E" w14:textId="77777777" w:rsidR="003C29C1" w:rsidRPr="00236B7A" w:rsidRDefault="003C29C1" w:rsidP="00F12577">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tcPr>
          <w:p w14:paraId="0E27FF3D" w14:textId="77777777" w:rsidR="003C29C1" w:rsidRPr="00236B7A" w:rsidRDefault="003C29C1" w:rsidP="00F12577">
            <w:pPr>
              <w:pStyle w:val="TAC"/>
              <w:rPr>
                <w:sz w:val="16"/>
                <w:szCs w:val="16"/>
              </w:rPr>
            </w:pPr>
            <w:r w:rsidRPr="00236B7A">
              <w:rPr>
                <w:rFonts w:cs="Arial"/>
                <w:sz w:val="16"/>
                <w:szCs w:val="16"/>
              </w:rPr>
              <w:t>-50</w:t>
            </w:r>
          </w:p>
        </w:tc>
        <w:tc>
          <w:tcPr>
            <w:tcW w:w="851" w:type="dxa"/>
            <w:gridSpan w:val="2"/>
            <w:shd w:val="clear" w:color="auto" w:fill="auto"/>
            <w:noWrap/>
          </w:tcPr>
          <w:p w14:paraId="2F7784D4" w14:textId="77777777" w:rsidR="003C29C1" w:rsidRPr="00236B7A" w:rsidRDefault="003C29C1" w:rsidP="00F12577">
            <w:pPr>
              <w:pStyle w:val="TAC"/>
              <w:rPr>
                <w:sz w:val="16"/>
                <w:szCs w:val="16"/>
              </w:rPr>
            </w:pPr>
            <w:r w:rsidRPr="00236B7A">
              <w:rPr>
                <w:rFonts w:cs="Arial"/>
                <w:sz w:val="16"/>
                <w:szCs w:val="16"/>
              </w:rPr>
              <w:t>1</w:t>
            </w:r>
          </w:p>
        </w:tc>
        <w:tc>
          <w:tcPr>
            <w:tcW w:w="929" w:type="dxa"/>
            <w:gridSpan w:val="2"/>
            <w:shd w:val="clear" w:color="auto" w:fill="auto"/>
            <w:noWrap/>
          </w:tcPr>
          <w:p w14:paraId="172F7F4D" w14:textId="77777777" w:rsidR="003C29C1" w:rsidRPr="00236B7A" w:rsidRDefault="003C29C1" w:rsidP="00F12577">
            <w:pPr>
              <w:pStyle w:val="TAC"/>
              <w:rPr>
                <w:sz w:val="16"/>
                <w:szCs w:val="16"/>
              </w:rPr>
            </w:pPr>
          </w:p>
        </w:tc>
      </w:tr>
      <w:tr w:rsidR="003C29C1" w:rsidRPr="00236B7A" w14:paraId="18747633" w14:textId="77777777" w:rsidTr="00F12577">
        <w:trPr>
          <w:gridAfter w:val="1"/>
          <w:wAfter w:w="93" w:type="dxa"/>
          <w:trHeight w:val="224"/>
          <w:jc w:val="center"/>
        </w:trPr>
        <w:tc>
          <w:tcPr>
            <w:tcW w:w="960" w:type="dxa"/>
            <w:gridSpan w:val="2"/>
            <w:vMerge w:val="restart"/>
            <w:shd w:val="clear" w:color="auto" w:fill="auto"/>
          </w:tcPr>
          <w:p w14:paraId="1435945D" w14:textId="77777777" w:rsidR="003C29C1" w:rsidRPr="00236B7A" w:rsidRDefault="003C29C1" w:rsidP="00F12577">
            <w:pPr>
              <w:pStyle w:val="TAC"/>
              <w:rPr>
                <w:rFonts w:cs="Arial"/>
                <w:sz w:val="16"/>
                <w:szCs w:val="16"/>
              </w:rPr>
            </w:pPr>
            <w:r w:rsidRPr="00236B7A">
              <w:rPr>
                <w:rFonts w:cs="Arial"/>
                <w:sz w:val="16"/>
                <w:szCs w:val="16"/>
              </w:rPr>
              <w:t>65</w:t>
            </w:r>
          </w:p>
        </w:tc>
        <w:tc>
          <w:tcPr>
            <w:tcW w:w="3166" w:type="dxa"/>
            <w:gridSpan w:val="2"/>
            <w:shd w:val="clear" w:color="auto" w:fill="auto"/>
            <w:vAlign w:val="center"/>
          </w:tcPr>
          <w:p w14:paraId="66896CF4" w14:textId="77777777" w:rsidR="003C29C1" w:rsidRPr="00B4344D" w:rsidRDefault="003C29C1" w:rsidP="00F12577">
            <w:pPr>
              <w:pStyle w:val="TAL"/>
              <w:rPr>
                <w:rFonts w:cs="Arial"/>
                <w:sz w:val="16"/>
                <w:szCs w:val="16"/>
                <w:lang w:val="de-DE" w:eastAsia="zh-CN"/>
              </w:rPr>
            </w:pPr>
            <w:r w:rsidRPr="00B4344D">
              <w:rPr>
                <w:rFonts w:cs="Arial"/>
                <w:sz w:val="16"/>
                <w:szCs w:val="16"/>
                <w:lang w:val="de-DE"/>
              </w:rPr>
              <w:t xml:space="preserve">E-UTRA Band 1, 3, 7, 8, 20, </w:t>
            </w:r>
            <w:r w:rsidRPr="00B4344D">
              <w:rPr>
                <w:rFonts w:cs="Arial" w:hint="eastAsia"/>
                <w:sz w:val="16"/>
                <w:szCs w:val="16"/>
                <w:lang w:val="de-DE"/>
              </w:rPr>
              <w:t>22,</w:t>
            </w:r>
            <w:r w:rsidRPr="00B4344D">
              <w:rPr>
                <w:rFonts w:cs="Arial"/>
                <w:sz w:val="16"/>
                <w:szCs w:val="16"/>
                <w:lang w:val="de-DE"/>
              </w:rPr>
              <w:t xml:space="preserve"> </w:t>
            </w:r>
            <w:r w:rsidRPr="00B4344D">
              <w:rPr>
                <w:rFonts w:cs="Arial" w:hint="eastAsia"/>
                <w:sz w:val="16"/>
                <w:szCs w:val="16"/>
                <w:lang w:val="de-DE"/>
              </w:rPr>
              <w:t xml:space="preserve">28, </w:t>
            </w:r>
            <w:r w:rsidRPr="00B4344D">
              <w:rPr>
                <w:rFonts w:cs="Arial"/>
                <w:sz w:val="16"/>
                <w:szCs w:val="16"/>
                <w:lang w:val="de-DE"/>
              </w:rPr>
              <w:t>31, 32, 38, 40, 42, 43, 50, 51, 65, 68, 69, 72</w:t>
            </w:r>
            <w:r w:rsidRPr="00B4344D">
              <w:rPr>
                <w:rFonts w:cs="Arial" w:hint="eastAsia"/>
                <w:sz w:val="16"/>
                <w:szCs w:val="16"/>
                <w:lang w:val="de-DE" w:eastAsia="ja-JP"/>
              </w:rPr>
              <w:t>, 74</w:t>
            </w:r>
            <w:r w:rsidRPr="00B4344D">
              <w:rPr>
                <w:rFonts w:cs="Arial"/>
                <w:sz w:val="16"/>
                <w:szCs w:val="16"/>
                <w:lang w:val="de-DE"/>
              </w:rPr>
              <w:t>, 75, 76</w:t>
            </w:r>
          </w:p>
          <w:p w14:paraId="4125BD2F" w14:textId="77777777" w:rsidR="003C29C1" w:rsidRPr="00B4344D" w:rsidRDefault="003C29C1" w:rsidP="00F12577">
            <w:pPr>
              <w:pStyle w:val="TAL"/>
              <w:rPr>
                <w:rFonts w:cs="Arial"/>
                <w:sz w:val="16"/>
                <w:szCs w:val="16"/>
                <w:lang w:val="de-DE"/>
              </w:rPr>
            </w:pPr>
            <w:r w:rsidRPr="00B4344D">
              <w:rPr>
                <w:rFonts w:cs="Arial" w:hint="eastAsia"/>
                <w:sz w:val="16"/>
                <w:szCs w:val="16"/>
                <w:lang w:val="de-DE" w:eastAsia="zh-CN"/>
              </w:rPr>
              <w:t xml:space="preserve">NR Band </w:t>
            </w:r>
            <w:del w:id="14" w:author="Apple" w:date="2021-04-29T13:03:00Z">
              <w:r w:rsidRPr="00B4344D" w:rsidDel="0001458A">
                <w:rPr>
                  <w:rFonts w:cs="Arial" w:hint="eastAsia"/>
                  <w:sz w:val="16"/>
                  <w:szCs w:val="16"/>
                  <w:lang w:val="de-DE" w:eastAsia="zh-CN"/>
                </w:rPr>
                <w:delText xml:space="preserve">n77, </w:delText>
              </w:r>
            </w:del>
            <w:r w:rsidRPr="00B4344D">
              <w:rPr>
                <w:rFonts w:cs="Arial" w:hint="eastAsia"/>
                <w:sz w:val="16"/>
                <w:szCs w:val="16"/>
                <w:lang w:val="de-DE" w:eastAsia="zh-CN"/>
              </w:rPr>
              <w:t>n78, n79</w:t>
            </w:r>
          </w:p>
        </w:tc>
        <w:tc>
          <w:tcPr>
            <w:tcW w:w="772" w:type="dxa"/>
            <w:gridSpan w:val="2"/>
            <w:shd w:val="clear" w:color="auto" w:fill="auto"/>
            <w:vAlign w:val="center"/>
          </w:tcPr>
          <w:p w14:paraId="5FD7872B"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A69675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AD817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34B9EEB"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71C9986"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3AA90F" w14:textId="77777777" w:rsidR="003C29C1" w:rsidRPr="00236B7A" w:rsidRDefault="003C29C1" w:rsidP="00F12577">
            <w:pPr>
              <w:pStyle w:val="TAC"/>
              <w:rPr>
                <w:rFonts w:cs="Arial"/>
                <w:sz w:val="16"/>
                <w:szCs w:val="16"/>
              </w:rPr>
            </w:pPr>
          </w:p>
        </w:tc>
      </w:tr>
      <w:tr w:rsidR="0001458A" w:rsidRPr="00236B7A" w14:paraId="00A367BB" w14:textId="77777777" w:rsidTr="00F12577">
        <w:trPr>
          <w:gridAfter w:val="1"/>
          <w:wAfter w:w="93" w:type="dxa"/>
          <w:trHeight w:val="224"/>
          <w:jc w:val="center"/>
          <w:ins w:id="15" w:author="Apple" w:date="2021-04-29T13:03:00Z"/>
        </w:trPr>
        <w:tc>
          <w:tcPr>
            <w:tcW w:w="960" w:type="dxa"/>
            <w:gridSpan w:val="2"/>
            <w:vMerge/>
            <w:shd w:val="clear" w:color="auto" w:fill="auto"/>
          </w:tcPr>
          <w:p w14:paraId="5FA10FB5" w14:textId="77777777" w:rsidR="0001458A" w:rsidRPr="00236B7A" w:rsidRDefault="0001458A" w:rsidP="00F12577">
            <w:pPr>
              <w:pStyle w:val="TAC"/>
              <w:rPr>
                <w:ins w:id="16" w:author="Apple" w:date="2021-04-29T13:03:00Z"/>
                <w:rFonts w:cs="Arial"/>
                <w:sz w:val="16"/>
                <w:szCs w:val="16"/>
              </w:rPr>
            </w:pPr>
          </w:p>
        </w:tc>
        <w:tc>
          <w:tcPr>
            <w:tcW w:w="3166" w:type="dxa"/>
            <w:gridSpan w:val="2"/>
            <w:shd w:val="clear" w:color="auto" w:fill="auto"/>
            <w:vAlign w:val="center"/>
          </w:tcPr>
          <w:p w14:paraId="40E47E47" w14:textId="5334D244" w:rsidR="0001458A" w:rsidRPr="0001458A" w:rsidRDefault="0001458A" w:rsidP="00F12577">
            <w:pPr>
              <w:pStyle w:val="TAL"/>
              <w:rPr>
                <w:ins w:id="17" w:author="Apple" w:date="2021-04-29T13:03:00Z"/>
                <w:rFonts w:cs="Arial"/>
                <w:sz w:val="16"/>
                <w:szCs w:val="16"/>
                <w:lang w:val="de-DE"/>
              </w:rPr>
            </w:pPr>
            <w:ins w:id="18" w:author="Apple" w:date="2021-04-29T13:03:00Z">
              <w:r>
                <w:rPr>
                  <w:rFonts w:cs="Arial"/>
                  <w:sz w:val="16"/>
                  <w:szCs w:val="16"/>
                  <w:lang w:val="de-DE"/>
                </w:rPr>
                <w:t>NR Band n77</w:t>
              </w:r>
            </w:ins>
          </w:p>
        </w:tc>
        <w:tc>
          <w:tcPr>
            <w:tcW w:w="772" w:type="dxa"/>
            <w:gridSpan w:val="2"/>
            <w:shd w:val="clear" w:color="auto" w:fill="auto"/>
            <w:vAlign w:val="center"/>
          </w:tcPr>
          <w:p w14:paraId="18CD365F" w14:textId="61C1072D" w:rsidR="0001458A" w:rsidRPr="00236B7A" w:rsidRDefault="0001458A" w:rsidP="00F12577">
            <w:pPr>
              <w:pStyle w:val="TAR"/>
              <w:rPr>
                <w:ins w:id="19" w:author="Apple" w:date="2021-04-29T13:03:00Z"/>
                <w:rFonts w:cs="Arial"/>
                <w:sz w:val="16"/>
                <w:szCs w:val="16"/>
              </w:rPr>
            </w:pPr>
            <w:proofErr w:type="spellStart"/>
            <w:ins w:id="20" w:author="Apple" w:date="2021-04-29T13:03:00Z">
              <w:r w:rsidRPr="00236B7A">
                <w:rPr>
                  <w:rFonts w:cs="Arial"/>
                  <w:sz w:val="16"/>
                  <w:szCs w:val="16"/>
                </w:rPr>
                <w:t>F</w:t>
              </w:r>
              <w:r w:rsidRPr="00236B7A">
                <w:rPr>
                  <w:rFonts w:cs="Arial"/>
                  <w:sz w:val="16"/>
                  <w:szCs w:val="16"/>
                  <w:vertAlign w:val="subscript"/>
                </w:rPr>
                <w:t>DL_low</w:t>
              </w:r>
              <w:proofErr w:type="spellEnd"/>
            </w:ins>
          </w:p>
        </w:tc>
        <w:tc>
          <w:tcPr>
            <w:tcW w:w="362" w:type="dxa"/>
            <w:gridSpan w:val="2"/>
            <w:shd w:val="clear" w:color="auto" w:fill="auto"/>
            <w:vAlign w:val="center"/>
          </w:tcPr>
          <w:p w14:paraId="13ABA66B" w14:textId="453D2955" w:rsidR="0001458A" w:rsidRPr="00236B7A" w:rsidRDefault="0001458A" w:rsidP="00F12577">
            <w:pPr>
              <w:pStyle w:val="TAC"/>
              <w:rPr>
                <w:ins w:id="21" w:author="Apple" w:date="2021-04-29T13:03:00Z"/>
                <w:rFonts w:cs="Arial"/>
                <w:sz w:val="16"/>
                <w:szCs w:val="16"/>
              </w:rPr>
            </w:pPr>
            <w:ins w:id="22" w:author="Apple" w:date="2021-04-29T13:03:00Z">
              <w:r>
                <w:rPr>
                  <w:rFonts w:cs="Arial"/>
                  <w:sz w:val="16"/>
                  <w:szCs w:val="16"/>
                </w:rPr>
                <w:t>-</w:t>
              </w:r>
            </w:ins>
          </w:p>
        </w:tc>
        <w:tc>
          <w:tcPr>
            <w:tcW w:w="772" w:type="dxa"/>
            <w:gridSpan w:val="2"/>
            <w:shd w:val="clear" w:color="auto" w:fill="auto"/>
            <w:vAlign w:val="center"/>
          </w:tcPr>
          <w:p w14:paraId="3B1C0A6C" w14:textId="42DE1C2A" w:rsidR="0001458A" w:rsidRPr="00236B7A" w:rsidRDefault="0001458A" w:rsidP="00F12577">
            <w:pPr>
              <w:pStyle w:val="TAL"/>
              <w:rPr>
                <w:ins w:id="23" w:author="Apple" w:date="2021-04-29T13:03:00Z"/>
                <w:rFonts w:cs="Arial"/>
                <w:sz w:val="16"/>
                <w:szCs w:val="16"/>
              </w:rPr>
            </w:pPr>
            <w:proofErr w:type="spellStart"/>
            <w:ins w:id="24" w:author="Apple" w:date="2021-04-29T13:03:00Z">
              <w:r w:rsidRPr="00236B7A">
                <w:rPr>
                  <w:rFonts w:cs="Arial"/>
                  <w:sz w:val="16"/>
                  <w:szCs w:val="16"/>
                </w:rPr>
                <w:t>F</w:t>
              </w:r>
              <w:r w:rsidRPr="00236B7A">
                <w:rPr>
                  <w:rFonts w:cs="Arial"/>
                  <w:sz w:val="16"/>
                  <w:szCs w:val="16"/>
                  <w:vertAlign w:val="subscript"/>
                </w:rPr>
                <w:t>DL_high</w:t>
              </w:r>
              <w:proofErr w:type="spellEnd"/>
            </w:ins>
          </w:p>
        </w:tc>
        <w:tc>
          <w:tcPr>
            <w:tcW w:w="1134" w:type="dxa"/>
            <w:gridSpan w:val="2"/>
            <w:shd w:val="clear" w:color="auto" w:fill="auto"/>
            <w:vAlign w:val="center"/>
          </w:tcPr>
          <w:p w14:paraId="3DC8A9E0" w14:textId="0FF8049A" w:rsidR="0001458A" w:rsidRPr="00236B7A" w:rsidRDefault="0001458A" w:rsidP="00F12577">
            <w:pPr>
              <w:pStyle w:val="TAC"/>
              <w:rPr>
                <w:ins w:id="25" w:author="Apple" w:date="2021-04-29T13:03:00Z"/>
                <w:rFonts w:cs="Arial"/>
                <w:sz w:val="16"/>
                <w:szCs w:val="16"/>
              </w:rPr>
            </w:pPr>
            <w:ins w:id="26" w:author="Apple" w:date="2021-04-29T13:03:00Z">
              <w:r>
                <w:rPr>
                  <w:rFonts w:cs="Arial"/>
                  <w:sz w:val="16"/>
                  <w:szCs w:val="16"/>
                </w:rPr>
                <w:t>-50</w:t>
              </w:r>
            </w:ins>
          </w:p>
        </w:tc>
        <w:tc>
          <w:tcPr>
            <w:tcW w:w="851" w:type="dxa"/>
            <w:gridSpan w:val="2"/>
            <w:shd w:val="clear" w:color="auto" w:fill="auto"/>
            <w:noWrap/>
            <w:vAlign w:val="center"/>
          </w:tcPr>
          <w:p w14:paraId="5629CBA4" w14:textId="38D5440A" w:rsidR="0001458A" w:rsidRPr="00236B7A" w:rsidRDefault="0001458A" w:rsidP="00F12577">
            <w:pPr>
              <w:pStyle w:val="TAC"/>
              <w:rPr>
                <w:ins w:id="27" w:author="Apple" w:date="2021-04-29T13:03:00Z"/>
                <w:rFonts w:cs="Arial"/>
                <w:sz w:val="16"/>
                <w:szCs w:val="16"/>
              </w:rPr>
            </w:pPr>
            <w:ins w:id="28" w:author="Apple" w:date="2021-04-29T13:03:00Z">
              <w:r>
                <w:rPr>
                  <w:rFonts w:cs="Arial"/>
                  <w:sz w:val="16"/>
                  <w:szCs w:val="16"/>
                </w:rPr>
                <w:t>1</w:t>
              </w:r>
            </w:ins>
          </w:p>
        </w:tc>
        <w:tc>
          <w:tcPr>
            <w:tcW w:w="929" w:type="dxa"/>
            <w:gridSpan w:val="2"/>
            <w:shd w:val="clear" w:color="auto" w:fill="auto"/>
            <w:noWrap/>
            <w:vAlign w:val="center"/>
          </w:tcPr>
          <w:p w14:paraId="1C76478B" w14:textId="68A00108" w:rsidR="0001458A" w:rsidRPr="00236B7A" w:rsidRDefault="0001458A" w:rsidP="00F12577">
            <w:pPr>
              <w:pStyle w:val="TAC"/>
              <w:rPr>
                <w:ins w:id="29" w:author="Apple" w:date="2021-04-29T13:03:00Z"/>
                <w:rFonts w:cs="Arial"/>
                <w:sz w:val="16"/>
                <w:szCs w:val="16"/>
              </w:rPr>
            </w:pPr>
            <w:ins w:id="30" w:author="Apple" w:date="2021-04-29T13:03:00Z">
              <w:r>
                <w:rPr>
                  <w:rFonts w:cs="Arial"/>
                  <w:sz w:val="16"/>
                  <w:szCs w:val="16"/>
                </w:rPr>
                <w:t>2</w:t>
              </w:r>
            </w:ins>
          </w:p>
        </w:tc>
      </w:tr>
      <w:tr w:rsidR="003C29C1" w:rsidRPr="00236B7A" w14:paraId="4E9082D5" w14:textId="77777777" w:rsidTr="00F12577">
        <w:trPr>
          <w:gridAfter w:val="1"/>
          <w:wAfter w:w="93" w:type="dxa"/>
          <w:trHeight w:val="224"/>
          <w:jc w:val="center"/>
        </w:trPr>
        <w:tc>
          <w:tcPr>
            <w:tcW w:w="960" w:type="dxa"/>
            <w:gridSpan w:val="2"/>
            <w:vMerge/>
            <w:shd w:val="clear" w:color="auto" w:fill="auto"/>
          </w:tcPr>
          <w:p w14:paraId="46E73C86"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009AAC9"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gridSpan w:val="2"/>
            <w:shd w:val="clear" w:color="auto" w:fill="auto"/>
            <w:vAlign w:val="bottom"/>
          </w:tcPr>
          <w:p w14:paraId="7DE9AD25"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
          <w:p w14:paraId="08A45344" w14:textId="77777777" w:rsidR="003C29C1" w:rsidRPr="00236B7A" w:rsidRDefault="003C29C1" w:rsidP="00F12577">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231AFDB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D834CA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120D5AD"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3B1FF00" w14:textId="77777777" w:rsidR="003C29C1" w:rsidRPr="00236B7A" w:rsidRDefault="003C29C1" w:rsidP="00F12577">
            <w:pPr>
              <w:pStyle w:val="TAC"/>
              <w:rPr>
                <w:rFonts w:cs="Arial"/>
                <w:sz w:val="16"/>
                <w:szCs w:val="16"/>
              </w:rPr>
            </w:pPr>
          </w:p>
        </w:tc>
      </w:tr>
      <w:tr w:rsidR="003C29C1" w:rsidRPr="00236B7A" w14:paraId="66F7D7B0" w14:textId="77777777" w:rsidTr="00F12577">
        <w:trPr>
          <w:gridAfter w:val="1"/>
          <w:wAfter w:w="93" w:type="dxa"/>
          <w:trHeight w:val="224"/>
          <w:jc w:val="center"/>
        </w:trPr>
        <w:tc>
          <w:tcPr>
            <w:tcW w:w="960" w:type="dxa"/>
            <w:gridSpan w:val="2"/>
            <w:vMerge/>
            <w:shd w:val="clear" w:color="auto" w:fill="auto"/>
          </w:tcPr>
          <w:p w14:paraId="18F80B6F"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EDB63EF" w14:textId="77777777" w:rsidR="003C29C1" w:rsidRPr="00236B7A" w:rsidRDefault="003C29C1" w:rsidP="00F12577">
            <w:pPr>
              <w:pStyle w:val="TAL"/>
              <w:rPr>
                <w:rFonts w:cs="Arial"/>
                <w:sz w:val="16"/>
                <w:szCs w:val="16"/>
              </w:rPr>
            </w:pPr>
            <w:r w:rsidRPr="00236B7A">
              <w:rPr>
                <w:rFonts w:cs="Arial" w:hint="eastAsia"/>
                <w:sz w:val="16"/>
                <w:szCs w:val="16"/>
                <w:lang w:eastAsia="ja-JP"/>
              </w:rPr>
              <w:t>E-UTRA Band 34</w:t>
            </w:r>
          </w:p>
        </w:tc>
        <w:tc>
          <w:tcPr>
            <w:tcW w:w="772" w:type="dxa"/>
            <w:gridSpan w:val="2"/>
            <w:shd w:val="clear" w:color="auto" w:fill="auto"/>
            <w:vAlign w:val="bottom"/>
          </w:tcPr>
          <w:p w14:paraId="4195B405"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bottom"/>
          </w:tcPr>
          <w:p w14:paraId="272808BF" w14:textId="77777777" w:rsidR="003C29C1" w:rsidRPr="00236B7A" w:rsidRDefault="003C29C1" w:rsidP="00F12577">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45E45490"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38CF59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1B6CDE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D057F77" w14:textId="77777777" w:rsidR="003C29C1" w:rsidRPr="00236B7A" w:rsidRDefault="003C29C1" w:rsidP="00F12577">
            <w:pPr>
              <w:pStyle w:val="TAC"/>
              <w:rPr>
                <w:rFonts w:cs="Arial"/>
                <w:sz w:val="16"/>
                <w:szCs w:val="16"/>
              </w:rPr>
            </w:pPr>
            <w:r w:rsidRPr="00236B7A">
              <w:rPr>
                <w:rFonts w:cs="Arial" w:hint="eastAsia"/>
                <w:sz w:val="16"/>
                <w:szCs w:val="16"/>
                <w:lang w:eastAsia="ja-JP"/>
              </w:rPr>
              <w:t>36</w:t>
            </w:r>
          </w:p>
        </w:tc>
      </w:tr>
      <w:tr w:rsidR="003C29C1" w:rsidRPr="00236B7A" w14:paraId="31857F1F" w14:textId="77777777" w:rsidTr="00F12577">
        <w:trPr>
          <w:gridAfter w:val="1"/>
          <w:wAfter w:w="93" w:type="dxa"/>
          <w:trHeight w:val="224"/>
          <w:jc w:val="center"/>
        </w:trPr>
        <w:tc>
          <w:tcPr>
            <w:tcW w:w="960" w:type="dxa"/>
            <w:gridSpan w:val="2"/>
            <w:vMerge/>
            <w:shd w:val="clear" w:color="auto" w:fill="auto"/>
          </w:tcPr>
          <w:p w14:paraId="4D1A6483"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88ECCCF" w14:textId="77777777" w:rsidR="003C29C1" w:rsidRPr="00236B7A" w:rsidRDefault="003C29C1" w:rsidP="00F12577">
            <w:pPr>
              <w:pStyle w:val="TAL"/>
              <w:rPr>
                <w:rFonts w:cs="Arial"/>
                <w:sz w:val="16"/>
                <w:szCs w:val="16"/>
              </w:rPr>
            </w:pPr>
            <w:r w:rsidRPr="00236B7A">
              <w:rPr>
                <w:rFonts w:cs="Arial" w:hint="eastAsia"/>
                <w:sz w:val="16"/>
                <w:szCs w:val="16"/>
              </w:rPr>
              <w:t>Frequency range</w:t>
            </w:r>
          </w:p>
        </w:tc>
        <w:tc>
          <w:tcPr>
            <w:tcW w:w="772" w:type="dxa"/>
            <w:gridSpan w:val="2"/>
            <w:shd w:val="clear" w:color="auto" w:fill="auto"/>
            <w:vAlign w:val="bottom"/>
          </w:tcPr>
          <w:p w14:paraId="6953E528"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528B2611"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3F4041A7"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F237797"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EAFA01E"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29E6495" w14:textId="77777777" w:rsidR="003C29C1" w:rsidRPr="00236B7A" w:rsidRDefault="003C29C1" w:rsidP="00F12577">
            <w:pPr>
              <w:pStyle w:val="TAC"/>
              <w:rPr>
                <w:rFonts w:cs="Arial"/>
                <w:sz w:val="16"/>
                <w:szCs w:val="16"/>
              </w:rPr>
            </w:pPr>
            <w:r w:rsidRPr="00236B7A">
              <w:rPr>
                <w:rFonts w:cs="Arial"/>
                <w:sz w:val="16"/>
                <w:szCs w:val="16"/>
              </w:rPr>
              <w:t>37</w:t>
            </w:r>
          </w:p>
        </w:tc>
      </w:tr>
      <w:tr w:rsidR="003C29C1" w:rsidRPr="00236B7A" w14:paraId="1681B0B5" w14:textId="77777777" w:rsidTr="00F12577">
        <w:trPr>
          <w:gridAfter w:val="1"/>
          <w:wAfter w:w="93" w:type="dxa"/>
          <w:trHeight w:val="224"/>
          <w:jc w:val="center"/>
        </w:trPr>
        <w:tc>
          <w:tcPr>
            <w:tcW w:w="960" w:type="dxa"/>
            <w:gridSpan w:val="2"/>
            <w:vMerge/>
            <w:shd w:val="clear" w:color="auto" w:fill="auto"/>
          </w:tcPr>
          <w:p w14:paraId="696A9DA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A2FF8C0"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5D669DBD" w14:textId="77777777" w:rsidR="003C29C1" w:rsidRPr="00236B7A" w:rsidRDefault="003C29C1" w:rsidP="00F12577">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44BE3A25"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50C97927" w14:textId="77777777" w:rsidR="003C29C1" w:rsidRPr="00236B7A" w:rsidRDefault="003C29C1" w:rsidP="00F12577">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5C39B398" w14:textId="77777777" w:rsidR="003C29C1" w:rsidRPr="00236B7A" w:rsidRDefault="003C29C1" w:rsidP="00F12577">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2CABB3AC"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218A513"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05D746B3" w14:textId="77777777" w:rsidTr="00F12577">
        <w:trPr>
          <w:gridAfter w:val="1"/>
          <w:wAfter w:w="93" w:type="dxa"/>
          <w:trHeight w:val="224"/>
          <w:jc w:val="center"/>
        </w:trPr>
        <w:tc>
          <w:tcPr>
            <w:tcW w:w="960" w:type="dxa"/>
            <w:gridSpan w:val="2"/>
            <w:vMerge/>
            <w:shd w:val="clear" w:color="auto" w:fill="auto"/>
          </w:tcPr>
          <w:p w14:paraId="0864CB53"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1DD8F22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bottom"/>
          </w:tcPr>
          <w:p w14:paraId="26CE1164" w14:textId="77777777" w:rsidR="003C29C1" w:rsidRPr="00236B7A" w:rsidRDefault="003C29C1" w:rsidP="00F12577">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4A7DF9A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5DDF4AB7" w14:textId="77777777" w:rsidR="003C29C1" w:rsidRPr="00236B7A" w:rsidRDefault="003C29C1" w:rsidP="00F12577">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5A424085" w14:textId="77777777" w:rsidR="003C29C1" w:rsidRPr="00236B7A" w:rsidRDefault="003C29C1" w:rsidP="00F12577">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AB219B0" w14:textId="77777777" w:rsidR="003C29C1" w:rsidRPr="00236B7A" w:rsidRDefault="003C29C1" w:rsidP="00F12577">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D9059F0" w14:textId="77777777" w:rsidR="003C29C1" w:rsidRPr="00236B7A" w:rsidRDefault="003C29C1" w:rsidP="00F12577">
            <w:pPr>
              <w:pStyle w:val="TAC"/>
              <w:rPr>
                <w:rFonts w:cs="Arial"/>
                <w:sz w:val="16"/>
                <w:szCs w:val="16"/>
              </w:rPr>
            </w:pPr>
            <w:r w:rsidRPr="00236B7A">
              <w:rPr>
                <w:rFonts w:cs="Arial"/>
                <w:sz w:val="16"/>
                <w:szCs w:val="16"/>
              </w:rPr>
              <w:t>15, 26, 27</w:t>
            </w:r>
          </w:p>
        </w:tc>
      </w:tr>
      <w:tr w:rsidR="003C29C1" w:rsidRPr="00236B7A" w14:paraId="0FA56461" w14:textId="77777777" w:rsidTr="00F12577">
        <w:trPr>
          <w:gridAfter w:val="1"/>
          <w:wAfter w:w="93" w:type="dxa"/>
          <w:trHeight w:val="224"/>
          <w:jc w:val="center"/>
        </w:trPr>
        <w:tc>
          <w:tcPr>
            <w:tcW w:w="960" w:type="dxa"/>
            <w:gridSpan w:val="2"/>
            <w:vMerge w:val="restart"/>
            <w:shd w:val="clear" w:color="auto" w:fill="auto"/>
          </w:tcPr>
          <w:p w14:paraId="2EBFF3D5" w14:textId="77777777" w:rsidR="003C29C1" w:rsidRPr="00236B7A" w:rsidRDefault="003C29C1" w:rsidP="00F12577">
            <w:pPr>
              <w:pStyle w:val="TAC"/>
              <w:rPr>
                <w:rFonts w:cs="Arial"/>
                <w:sz w:val="16"/>
                <w:szCs w:val="16"/>
              </w:rPr>
            </w:pPr>
            <w:r w:rsidRPr="00236B7A">
              <w:rPr>
                <w:rFonts w:cs="Arial"/>
                <w:sz w:val="16"/>
                <w:szCs w:val="16"/>
              </w:rPr>
              <w:t>66</w:t>
            </w:r>
          </w:p>
        </w:tc>
        <w:tc>
          <w:tcPr>
            <w:tcW w:w="3166" w:type="dxa"/>
            <w:gridSpan w:val="2"/>
            <w:shd w:val="clear" w:color="auto" w:fill="auto"/>
            <w:vAlign w:val="bottom"/>
          </w:tcPr>
          <w:p w14:paraId="14F9EBB4" w14:textId="77777777" w:rsidR="003C29C1" w:rsidRPr="00236B7A" w:rsidRDefault="003C29C1" w:rsidP="00F12577">
            <w:pPr>
              <w:pStyle w:val="TAL"/>
              <w:rPr>
                <w:rFonts w:cs="Arial"/>
                <w:sz w:val="16"/>
                <w:szCs w:val="16"/>
              </w:rPr>
            </w:pPr>
            <w:r w:rsidRPr="00236B7A">
              <w:rPr>
                <w:rFonts w:cs="Arial"/>
                <w:sz w:val="16"/>
                <w:szCs w:val="16"/>
              </w:rPr>
              <w:t xml:space="preserve">E-UTRA Band 2, 4, 5, </w:t>
            </w:r>
            <w:proofErr w:type="gramStart"/>
            <w:r w:rsidRPr="00236B7A">
              <w:rPr>
                <w:rFonts w:cs="Arial" w:hint="eastAsia"/>
                <w:sz w:val="16"/>
                <w:szCs w:val="16"/>
              </w:rPr>
              <w:t xml:space="preserve">7, </w:t>
            </w:r>
            <w:r w:rsidRPr="00236B7A">
              <w:rPr>
                <w:rFonts w:cs="Arial"/>
                <w:sz w:val="16"/>
                <w:szCs w:val="16"/>
              </w:rPr>
              <w:t xml:space="preserve"> 12</w:t>
            </w:r>
            <w:proofErr w:type="gramEnd"/>
            <w:r w:rsidRPr="00236B7A">
              <w:rPr>
                <w:rFonts w:cs="Arial"/>
                <w:sz w:val="16"/>
                <w:szCs w:val="16"/>
              </w:rPr>
              <w:t xml:space="preserve">,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gridSpan w:val="2"/>
            <w:shd w:val="clear" w:color="auto" w:fill="auto"/>
            <w:vAlign w:val="center"/>
          </w:tcPr>
          <w:p w14:paraId="52D40A24"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B95F84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6340B2"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1B5B247"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284F774"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215F6AF" w14:textId="77777777" w:rsidR="003C29C1" w:rsidRPr="00236B7A" w:rsidRDefault="003C29C1" w:rsidP="00F12577">
            <w:pPr>
              <w:pStyle w:val="TAC"/>
              <w:rPr>
                <w:rFonts w:cs="Arial"/>
                <w:sz w:val="16"/>
                <w:szCs w:val="16"/>
              </w:rPr>
            </w:pPr>
          </w:p>
        </w:tc>
      </w:tr>
      <w:tr w:rsidR="003C29C1" w:rsidRPr="00236B7A" w14:paraId="47B33086" w14:textId="77777777" w:rsidTr="00F12577">
        <w:trPr>
          <w:gridAfter w:val="1"/>
          <w:wAfter w:w="93" w:type="dxa"/>
          <w:trHeight w:val="224"/>
          <w:jc w:val="center"/>
        </w:trPr>
        <w:tc>
          <w:tcPr>
            <w:tcW w:w="960" w:type="dxa"/>
            <w:gridSpan w:val="2"/>
            <w:vMerge/>
            <w:shd w:val="clear" w:color="auto" w:fill="auto"/>
          </w:tcPr>
          <w:p w14:paraId="570897A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FAFE21F" w14:textId="77777777" w:rsidR="003C29C1" w:rsidRPr="00236B7A" w:rsidRDefault="003C29C1" w:rsidP="00F12577">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gridSpan w:val="2"/>
            <w:shd w:val="clear" w:color="auto" w:fill="auto"/>
            <w:vAlign w:val="center"/>
          </w:tcPr>
          <w:p w14:paraId="1982BF64"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7F52A2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3601229"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7A5748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17348E3"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C00602"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22E486CE" w14:textId="77777777" w:rsidTr="00F12577">
        <w:trPr>
          <w:gridAfter w:val="1"/>
          <w:wAfter w:w="93" w:type="dxa"/>
          <w:trHeight w:val="224"/>
          <w:jc w:val="center"/>
        </w:trPr>
        <w:tc>
          <w:tcPr>
            <w:tcW w:w="960" w:type="dxa"/>
            <w:gridSpan w:val="2"/>
            <w:vMerge w:val="restart"/>
            <w:shd w:val="clear" w:color="auto" w:fill="auto"/>
          </w:tcPr>
          <w:p w14:paraId="40596E8E" w14:textId="77777777" w:rsidR="003C29C1" w:rsidRPr="00236B7A" w:rsidRDefault="003C29C1" w:rsidP="00F12577">
            <w:pPr>
              <w:pStyle w:val="TAC"/>
              <w:rPr>
                <w:rFonts w:cs="Arial"/>
                <w:sz w:val="16"/>
                <w:szCs w:val="16"/>
              </w:rPr>
            </w:pPr>
            <w:r w:rsidRPr="00236B7A">
              <w:rPr>
                <w:rFonts w:cs="Arial"/>
                <w:sz w:val="16"/>
                <w:szCs w:val="16"/>
              </w:rPr>
              <w:t>68</w:t>
            </w:r>
          </w:p>
        </w:tc>
        <w:tc>
          <w:tcPr>
            <w:tcW w:w="3166" w:type="dxa"/>
            <w:gridSpan w:val="2"/>
            <w:shd w:val="clear" w:color="auto" w:fill="auto"/>
            <w:vAlign w:val="bottom"/>
          </w:tcPr>
          <w:p w14:paraId="41F30A50" w14:textId="77777777" w:rsidR="003C29C1" w:rsidRPr="00236B7A" w:rsidRDefault="003C29C1" w:rsidP="00F12577">
            <w:pPr>
              <w:pStyle w:val="TAL"/>
              <w:rPr>
                <w:rFonts w:cs="Arial"/>
                <w:sz w:val="16"/>
                <w:szCs w:val="16"/>
              </w:rPr>
            </w:pPr>
            <w:r w:rsidRPr="00236B7A">
              <w:rPr>
                <w:rFonts w:cs="Arial"/>
                <w:sz w:val="16"/>
                <w:szCs w:val="16"/>
              </w:rPr>
              <w:t xml:space="preserve">E-UTRA Band 3, 7, 8, 20, </w:t>
            </w:r>
            <w:del w:id="31" w:author="Apple" w:date="2021-04-29T13:05:00Z">
              <w:r w:rsidRPr="00236B7A" w:rsidDel="0080369B">
                <w:rPr>
                  <w:rFonts w:cs="Arial"/>
                  <w:sz w:val="16"/>
                  <w:szCs w:val="16"/>
                </w:rPr>
                <w:delText xml:space="preserve">22, </w:delText>
              </w:r>
            </w:del>
            <w:r w:rsidRPr="00236B7A">
              <w:rPr>
                <w:rFonts w:cs="Arial"/>
                <w:sz w:val="16"/>
                <w:szCs w:val="16"/>
              </w:rPr>
              <w:t xml:space="preserve">28, 31, 38, 40, </w:t>
            </w:r>
            <w:del w:id="32" w:author="Apple" w:date="2021-04-29T13:05:00Z">
              <w:r w:rsidRPr="00236B7A" w:rsidDel="0080369B">
                <w:rPr>
                  <w:rFonts w:cs="Arial"/>
                  <w:sz w:val="16"/>
                  <w:szCs w:val="16"/>
                </w:rPr>
                <w:delText xml:space="preserve">42, 43, </w:delText>
              </w:r>
            </w:del>
            <w:r w:rsidRPr="00236B7A">
              <w:rPr>
                <w:rFonts w:cs="Arial"/>
                <w:sz w:val="16"/>
                <w:szCs w:val="16"/>
              </w:rPr>
              <w:t>47,</w:t>
            </w:r>
            <w:del w:id="33" w:author="Apple" w:date="2021-04-29T13:05:00Z">
              <w:r w:rsidRPr="00236B7A" w:rsidDel="0080369B">
                <w:rPr>
                  <w:rFonts w:cs="Arial"/>
                  <w:sz w:val="16"/>
                  <w:szCs w:val="16"/>
                </w:rPr>
                <w:delText xml:space="preserve"> 50, 51,</w:delText>
              </w:r>
            </w:del>
            <w:r w:rsidRPr="00236B7A">
              <w:rPr>
                <w:rFonts w:cs="Arial"/>
                <w:sz w:val="16"/>
                <w:szCs w:val="16"/>
              </w:rPr>
              <w:t xml:space="preserve"> </w:t>
            </w:r>
            <w:del w:id="34" w:author="Apple" w:date="2021-04-29T13:05:00Z">
              <w:r w:rsidRPr="00236B7A" w:rsidDel="0080369B">
                <w:rPr>
                  <w:rFonts w:cs="Arial"/>
                  <w:sz w:val="16"/>
                  <w:szCs w:val="16"/>
                </w:rPr>
                <w:delText xml:space="preserve">65, </w:delText>
              </w:r>
            </w:del>
            <w:r w:rsidRPr="00236B7A">
              <w:rPr>
                <w:rFonts w:cs="Arial"/>
                <w:sz w:val="16"/>
                <w:szCs w:val="16"/>
              </w:rPr>
              <w:t>72</w:t>
            </w:r>
            <w:r w:rsidRPr="00236B7A">
              <w:rPr>
                <w:rFonts w:cs="Arial" w:hint="eastAsia"/>
                <w:sz w:val="16"/>
                <w:szCs w:val="16"/>
                <w:lang w:eastAsia="ja-JP"/>
              </w:rPr>
              <w:t>, 74</w:t>
            </w:r>
          </w:p>
        </w:tc>
        <w:tc>
          <w:tcPr>
            <w:tcW w:w="772" w:type="dxa"/>
            <w:gridSpan w:val="2"/>
            <w:shd w:val="clear" w:color="auto" w:fill="auto"/>
            <w:vAlign w:val="center"/>
          </w:tcPr>
          <w:p w14:paraId="23DF78E7"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F2E079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E6053F"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1A64101D"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BCAF44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40A86DD" w14:textId="77777777" w:rsidR="003C29C1" w:rsidRPr="00236B7A" w:rsidRDefault="003C29C1" w:rsidP="00F12577">
            <w:pPr>
              <w:pStyle w:val="TAC"/>
              <w:rPr>
                <w:rFonts w:cs="Arial"/>
                <w:sz w:val="16"/>
                <w:szCs w:val="16"/>
              </w:rPr>
            </w:pPr>
          </w:p>
        </w:tc>
      </w:tr>
      <w:tr w:rsidR="003C29C1" w:rsidRPr="00236B7A" w14:paraId="48E29394" w14:textId="77777777" w:rsidTr="00F12577">
        <w:trPr>
          <w:gridAfter w:val="1"/>
          <w:wAfter w:w="93" w:type="dxa"/>
          <w:trHeight w:val="224"/>
          <w:jc w:val="center"/>
        </w:trPr>
        <w:tc>
          <w:tcPr>
            <w:tcW w:w="960" w:type="dxa"/>
            <w:gridSpan w:val="2"/>
            <w:vMerge/>
            <w:shd w:val="clear" w:color="auto" w:fill="auto"/>
          </w:tcPr>
          <w:p w14:paraId="3414615B"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CE7B5B4" w14:textId="37530DE7" w:rsidR="003C29C1" w:rsidRPr="00236B7A" w:rsidRDefault="003C29C1" w:rsidP="00F12577">
            <w:pPr>
              <w:pStyle w:val="TAL"/>
              <w:rPr>
                <w:rFonts w:cs="Arial"/>
                <w:sz w:val="16"/>
                <w:szCs w:val="16"/>
              </w:rPr>
            </w:pPr>
            <w:r w:rsidRPr="00236B7A">
              <w:rPr>
                <w:rFonts w:cs="Arial"/>
                <w:sz w:val="16"/>
                <w:szCs w:val="16"/>
              </w:rPr>
              <w:t>E-UTRA Band 1,</w:t>
            </w:r>
            <w:ins w:id="35" w:author="Apple" w:date="2021-04-29T13:05:00Z">
              <w:r w:rsidR="0080369B">
                <w:rPr>
                  <w:rFonts w:cs="Arial"/>
                  <w:sz w:val="16"/>
                  <w:szCs w:val="16"/>
                </w:rPr>
                <w:t xml:space="preserve"> 22, 42, 43,</w:t>
              </w:r>
            </w:ins>
            <w:r w:rsidRPr="00236B7A">
              <w:rPr>
                <w:rFonts w:cs="Arial"/>
                <w:sz w:val="16"/>
                <w:szCs w:val="16"/>
              </w:rPr>
              <w:t xml:space="preserve"> </w:t>
            </w:r>
            <w:ins w:id="36" w:author="Apple" w:date="2021-04-29T13:04:00Z">
              <w:r w:rsidR="0080369B">
                <w:rPr>
                  <w:rFonts w:cs="Arial"/>
                  <w:sz w:val="16"/>
                  <w:szCs w:val="16"/>
                </w:rPr>
                <w:t xml:space="preserve">50, 51, </w:t>
              </w:r>
            </w:ins>
            <w:r w:rsidRPr="00236B7A">
              <w:rPr>
                <w:rFonts w:cs="Arial"/>
                <w:sz w:val="16"/>
                <w:szCs w:val="16"/>
              </w:rPr>
              <w:t>52</w:t>
            </w:r>
            <w:ins w:id="37" w:author="Apple" w:date="2021-04-29T13:05:00Z">
              <w:r w:rsidR="0080369B">
                <w:rPr>
                  <w:rFonts w:cs="Arial"/>
                  <w:sz w:val="16"/>
                  <w:szCs w:val="16"/>
                </w:rPr>
                <w:t>, 65</w:t>
              </w:r>
            </w:ins>
          </w:p>
        </w:tc>
        <w:tc>
          <w:tcPr>
            <w:tcW w:w="772" w:type="dxa"/>
            <w:gridSpan w:val="2"/>
            <w:shd w:val="clear" w:color="auto" w:fill="auto"/>
            <w:vAlign w:val="center"/>
          </w:tcPr>
          <w:p w14:paraId="30328578"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1D372696"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7D001BC"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1DF80C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65D542C"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73070F"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5A8B5ECA" w14:textId="77777777" w:rsidTr="00F12577">
        <w:trPr>
          <w:gridBefore w:val="1"/>
          <w:wBefore w:w="93" w:type="dxa"/>
          <w:trHeight w:val="224"/>
          <w:jc w:val="center"/>
        </w:trPr>
        <w:tc>
          <w:tcPr>
            <w:tcW w:w="960" w:type="dxa"/>
            <w:gridSpan w:val="2"/>
            <w:shd w:val="clear" w:color="auto" w:fill="auto"/>
          </w:tcPr>
          <w:p w14:paraId="37447965" w14:textId="77777777" w:rsidR="003C29C1" w:rsidRPr="00236B7A" w:rsidRDefault="003C29C1" w:rsidP="00F12577">
            <w:pPr>
              <w:pStyle w:val="TAC"/>
              <w:rPr>
                <w:rFonts w:cs="Arial"/>
                <w:sz w:val="16"/>
                <w:szCs w:val="16"/>
              </w:rPr>
            </w:pPr>
            <w:r w:rsidRPr="00236B7A">
              <w:rPr>
                <w:rFonts w:cs="Arial"/>
                <w:sz w:val="16"/>
                <w:szCs w:val="16"/>
              </w:rPr>
              <w:t>…</w:t>
            </w:r>
          </w:p>
        </w:tc>
        <w:tc>
          <w:tcPr>
            <w:tcW w:w="3166" w:type="dxa"/>
            <w:gridSpan w:val="2"/>
            <w:shd w:val="clear" w:color="auto" w:fill="auto"/>
            <w:vAlign w:val="bottom"/>
          </w:tcPr>
          <w:p w14:paraId="58F1EF5B" w14:textId="77777777" w:rsidR="003C29C1" w:rsidRPr="00236B7A" w:rsidRDefault="003C29C1" w:rsidP="00F12577">
            <w:pPr>
              <w:pStyle w:val="TAL"/>
              <w:rPr>
                <w:rFonts w:cs="Arial"/>
                <w:sz w:val="16"/>
                <w:szCs w:val="16"/>
              </w:rPr>
            </w:pPr>
          </w:p>
        </w:tc>
        <w:tc>
          <w:tcPr>
            <w:tcW w:w="772" w:type="dxa"/>
            <w:gridSpan w:val="2"/>
            <w:shd w:val="clear" w:color="auto" w:fill="auto"/>
            <w:vAlign w:val="center"/>
          </w:tcPr>
          <w:p w14:paraId="547863D4" w14:textId="77777777" w:rsidR="003C29C1" w:rsidRPr="00236B7A" w:rsidRDefault="003C29C1" w:rsidP="00F12577">
            <w:pPr>
              <w:pStyle w:val="TAR"/>
              <w:rPr>
                <w:rFonts w:cs="Arial"/>
                <w:sz w:val="16"/>
                <w:szCs w:val="16"/>
              </w:rPr>
            </w:pPr>
          </w:p>
        </w:tc>
        <w:tc>
          <w:tcPr>
            <w:tcW w:w="362" w:type="dxa"/>
            <w:gridSpan w:val="2"/>
            <w:shd w:val="clear" w:color="auto" w:fill="auto"/>
            <w:vAlign w:val="center"/>
          </w:tcPr>
          <w:p w14:paraId="299A99D4" w14:textId="77777777" w:rsidR="003C29C1" w:rsidRPr="00236B7A" w:rsidRDefault="003C29C1" w:rsidP="00F12577">
            <w:pPr>
              <w:pStyle w:val="TAC"/>
              <w:rPr>
                <w:rFonts w:cs="Arial"/>
                <w:sz w:val="16"/>
                <w:szCs w:val="16"/>
              </w:rPr>
            </w:pPr>
          </w:p>
        </w:tc>
        <w:tc>
          <w:tcPr>
            <w:tcW w:w="772" w:type="dxa"/>
            <w:gridSpan w:val="2"/>
            <w:shd w:val="clear" w:color="auto" w:fill="auto"/>
            <w:vAlign w:val="center"/>
          </w:tcPr>
          <w:p w14:paraId="2B0C1D61" w14:textId="77777777" w:rsidR="003C29C1" w:rsidRPr="00236B7A" w:rsidRDefault="003C29C1" w:rsidP="00F12577">
            <w:pPr>
              <w:pStyle w:val="TAL"/>
              <w:rPr>
                <w:rFonts w:cs="Arial"/>
                <w:sz w:val="16"/>
                <w:szCs w:val="16"/>
              </w:rPr>
            </w:pPr>
          </w:p>
        </w:tc>
        <w:tc>
          <w:tcPr>
            <w:tcW w:w="1134" w:type="dxa"/>
            <w:gridSpan w:val="2"/>
            <w:shd w:val="clear" w:color="auto" w:fill="auto"/>
            <w:vAlign w:val="center"/>
          </w:tcPr>
          <w:p w14:paraId="0ACFD108" w14:textId="77777777" w:rsidR="003C29C1" w:rsidRPr="00236B7A" w:rsidRDefault="003C29C1" w:rsidP="00F12577">
            <w:pPr>
              <w:pStyle w:val="TAC"/>
              <w:rPr>
                <w:rFonts w:cs="Arial"/>
                <w:sz w:val="16"/>
                <w:szCs w:val="16"/>
              </w:rPr>
            </w:pPr>
          </w:p>
        </w:tc>
        <w:tc>
          <w:tcPr>
            <w:tcW w:w="851" w:type="dxa"/>
            <w:gridSpan w:val="2"/>
            <w:shd w:val="clear" w:color="auto" w:fill="auto"/>
            <w:noWrap/>
            <w:vAlign w:val="center"/>
          </w:tcPr>
          <w:p w14:paraId="6192DB9F" w14:textId="77777777" w:rsidR="003C29C1" w:rsidRPr="00236B7A" w:rsidRDefault="003C29C1" w:rsidP="00F12577">
            <w:pPr>
              <w:pStyle w:val="TAC"/>
              <w:rPr>
                <w:rFonts w:cs="Arial"/>
                <w:sz w:val="16"/>
                <w:szCs w:val="16"/>
              </w:rPr>
            </w:pPr>
          </w:p>
        </w:tc>
        <w:tc>
          <w:tcPr>
            <w:tcW w:w="929" w:type="dxa"/>
            <w:gridSpan w:val="2"/>
            <w:shd w:val="clear" w:color="auto" w:fill="auto"/>
            <w:noWrap/>
            <w:vAlign w:val="center"/>
          </w:tcPr>
          <w:p w14:paraId="5A005A0C" w14:textId="77777777" w:rsidR="003C29C1" w:rsidRPr="00236B7A" w:rsidRDefault="003C29C1" w:rsidP="00F12577">
            <w:pPr>
              <w:pStyle w:val="TAC"/>
              <w:rPr>
                <w:rFonts w:cs="Arial"/>
                <w:sz w:val="16"/>
                <w:szCs w:val="16"/>
              </w:rPr>
            </w:pPr>
          </w:p>
        </w:tc>
      </w:tr>
      <w:tr w:rsidR="003C29C1" w:rsidRPr="00236B7A" w14:paraId="32683DB2" w14:textId="77777777" w:rsidTr="00F12577">
        <w:trPr>
          <w:gridBefore w:val="1"/>
          <w:wBefore w:w="93" w:type="dxa"/>
          <w:trHeight w:val="224"/>
          <w:jc w:val="center"/>
        </w:trPr>
        <w:tc>
          <w:tcPr>
            <w:tcW w:w="960" w:type="dxa"/>
            <w:gridSpan w:val="2"/>
            <w:shd w:val="clear" w:color="auto" w:fill="auto"/>
          </w:tcPr>
          <w:p w14:paraId="2FC062D2" w14:textId="77777777" w:rsidR="003C29C1" w:rsidRPr="00236B7A" w:rsidRDefault="003C29C1" w:rsidP="00F12577">
            <w:pPr>
              <w:pStyle w:val="TAC"/>
              <w:rPr>
                <w:rFonts w:cs="Arial"/>
                <w:sz w:val="16"/>
                <w:szCs w:val="16"/>
              </w:rPr>
            </w:pPr>
            <w:r w:rsidRPr="00236B7A">
              <w:rPr>
                <w:rFonts w:cs="Arial"/>
                <w:sz w:val="16"/>
                <w:szCs w:val="16"/>
              </w:rPr>
              <w:t>70</w:t>
            </w:r>
          </w:p>
        </w:tc>
        <w:tc>
          <w:tcPr>
            <w:tcW w:w="3166" w:type="dxa"/>
            <w:gridSpan w:val="2"/>
            <w:shd w:val="clear" w:color="auto" w:fill="auto"/>
            <w:vAlign w:val="bottom"/>
          </w:tcPr>
          <w:p w14:paraId="029BDA4D" w14:textId="77777777" w:rsidR="003C29C1" w:rsidRPr="00236B7A" w:rsidRDefault="003C29C1" w:rsidP="00F12577">
            <w:pPr>
              <w:pStyle w:val="TAL"/>
              <w:rPr>
                <w:rFonts w:cs="Arial"/>
                <w:sz w:val="16"/>
                <w:szCs w:val="16"/>
              </w:rPr>
            </w:pPr>
            <w:r w:rsidRPr="00236B7A">
              <w:rPr>
                <w:rFonts w:cs="Arial"/>
                <w:sz w:val="16"/>
                <w:szCs w:val="16"/>
              </w:rPr>
              <w:t xml:space="preserve">E-UTRA Band 2, 4, </w:t>
            </w:r>
            <w:proofErr w:type="gramStart"/>
            <w:r w:rsidRPr="00236B7A">
              <w:rPr>
                <w:rFonts w:cs="Arial"/>
                <w:sz w:val="16"/>
                <w:szCs w:val="16"/>
              </w:rPr>
              <w:t>5,  12</w:t>
            </w:r>
            <w:proofErr w:type="gramEnd"/>
            <w:r w:rsidRPr="00236B7A">
              <w:rPr>
                <w:rFonts w:cs="Arial"/>
                <w:sz w:val="16"/>
                <w:szCs w:val="16"/>
              </w:rPr>
              <w:t xml:space="preserve">,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gridSpan w:val="2"/>
            <w:shd w:val="clear" w:color="auto" w:fill="auto"/>
            <w:vAlign w:val="center"/>
          </w:tcPr>
          <w:p w14:paraId="30125E71"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4BBDDDC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F326FD"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42B9B1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7EA944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670F6" w14:textId="77777777" w:rsidR="003C29C1" w:rsidRPr="00236B7A" w:rsidRDefault="003C29C1" w:rsidP="00F12577">
            <w:pPr>
              <w:pStyle w:val="TAC"/>
              <w:rPr>
                <w:rFonts w:cs="Arial"/>
                <w:sz w:val="16"/>
                <w:szCs w:val="16"/>
              </w:rPr>
            </w:pPr>
          </w:p>
        </w:tc>
      </w:tr>
      <w:tr w:rsidR="003C29C1" w:rsidRPr="00236B7A" w14:paraId="52C471EB" w14:textId="77777777" w:rsidTr="00F12577">
        <w:trPr>
          <w:gridBefore w:val="1"/>
          <w:wBefore w:w="93" w:type="dxa"/>
          <w:trHeight w:val="224"/>
          <w:jc w:val="center"/>
        </w:trPr>
        <w:tc>
          <w:tcPr>
            <w:tcW w:w="960" w:type="dxa"/>
            <w:gridSpan w:val="2"/>
            <w:vMerge w:val="restart"/>
            <w:shd w:val="clear" w:color="auto" w:fill="auto"/>
          </w:tcPr>
          <w:p w14:paraId="6413B592" w14:textId="77777777" w:rsidR="003C29C1" w:rsidRPr="00236B7A" w:rsidRDefault="003C29C1" w:rsidP="00F12577">
            <w:pPr>
              <w:pStyle w:val="TAC"/>
              <w:rPr>
                <w:rFonts w:cs="Arial"/>
                <w:sz w:val="16"/>
                <w:szCs w:val="16"/>
              </w:rPr>
            </w:pPr>
            <w:r w:rsidRPr="00236B7A">
              <w:rPr>
                <w:rFonts w:cs="Arial"/>
                <w:sz w:val="16"/>
                <w:szCs w:val="16"/>
              </w:rPr>
              <w:t>71</w:t>
            </w:r>
          </w:p>
        </w:tc>
        <w:tc>
          <w:tcPr>
            <w:tcW w:w="3166" w:type="dxa"/>
            <w:gridSpan w:val="2"/>
            <w:shd w:val="clear" w:color="auto" w:fill="auto"/>
            <w:vAlign w:val="bottom"/>
          </w:tcPr>
          <w:p w14:paraId="63298F0F" w14:textId="77777777" w:rsidR="003C29C1" w:rsidRPr="00236B7A" w:rsidRDefault="003C29C1" w:rsidP="00F12577">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772" w:type="dxa"/>
            <w:gridSpan w:val="2"/>
            <w:shd w:val="clear" w:color="auto" w:fill="auto"/>
            <w:vAlign w:val="center"/>
          </w:tcPr>
          <w:p w14:paraId="4C62174D"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A24D18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87A2E8"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6B8156D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BEDC85A"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2C18E9" w14:textId="77777777" w:rsidR="003C29C1" w:rsidRPr="00236B7A" w:rsidRDefault="003C29C1" w:rsidP="00F12577">
            <w:pPr>
              <w:pStyle w:val="TAC"/>
              <w:rPr>
                <w:rFonts w:cs="Arial"/>
                <w:sz w:val="16"/>
                <w:szCs w:val="16"/>
              </w:rPr>
            </w:pPr>
          </w:p>
        </w:tc>
      </w:tr>
      <w:tr w:rsidR="003C29C1" w:rsidRPr="00236B7A" w14:paraId="1E5C6F43" w14:textId="77777777" w:rsidTr="00F12577">
        <w:trPr>
          <w:gridBefore w:val="1"/>
          <w:wBefore w:w="93" w:type="dxa"/>
          <w:trHeight w:val="224"/>
          <w:jc w:val="center"/>
        </w:trPr>
        <w:tc>
          <w:tcPr>
            <w:tcW w:w="960" w:type="dxa"/>
            <w:gridSpan w:val="2"/>
            <w:vMerge/>
            <w:shd w:val="clear" w:color="auto" w:fill="auto"/>
          </w:tcPr>
          <w:p w14:paraId="555324F4"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71BD83A6" w14:textId="77777777" w:rsidR="003C29C1" w:rsidRPr="00236B7A" w:rsidRDefault="003C29C1" w:rsidP="00F12577">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772" w:type="dxa"/>
            <w:gridSpan w:val="2"/>
            <w:shd w:val="clear" w:color="auto" w:fill="auto"/>
            <w:vAlign w:val="center"/>
          </w:tcPr>
          <w:p w14:paraId="0E705D6F"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07BD34F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0A649D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66C8479"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C22B9A1"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B37FFC8"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04DF8074" w14:textId="77777777" w:rsidTr="00F12577">
        <w:trPr>
          <w:gridBefore w:val="1"/>
          <w:wBefore w:w="93" w:type="dxa"/>
          <w:trHeight w:val="224"/>
          <w:jc w:val="center"/>
        </w:trPr>
        <w:tc>
          <w:tcPr>
            <w:tcW w:w="960" w:type="dxa"/>
            <w:gridSpan w:val="2"/>
            <w:vMerge/>
            <w:shd w:val="clear" w:color="auto" w:fill="auto"/>
          </w:tcPr>
          <w:p w14:paraId="5B250D98"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37875929" w14:textId="77777777" w:rsidR="003C29C1" w:rsidRPr="00236B7A" w:rsidRDefault="003C29C1" w:rsidP="00F12577">
            <w:pPr>
              <w:pStyle w:val="TAL"/>
              <w:rPr>
                <w:rFonts w:cs="Arial"/>
                <w:sz w:val="16"/>
                <w:szCs w:val="16"/>
              </w:rPr>
            </w:pPr>
            <w:r w:rsidRPr="00236B7A">
              <w:rPr>
                <w:rFonts w:cs="Arial" w:hint="eastAsia"/>
                <w:sz w:val="16"/>
                <w:szCs w:val="16"/>
              </w:rPr>
              <w:t>E-UTRA Band 29</w:t>
            </w:r>
          </w:p>
        </w:tc>
        <w:tc>
          <w:tcPr>
            <w:tcW w:w="772" w:type="dxa"/>
            <w:gridSpan w:val="2"/>
            <w:shd w:val="clear" w:color="auto" w:fill="auto"/>
            <w:vAlign w:val="center"/>
          </w:tcPr>
          <w:p w14:paraId="5E7444AC"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2D7B5EF7"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F6F375"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CE6C584" w14:textId="77777777" w:rsidR="003C29C1" w:rsidRPr="00236B7A" w:rsidRDefault="003C29C1" w:rsidP="00F12577">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4C343617" w14:textId="77777777" w:rsidR="003C29C1" w:rsidRPr="00236B7A" w:rsidRDefault="003C29C1" w:rsidP="00F12577">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A0BE1BB" w14:textId="77777777" w:rsidR="003C29C1" w:rsidRPr="00236B7A" w:rsidRDefault="003C29C1" w:rsidP="00F12577">
            <w:pPr>
              <w:pStyle w:val="TAC"/>
              <w:rPr>
                <w:rFonts w:cs="Arial"/>
                <w:sz w:val="16"/>
                <w:szCs w:val="16"/>
              </w:rPr>
            </w:pPr>
            <w:r w:rsidRPr="00236B7A">
              <w:rPr>
                <w:rFonts w:cs="Arial" w:hint="eastAsia"/>
                <w:sz w:val="16"/>
                <w:szCs w:val="16"/>
              </w:rPr>
              <w:t>15</w:t>
            </w:r>
          </w:p>
        </w:tc>
      </w:tr>
      <w:tr w:rsidR="003C29C1" w:rsidRPr="00236B7A" w14:paraId="48D985A6" w14:textId="77777777" w:rsidTr="00F12577">
        <w:trPr>
          <w:gridBefore w:val="1"/>
          <w:wBefore w:w="93" w:type="dxa"/>
          <w:trHeight w:val="224"/>
          <w:jc w:val="center"/>
        </w:trPr>
        <w:tc>
          <w:tcPr>
            <w:tcW w:w="960" w:type="dxa"/>
            <w:gridSpan w:val="2"/>
            <w:vMerge/>
            <w:shd w:val="clear" w:color="auto" w:fill="auto"/>
          </w:tcPr>
          <w:p w14:paraId="0D4F9A7D"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41E677AA" w14:textId="77777777" w:rsidR="003C29C1" w:rsidRPr="00236B7A" w:rsidRDefault="003C29C1" w:rsidP="00F12577">
            <w:pPr>
              <w:pStyle w:val="TAL"/>
              <w:rPr>
                <w:rFonts w:cs="Arial"/>
                <w:sz w:val="16"/>
                <w:szCs w:val="16"/>
              </w:rPr>
            </w:pPr>
            <w:r w:rsidRPr="00236B7A">
              <w:rPr>
                <w:rFonts w:cs="Arial"/>
                <w:sz w:val="16"/>
                <w:szCs w:val="16"/>
              </w:rPr>
              <w:t>E-UTRA Band 71</w:t>
            </w:r>
          </w:p>
        </w:tc>
        <w:tc>
          <w:tcPr>
            <w:tcW w:w="772" w:type="dxa"/>
            <w:gridSpan w:val="2"/>
            <w:shd w:val="clear" w:color="auto" w:fill="auto"/>
            <w:vAlign w:val="center"/>
          </w:tcPr>
          <w:p w14:paraId="41898ED2"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5538F4DD"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516B5A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53447D32"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83CEB8"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9E1D5F" w14:textId="77777777" w:rsidR="003C29C1" w:rsidRPr="00236B7A" w:rsidRDefault="003C29C1" w:rsidP="00F12577">
            <w:pPr>
              <w:pStyle w:val="TAC"/>
              <w:rPr>
                <w:rFonts w:cs="Arial"/>
                <w:sz w:val="16"/>
                <w:szCs w:val="16"/>
              </w:rPr>
            </w:pPr>
            <w:r w:rsidRPr="00236B7A">
              <w:rPr>
                <w:rFonts w:cs="Arial"/>
                <w:sz w:val="16"/>
                <w:szCs w:val="16"/>
              </w:rPr>
              <w:t>15</w:t>
            </w:r>
          </w:p>
        </w:tc>
      </w:tr>
      <w:tr w:rsidR="003C29C1" w:rsidRPr="00236B7A" w14:paraId="51DD9C8E" w14:textId="77777777" w:rsidTr="00F12577">
        <w:trPr>
          <w:gridAfter w:val="1"/>
          <w:wAfter w:w="93" w:type="dxa"/>
          <w:trHeight w:val="224"/>
          <w:jc w:val="center"/>
        </w:trPr>
        <w:tc>
          <w:tcPr>
            <w:tcW w:w="960" w:type="dxa"/>
            <w:gridSpan w:val="2"/>
            <w:vMerge w:val="restart"/>
            <w:shd w:val="clear" w:color="auto" w:fill="auto"/>
          </w:tcPr>
          <w:p w14:paraId="5BE91DB9" w14:textId="77777777" w:rsidR="003C29C1" w:rsidRPr="00236B7A" w:rsidRDefault="003C29C1" w:rsidP="00F12577">
            <w:pPr>
              <w:pStyle w:val="TAC"/>
              <w:rPr>
                <w:rFonts w:cs="Arial"/>
                <w:sz w:val="16"/>
                <w:szCs w:val="16"/>
              </w:rPr>
            </w:pPr>
            <w:r w:rsidRPr="00236B7A">
              <w:rPr>
                <w:rFonts w:cs="Arial"/>
                <w:sz w:val="16"/>
                <w:szCs w:val="16"/>
              </w:rPr>
              <w:t>72</w:t>
            </w:r>
          </w:p>
        </w:tc>
        <w:tc>
          <w:tcPr>
            <w:tcW w:w="3166" w:type="dxa"/>
            <w:gridSpan w:val="2"/>
            <w:shd w:val="clear" w:color="auto" w:fill="auto"/>
            <w:vAlign w:val="bottom"/>
          </w:tcPr>
          <w:p w14:paraId="19263C0B" w14:textId="77777777" w:rsidR="003C29C1" w:rsidRPr="00236B7A" w:rsidRDefault="003C29C1" w:rsidP="00F12577">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gridSpan w:val="2"/>
            <w:shd w:val="clear" w:color="auto" w:fill="auto"/>
            <w:vAlign w:val="center"/>
          </w:tcPr>
          <w:p w14:paraId="6ADA32CF" w14:textId="77777777" w:rsidR="003C29C1" w:rsidRPr="00236B7A" w:rsidRDefault="003C29C1" w:rsidP="00F12577">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4FDC0D9C"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02EE6A"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3381430F"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F6552B"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2E0760" w14:textId="77777777" w:rsidR="003C29C1" w:rsidRPr="00236B7A" w:rsidRDefault="003C29C1" w:rsidP="00F12577">
            <w:pPr>
              <w:pStyle w:val="TAC"/>
              <w:rPr>
                <w:rFonts w:cs="Arial"/>
                <w:sz w:val="16"/>
                <w:szCs w:val="16"/>
              </w:rPr>
            </w:pPr>
          </w:p>
        </w:tc>
      </w:tr>
      <w:tr w:rsidR="003C29C1" w:rsidRPr="00236B7A" w14:paraId="3E3150D7" w14:textId="77777777" w:rsidTr="00F12577">
        <w:trPr>
          <w:gridAfter w:val="1"/>
          <w:wAfter w:w="93" w:type="dxa"/>
          <w:trHeight w:val="224"/>
          <w:jc w:val="center"/>
        </w:trPr>
        <w:tc>
          <w:tcPr>
            <w:tcW w:w="960" w:type="dxa"/>
            <w:gridSpan w:val="2"/>
            <w:vMerge/>
            <w:shd w:val="clear" w:color="auto" w:fill="auto"/>
          </w:tcPr>
          <w:p w14:paraId="3DCBDF24"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513C43B7" w14:textId="77777777" w:rsidR="003C29C1" w:rsidRPr="00236B7A" w:rsidRDefault="003C29C1" w:rsidP="00F12577">
            <w:pPr>
              <w:pStyle w:val="TAL"/>
              <w:rPr>
                <w:rFonts w:cs="Arial"/>
                <w:sz w:val="16"/>
                <w:szCs w:val="16"/>
              </w:rPr>
            </w:pPr>
            <w:r w:rsidRPr="00236B7A">
              <w:rPr>
                <w:rFonts w:cs="Arial"/>
                <w:sz w:val="16"/>
                <w:szCs w:val="16"/>
              </w:rPr>
              <w:t>E-UTRA Band 3, 8, 40</w:t>
            </w:r>
          </w:p>
        </w:tc>
        <w:tc>
          <w:tcPr>
            <w:tcW w:w="772" w:type="dxa"/>
            <w:gridSpan w:val="2"/>
            <w:shd w:val="clear" w:color="auto" w:fill="auto"/>
            <w:vAlign w:val="center"/>
          </w:tcPr>
          <w:p w14:paraId="0FFEA2F1" w14:textId="77777777" w:rsidR="003C29C1" w:rsidRPr="00236B7A" w:rsidRDefault="003C29C1" w:rsidP="00F12577">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36BDBAC3"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B2A20F"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AFFDD6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DDD552" w14:textId="77777777" w:rsidR="003C29C1" w:rsidRPr="00236B7A" w:rsidRDefault="003C29C1" w:rsidP="00F12577">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D4D6BE7"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44BAC7D8" w14:textId="77777777" w:rsidTr="00F12577">
        <w:trPr>
          <w:gridAfter w:val="1"/>
          <w:wAfter w:w="93" w:type="dxa"/>
          <w:trHeight w:val="224"/>
          <w:jc w:val="center"/>
        </w:trPr>
        <w:tc>
          <w:tcPr>
            <w:tcW w:w="960" w:type="dxa"/>
            <w:gridSpan w:val="2"/>
            <w:vMerge/>
            <w:shd w:val="clear" w:color="auto" w:fill="auto"/>
          </w:tcPr>
          <w:p w14:paraId="04F70C5E"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14A237D6"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E44BD5F" w14:textId="77777777" w:rsidR="003C29C1" w:rsidRPr="00236B7A" w:rsidRDefault="003C29C1" w:rsidP="00F12577">
            <w:pPr>
              <w:pStyle w:val="TAR"/>
              <w:rPr>
                <w:rFonts w:cs="Arial"/>
                <w:sz w:val="16"/>
                <w:szCs w:val="16"/>
              </w:rPr>
            </w:pPr>
            <w:r w:rsidRPr="00236B7A">
              <w:rPr>
                <w:sz w:val="16"/>
                <w:szCs w:val="16"/>
              </w:rPr>
              <w:t>470</w:t>
            </w:r>
          </w:p>
        </w:tc>
        <w:tc>
          <w:tcPr>
            <w:tcW w:w="362" w:type="dxa"/>
            <w:gridSpan w:val="2"/>
            <w:shd w:val="clear" w:color="auto" w:fill="auto"/>
            <w:vAlign w:val="center"/>
          </w:tcPr>
          <w:p w14:paraId="1E21BAEF"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F0D1900" w14:textId="77777777" w:rsidR="003C29C1" w:rsidRPr="00236B7A" w:rsidRDefault="003C29C1" w:rsidP="00F12577">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0484D4FE" w14:textId="77777777" w:rsidR="003C29C1" w:rsidRPr="00236B7A" w:rsidRDefault="003C29C1" w:rsidP="00F12577">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76EBCC64" w14:textId="77777777" w:rsidR="003C29C1" w:rsidRPr="00236B7A" w:rsidRDefault="003C29C1" w:rsidP="00F12577">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4F0D1A67" w14:textId="77777777" w:rsidR="003C29C1" w:rsidRPr="00236B7A" w:rsidRDefault="003C29C1" w:rsidP="00F12577">
            <w:pPr>
              <w:pStyle w:val="TAC"/>
              <w:rPr>
                <w:rFonts w:cs="Arial"/>
                <w:sz w:val="16"/>
                <w:szCs w:val="16"/>
              </w:rPr>
            </w:pPr>
          </w:p>
        </w:tc>
      </w:tr>
      <w:tr w:rsidR="003C29C1" w:rsidRPr="00236B7A" w14:paraId="5AA7C42D" w14:textId="77777777" w:rsidTr="00F12577">
        <w:trPr>
          <w:gridAfter w:val="1"/>
          <w:wAfter w:w="93" w:type="dxa"/>
          <w:trHeight w:val="224"/>
          <w:jc w:val="center"/>
        </w:trPr>
        <w:tc>
          <w:tcPr>
            <w:tcW w:w="960" w:type="dxa"/>
            <w:gridSpan w:val="2"/>
            <w:vMerge w:val="restart"/>
            <w:shd w:val="clear" w:color="auto" w:fill="auto"/>
          </w:tcPr>
          <w:p w14:paraId="4C918EEC" w14:textId="77777777" w:rsidR="003C29C1" w:rsidRPr="00236B7A" w:rsidRDefault="003C29C1" w:rsidP="00F12577">
            <w:pPr>
              <w:pStyle w:val="TAC"/>
              <w:rPr>
                <w:rFonts w:cs="Arial"/>
                <w:sz w:val="16"/>
                <w:szCs w:val="16"/>
                <w:lang w:eastAsia="ja-JP"/>
              </w:rPr>
            </w:pPr>
            <w:r w:rsidRPr="00236B7A">
              <w:rPr>
                <w:rFonts w:cs="Arial"/>
                <w:sz w:val="16"/>
                <w:szCs w:val="16"/>
              </w:rPr>
              <w:t>73</w:t>
            </w:r>
          </w:p>
        </w:tc>
        <w:tc>
          <w:tcPr>
            <w:tcW w:w="3166" w:type="dxa"/>
            <w:gridSpan w:val="2"/>
            <w:shd w:val="clear" w:color="auto" w:fill="auto"/>
            <w:vAlign w:val="bottom"/>
          </w:tcPr>
          <w:p w14:paraId="0724CB54" w14:textId="77777777" w:rsidR="003C29C1" w:rsidRPr="00236B7A" w:rsidRDefault="003C29C1" w:rsidP="00F12577">
            <w:pPr>
              <w:pStyle w:val="TAL"/>
              <w:rPr>
                <w:rFonts w:cs="Arial"/>
                <w:sz w:val="16"/>
                <w:szCs w:val="16"/>
              </w:rPr>
            </w:pPr>
            <w:r w:rsidRPr="00236B7A">
              <w:rPr>
                <w:rFonts w:cs="Arial"/>
                <w:sz w:val="16"/>
                <w:szCs w:val="16"/>
              </w:rPr>
              <w:t>E-UTRA Band 1, 26, 28, 33, 34, 39, 41, 42, 43, 44, 45, 47, 52</w:t>
            </w:r>
          </w:p>
        </w:tc>
        <w:tc>
          <w:tcPr>
            <w:tcW w:w="772" w:type="dxa"/>
            <w:gridSpan w:val="2"/>
            <w:shd w:val="clear" w:color="auto" w:fill="auto"/>
            <w:vAlign w:val="center"/>
          </w:tcPr>
          <w:p w14:paraId="299915F5" w14:textId="77777777" w:rsidR="003C29C1" w:rsidRPr="00236B7A" w:rsidRDefault="003C29C1" w:rsidP="00F12577">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70EC1392"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B7B164"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411D0BC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5A22A5"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26EFDAC0" w14:textId="77777777" w:rsidR="003C29C1" w:rsidRPr="00236B7A" w:rsidRDefault="003C29C1" w:rsidP="00F12577">
            <w:pPr>
              <w:pStyle w:val="TAC"/>
              <w:rPr>
                <w:rFonts w:cs="Arial"/>
                <w:sz w:val="16"/>
                <w:szCs w:val="16"/>
              </w:rPr>
            </w:pPr>
          </w:p>
        </w:tc>
      </w:tr>
      <w:tr w:rsidR="003C29C1" w:rsidRPr="00236B7A" w14:paraId="4BB7DA9E" w14:textId="77777777" w:rsidTr="00F12577">
        <w:trPr>
          <w:gridAfter w:val="1"/>
          <w:wAfter w:w="93" w:type="dxa"/>
          <w:trHeight w:val="224"/>
          <w:jc w:val="center"/>
        </w:trPr>
        <w:tc>
          <w:tcPr>
            <w:tcW w:w="960" w:type="dxa"/>
            <w:gridSpan w:val="2"/>
            <w:vMerge/>
            <w:shd w:val="clear" w:color="auto" w:fill="auto"/>
          </w:tcPr>
          <w:p w14:paraId="711DD6AD"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bottom"/>
          </w:tcPr>
          <w:p w14:paraId="20C18D02" w14:textId="77777777" w:rsidR="003C29C1" w:rsidRPr="00236B7A" w:rsidRDefault="003C29C1" w:rsidP="00F12577">
            <w:pPr>
              <w:pStyle w:val="TAL"/>
              <w:rPr>
                <w:rFonts w:cs="Arial"/>
                <w:sz w:val="16"/>
                <w:szCs w:val="16"/>
              </w:rPr>
            </w:pPr>
            <w:r w:rsidRPr="00236B7A">
              <w:rPr>
                <w:rFonts w:cs="Arial"/>
                <w:sz w:val="16"/>
                <w:szCs w:val="16"/>
              </w:rPr>
              <w:t>E-UTRA Band 3, 5, 8, 27, 40</w:t>
            </w:r>
          </w:p>
        </w:tc>
        <w:tc>
          <w:tcPr>
            <w:tcW w:w="772" w:type="dxa"/>
            <w:gridSpan w:val="2"/>
            <w:shd w:val="clear" w:color="auto" w:fill="auto"/>
            <w:vAlign w:val="center"/>
          </w:tcPr>
          <w:p w14:paraId="3C4B3768" w14:textId="77777777" w:rsidR="003C29C1" w:rsidRPr="00236B7A" w:rsidRDefault="003C29C1" w:rsidP="00F12577">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362" w:type="dxa"/>
            <w:gridSpan w:val="2"/>
            <w:shd w:val="clear" w:color="auto" w:fill="auto"/>
            <w:vAlign w:val="center"/>
          </w:tcPr>
          <w:p w14:paraId="2C9954AB"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51ED54"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F0A74C1"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2DBD4C"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8C3D464" w14:textId="77777777" w:rsidR="003C29C1" w:rsidRPr="00236B7A" w:rsidRDefault="003C29C1" w:rsidP="00F12577">
            <w:pPr>
              <w:pStyle w:val="TAC"/>
              <w:rPr>
                <w:rFonts w:cs="Arial"/>
                <w:sz w:val="16"/>
                <w:szCs w:val="16"/>
              </w:rPr>
            </w:pPr>
            <w:r w:rsidRPr="00236B7A">
              <w:rPr>
                <w:rFonts w:cs="Arial"/>
                <w:sz w:val="16"/>
                <w:szCs w:val="16"/>
              </w:rPr>
              <w:t>2</w:t>
            </w:r>
          </w:p>
        </w:tc>
      </w:tr>
      <w:tr w:rsidR="003C29C1" w:rsidRPr="00236B7A" w14:paraId="7D6B814A" w14:textId="77777777" w:rsidTr="00F12577">
        <w:trPr>
          <w:gridAfter w:val="1"/>
          <w:wAfter w:w="93" w:type="dxa"/>
          <w:trHeight w:val="224"/>
          <w:jc w:val="center"/>
        </w:trPr>
        <w:tc>
          <w:tcPr>
            <w:tcW w:w="960" w:type="dxa"/>
            <w:gridSpan w:val="2"/>
            <w:vMerge w:val="restart"/>
            <w:shd w:val="clear" w:color="auto" w:fill="auto"/>
          </w:tcPr>
          <w:p w14:paraId="674AB484" w14:textId="77777777" w:rsidR="003C29C1" w:rsidRPr="00236B7A" w:rsidRDefault="003C29C1" w:rsidP="00F12577">
            <w:pPr>
              <w:pStyle w:val="TAC"/>
              <w:rPr>
                <w:rFonts w:cs="Arial"/>
                <w:sz w:val="16"/>
                <w:szCs w:val="16"/>
              </w:rPr>
            </w:pPr>
            <w:r w:rsidRPr="00236B7A">
              <w:rPr>
                <w:rFonts w:cs="Arial" w:hint="eastAsia"/>
                <w:sz w:val="16"/>
                <w:szCs w:val="16"/>
                <w:lang w:eastAsia="ja-JP"/>
              </w:rPr>
              <w:t>74</w:t>
            </w:r>
          </w:p>
        </w:tc>
        <w:tc>
          <w:tcPr>
            <w:tcW w:w="3166" w:type="dxa"/>
            <w:gridSpan w:val="2"/>
            <w:shd w:val="clear" w:color="auto" w:fill="auto"/>
            <w:vAlign w:val="bottom"/>
          </w:tcPr>
          <w:p w14:paraId="37FC12FB" w14:textId="77777777" w:rsidR="003C29C1" w:rsidRPr="00906A81" w:rsidRDefault="003C29C1" w:rsidP="00F12577">
            <w:pPr>
              <w:pStyle w:val="TAL"/>
              <w:rPr>
                <w:rFonts w:cs="Arial"/>
                <w:sz w:val="16"/>
                <w:szCs w:val="16"/>
                <w:lang w:val="de-DE" w:eastAsia="zh-CN"/>
              </w:rPr>
            </w:pPr>
            <w:r w:rsidRPr="00906A81">
              <w:rPr>
                <w:rFonts w:cs="Arial"/>
                <w:sz w:val="16"/>
                <w:szCs w:val="16"/>
                <w:lang w:val="de-DE"/>
              </w:rPr>
              <w:t>E-UTRA Band 1, 2, 3, 4, 5, 7, 8, 12, 13, 17, 18, 19, 20, 26, 28, 29, 31, 34, 38, 39, 40, 41, 42, 43, 48, 52, 65, 66, 67, 68</w:t>
            </w:r>
            <w:r w:rsidRPr="00906A81">
              <w:rPr>
                <w:rFonts w:cs="Arial"/>
                <w:sz w:val="16"/>
                <w:szCs w:val="16"/>
                <w:lang w:val="de-DE" w:eastAsia="zh-CN"/>
              </w:rPr>
              <w:t>, 85</w:t>
            </w:r>
          </w:p>
          <w:p w14:paraId="5C70F7A8" w14:textId="77777777" w:rsidR="003C29C1" w:rsidRPr="00C140E1" w:rsidRDefault="003C29C1" w:rsidP="00F12577">
            <w:pPr>
              <w:pStyle w:val="TAL"/>
              <w:rPr>
                <w:rFonts w:cs="Arial"/>
                <w:sz w:val="16"/>
                <w:szCs w:val="16"/>
              </w:rPr>
            </w:pPr>
            <w:r w:rsidRPr="00906A81">
              <w:rPr>
                <w:rFonts w:cs="Arial"/>
                <w:sz w:val="16"/>
                <w:szCs w:val="16"/>
                <w:lang w:val="de-DE" w:eastAsia="zh-CN"/>
              </w:rPr>
              <w:t>NR Band n77, n78</w:t>
            </w:r>
          </w:p>
        </w:tc>
        <w:tc>
          <w:tcPr>
            <w:tcW w:w="772" w:type="dxa"/>
            <w:gridSpan w:val="2"/>
            <w:shd w:val="clear" w:color="auto" w:fill="auto"/>
            <w:vAlign w:val="center"/>
          </w:tcPr>
          <w:p w14:paraId="74D9C504" w14:textId="77777777" w:rsidR="003C29C1" w:rsidRPr="00236B7A" w:rsidRDefault="003C29C1" w:rsidP="00F12577">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1681440"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DDC75E" w14:textId="77777777" w:rsidR="003C29C1" w:rsidRPr="00236B7A" w:rsidRDefault="003C29C1" w:rsidP="00F12577">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0736657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DFA467"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3AB2EE44" w14:textId="77777777" w:rsidR="003C29C1" w:rsidRPr="00236B7A" w:rsidRDefault="003C29C1" w:rsidP="00F12577">
            <w:pPr>
              <w:pStyle w:val="TAC"/>
              <w:rPr>
                <w:rFonts w:cs="Arial"/>
                <w:sz w:val="16"/>
                <w:szCs w:val="16"/>
              </w:rPr>
            </w:pPr>
          </w:p>
        </w:tc>
      </w:tr>
      <w:tr w:rsidR="003C29C1" w:rsidRPr="00236B7A" w14:paraId="07BD9D4E" w14:textId="77777777" w:rsidTr="00F12577">
        <w:trPr>
          <w:gridAfter w:val="1"/>
          <w:wAfter w:w="93" w:type="dxa"/>
          <w:trHeight w:val="224"/>
          <w:jc w:val="center"/>
        </w:trPr>
        <w:tc>
          <w:tcPr>
            <w:tcW w:w="960" w:type="dxa"/>
            <w:gridSpan w:val="2"/>
            <w:vMerge/>
            <w:shd w:val="clear" w:color="auto" w:fill="auto"/>
          </w:tcPr>
          <w:p w14:paraId="204BE4E0" w14:textId="77777777" w:rsidR="003C29C1" w:rsidRPr="00236B7A" w:rsidRDefault="003C29C1" w:rsidP="00F12577">
            <w:pPr>
              <w:pStyle w:val="TAC"/>
              <w:rPr>
                <w:rFonts w:cs="Arial"/>
                <w:sz w:val="16"/>
                <w:szCs w:val="16"/>
                <w:lang w:eastAsia="ja-JP"/>
              </w:rPr>
            </w:pPr>
          </w:p>
        </w:tc>
        <w:tc>
          <w:tcPr>
            <w:tcW w:w="3166" w:type="dxa"/>
            <w:gridSpan w:val="2"/>
            <w:shd w:val="clear" w:color="auto" w:fill="auto"/>
            <w:vAlign w:val="center"/>
          </w:tcPr>
          <w:p w14:paraId="1A983BEB" w14:textId="77777777" w:rsidR="003C29C1" w:rsidRPr="00236B7A" w:rsidRDefault="003C29C1" w:rsidP="00F12577">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gridSpan w:val="2"/>
            <w:shd w:val="clear" w:color="auto" w:fill="auto"/>
            <w:vAlign w:val="center"/>
          </w:tcPr>
          <w:p w14:paraId="5D3F7857" w14:textId="77777777" w:rsidR="003C29C1" w:rsidRPr="00236B7A" w:rsidRDefault="003C29C1" w:rsidP="00F12577">
            <w:pPr>
              <w:pStyle w:val="TAR"/>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DL_low</w:t>
            </w:r>
            <w:proofErr w:type="spellEnd"/>
          </w:p>
        </w:tc>
        <w:tc>
          <w:tcPr>
            <w:tcW w:w="362" w:type="dxa"/>
            <w:gridSpan w:val="2"/>
            <w:shd w:val="clear" w:color="auto" w:fill="auto"/>
            <w:vAlign w:val="center"/>
          </w:tcPr>
          <w:p w14:paraId="66F896DE"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9C0A6C0" w14:textId="77777777" w:rsidR="003C29C1" w:rsidRPr="00236B7A" w:rsidRDefault="003C29C1" w:rsidP="00F12577">
            <w:pPr>
              <w:pStyle w:val="TAL"/>
              <w:rPr>
                <w:rFonts w:cs="Arial"/>
                <w:sz w:val="16"/>
                <w:szCs w:val="16"/>
              </w:rPr>
            </w:pPr>
            <w:proofErr w:type="spellStart"/>
            <w:r w:rsidRPr="00052109">
              <w:rPr>
                <w:rFonts w:eastAsia="MS Mincho" w:cs="Arial"/>
                <w:sz w:val="16"/>
                <w:szCs w:val="16"/>
                <w:lang w:eastAsia="ja-JP"/>
              </w:rPr>
              <w:t>F</w:t>
            </w:r>
            <w:r w:rsidRPr="00052109">
              <w:rPr>
                <w:rFonts w:eastAsia="MS Mincho" w:cs="Arial"/>
                <w:sz w:val="16"/>
                <w:szCs w:val="16"/>
                <w:vertAlign w:val="subscript"/>
                <w:lang w:eastAsia="ja-JP"/>
              </w:rPr>
              <w:t>DL_high</w:t>
            </w:r>
            <w:proofErr w:type="spellEnd"/>
          </w:p>
        </w:tc>
        <w:tc>
          <w:tcPr>
            <w:tcW w:w="1134" w:type="dxa"/>
            <w:gridSpan w:val="2"/>
            <w:shd w:val="clear" w:color="auto" w:fill="auto"/>
            <w:vAlign w:val="center"/>
          </w:tcPr>
          <w:p w14:paraId="1ECA075E" w14:textId="77777777" w:rsidR="003C29C1" w:rsidRPr="00236B7A" w:rsidRDefault="003C29C1" w:rsidP="00F12577">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47895F0A" w14:textId="77777777" w:rsidR="003C29C1" w:rsidRPr="00236B7A" w:rsidRDefault="003C29C1" w:rsidP="00F12577">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7C0FDDD1" w14:textId="77777777" w:rsidR="003C29C1" w:rsidRPr="00236B7A" w:rsidRDefault="003C29C1" w:rsidP="00F12577">
            <w:pPr>
              <w:pStyle w:val="TAC"/>
              <w:rPr>
                <w:rFonts w:cs="Arial"/>
                <w:sz w:val="16"/>
                <w:szCs w:val="16"/>
              </w:rPr>
            </w:pPr>
            <w:r>
              <w:rPr>
                <w:rFonts w:eastAsia="MS Mincho" w:cs="Arial" w:hint="eastAsia"/>
                <w:sz w:val="16"/>
                <w:szCs w:val="16"/>
                <w:lang w:eastAsia="ja-JP"/>
              </w:rPr>
              <w:t>2</w:t>
            </w:r>
          </w:p>
        </w:tc>
      </w:tr>
      <w:tr w:rsidR="003C29C1" w:rsidRPr="00236B7A" w14:paraId="75DFD593" w14:textId="77777777" w:rsidTr="00F12577">
        <w:trPr>
          <w:gridAfter w:val="1"/>
          <w:wAfter w:w="93" w:type="dxa"/>
          <w:trHeight w:val="224"/>
          <w:jc w:val="center"/>
        </w:trPr>
        <w:tc>
          <w:tcPr>
            <w:tcW w:w="960" w:type="dxa"/>
            <w:gridSpan w:val="2"/>
            <w:vMerge/>
            <w:shd w:val="clear" w:color="auto" w:fill="auto"/>
          </w:tcPr>
          <w:p w14:paraId="10486EEA"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45D3B59D"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65EB211F" w14:textId="77777777" w:rsidR="003C29C1" w:rsidRPr="00236B7A" w:rsidRDefault="003C29C1" w:rsidP="00F12577">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862A158" w14:textId="77777777" w:rsidR="003C29C1" w:rsidRPr="00236B7A" w:rsidRDefault="003C29C1" w:rsidP="00F12577">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D462D8" w14:textId="77777777" w:rsidR="003C29C1" w:rsidRPr="00236B7A" w:rsidRDefault="003C29C1" w:rsidP="00F12577">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0E0C2F2" w14:textId="77777777" w:rsidR="003C29C1" w:rsidRPr="00236B7A" w:rsidRDefault="003C29C1" w:rsidP="00F12577">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9A3ACE2" w14:textId="77777777" w:rsidR="003C29C1" w:rsidRPr="00236B7A" w:rsidRDefault="003C29C1" w:rsidP="00F12577">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72C3450" w14:textId="77777777" w:rsidR="003C29C1" w:rsidRPr="00236B7A" w:rsidRDefault="003C29C1" w:rsidP="00F12577">
            <w:pPr>
              <w:pStyle w:val="TAC"/>
              <w:rPr>
                <w:rFonts w:cs="Arial"/>
                <w:sz w:val="16"/>
                <w:szCs w:val="16"/>
              </w:rPr>
            </w:pPr>
            <w:r w:rsidRPr="00236B7A">
              <w:rPr>
                <w:rFonts w:cs="Arial"/>
                <w:sz w:val="16"/>
                <w:szCs w:val="16"/>
              </w:rPr>
              <w:t>8</w:t>
            </w:r>
          </w:p>
        </w:tc>
      </w:tr>
      <w:tr w:rsidR="003C29C1" w:rsidRPr="00236B7A" w14:paraId="3708A7DF" w14:textId="77777777" w:rsidTr="00F12577">
        <w:trPr>
          <w:gridAfter w:val="1"/>
          <w:wAfter w:w="93" w:type="dxa"/>
          <w:trHeight w:val="224"/>
          <w:jc w:val="center"/>
        </w:trPr>
        <w:tc>
          <w:tcPr>
            <w:tcW w:w="960" w:type="dxa"/>
            <w:gridSpan w:val="2"/>
            <w:vMerge/>
            <w:shd w:val="clear" w:color="auto" w:fill="auto"/>
          </w:tcPr>
          <w:p w14:paraId="271153A0"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5EC1F844"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25E2C0F" w14:textId="77777777" w:rsidR="003C29C1" w:rsidRPr="00236B7A" w:rsidRDefault="003C29C1" w:rsidP="00F12577">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01CD0FB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32E1D320" w14:textId="77777777" w:rsidR="003C29C1" w:rsidRPr="00236B7A" w:rsidRDefault="003C29C1" w:rsidP="00F12577">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1C6D4A12" w14:textId="77777777" w:rsidR="003C29C1" w:rsidRPr="00236B7A" w:rsidRDefault="003C29C1" w:rsidP="00F12577">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27BF5E0C" w14:textId="77777777" w:rsidR="003C29C1" w:rsidRPr="00236B7A" w:rsidRDefault="003C29C1" w:rsidP="00F12577">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7387AD1A" w14:textId="77777777" w:rsidR="003C29C1" w:rsidRPr="00236B7A" w:rsidRDefault="003C29C1" w:rsidP="00F12577">
            <w:pPr>
              <w:pStyle w:val="TAC"/>
              <w:rPr>
                <w:rFonts w:cs="Arial"/>
                <w:sz w:val="16"/>
                <w:szCs w:val="16"/>
              </w:rPr>
            </w:pPr>
            <w:r w:rsidRPr="00236B7A">
              <w:rPr>
                <w:rFonts w:cs="Arial" w:hint="eastAsia"/>
                <w:sz w:val="16"/>
                <w:szCs w:val="16"/>
                <w:lang w:eastAsia="ja-JP"/>
              </w:rPr>
              <w:t>15, 41</w:t>
            </w:r>
          </w:p>
        </w:tc>
      </w:tr>
      <w:tr w:rsidR="003C29C1" w:rsidRPr="00236B7A" w14:paraId="68DE6134" w14:textId="77777777" w:rsidTr="00F12577">
        <w:trPr>
          <w:gridAfter w:val="1"/>
          <w:wAfter w:w="93" w:type="dxa"/>
          <w:trHeight w:val="224"/>
          <w:jc w:val="center"/>
        </w:trPr>
        <w:tc>
          <w:tcPr>
            <w:tcW w:w="960" w:type="dxa"/>
            <w:gridSpan w:val="2"/>
            <w:vMerge/>
            <w:shd w:val="clear" w:color="auto" w:fill="auto"/>
          </w:tcPr>
          <w:p w14:paraId="621CDF5D"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08B1EC53"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2CC3D118" w14:textId="77777777" w:rsidR="003C29C1" w:rsidRPr="00236B7A" w:rsidRDefault="003C29C1" w:rsidP="00F12577">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6F394E3F"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047BC080" w14:textId="77777777" w:rsidR="003C29C1" w:rsidRPr="00236B7A" w:rsidRDefault="003C29C1" w:rsidP="00F12577">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1A949A7C"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F7526D"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821EF19" w14:textId="77777777" w:rsidR="003C29C1" w:rsidRPr="00236B7A" w:rsidRDefault="003C29C1" w:rsidP="00F12577">
            <w:pPr>
              <w:pStyle w:val="TAC"/>
              <w:rPr>
                <w:rFonts w:cs="Arial"/>
                <w:sz w:val="16"/>
                <w:szCs w:val="16"/>
              </w:rPr>
            </w:pPr>
            <w:r w:rsidRPr="00236B7A">
              <w:rPr>
                <w:rFonts w:cs="Arial" w:hint="eastAsia"/>
                <w:sz w:val="16"/>
                <w:szCs w:val="16"/>
                <w:lang w:eastAsia="ja-JP"/>
              </w:rPr>
              <w:t>42</w:t>
            </w:r>
          </w:p>
        </w:tc>
      </w:tr>
      <w:tr w:rsidR="003C29C1" w:rsidRPr="00236B7A" w14:paraId="0B2A0602" w14:textId="77777777" w:rsidTr="00F12577">
        <w:trPr>
          <w:gridAfter w:val="1"/>
          <w:wAfter w:w="93" w:type="dxa"/>
          <w:trHeight w:val="224"/>
          <w:jc w:val="center"/>
        </w:trPr>
        <w:tc>
          <w:tcPr>
            <w:tcW w:w="960" w:type="dxa"/>
            <w:gridSpan w:val="2"/>
            <w:vMerge/>
            <w:shd w:val="clear" w:color="auto" w:fill="auto"/>
          </w:tcPr>
          <w:p w14:paraId="364400E7" w14:textId="77777777" w:rsidR="003C29C1" w:rsidRPr="00236B7A" w:rsidRDefault="003C29C1" w:rsidP="00F12577">
            <w:pPr>
              <w:pStyle w:val="TAC"/>
              <w:rPr>
                <w:rFonts w:cs="Arial"/>
                <w:sz w:val="16"/>
                <w:szCs w:val="16"/>
              </w:rPr>
            </w:pPr>
          </w:p>
        </w:tc>
        <w:tc>
          <w:tcPr>
            <w:tcW w:w="3166" w:type="dxa"/>
            <w:gridSpan w:val="2"/>
            <w:shd w:val="clear" w:color="auto" w:fill="auto"/>
            <w:vAlign w:val="bottom"/>
          </w:tcPr>
          <w:p w14:paraId="69E35ECE" w14:textId="77777777" w:rsidR="003C29C1" w:rsidRPr="00236B7A" w:rsidRDefault="003C29C1" w:rsidP="00F12577">
            <w:pPr>
              <w:pStyle w:val="TAL"/>
              <w:rPr>
                <w:rFonts w:cs="Arial"/>
                <w:sz w:val="16"/>
                <w:szCs w:val="16"/>
              </w:rPr>
            </w:pPr>
            <w:r w:rsidRPr="00236B7A">
              <w:rPr>
                <w:rFonts w:cs="Arial"/>
                <w:sz w:val="16"/>
                <w:szCs w:val="16"/>
              </w:rPr>
              <w:t>Frequency range</w:t>
            </w:r>
          </w:p>
        </w:tc>
        <w:tc>
          <w:tcPr>
            <w:tcW w:w="772" w:type="dxa"/>
            <w:gridSpan w:val="2"/>
            <w:shd w:val="clear" w:color="auto" w:fill="auto"/>
            <w:vAlign w:val="center"/>
          </w:tcPr>
          <w:p w14:paraId="52B8EA37" w14:textId="77777777" w:rsidR="003C29C1" w:rsidRPr="00236B7A" w:rsidRDefault="003C29C1" w:rsidP="00F12577">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1AFE109B" w14:textId="77777777" w:rsidR="003C29C1" w:rsidRPr="00236B7A" w:rsidRDefault="003C29C1" w:rsidP="00F12577">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1FCFCEDF" w14:textId="77777777" w:rsidR="003C29C1" w:rsidRPr="00236B7A" w:rsidRDefault="003C29C1" w:rsidP="00F12577">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023FFC36"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BBB43C2" w14:textId="77777777" w:rsidR="003C29C1" w:rsidRPr="00236B7A" w:rsidRDefault="003C29C1" w:rsidP="00F12577">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0A2366C3" w14:textId="77777777" w:rsidR="003C29C1" w:rsidRPr="00236B7A" w:rsidRDefault="003C29C1" w:rsidP="00F12577">
            <w:pPr>
              <w:pStyle w:val="TAC"/>
              <w:rPr>
                <w:rFonts w:cs="Arial"/>
                <w:sz w:val="16"/>
                <w:szCs w:val="16"/>
              </w:rPr>
            </w:pPr>
            <w:r w:rsidRPr="00236B7A">
              <w:rPr>
                <w:rFonts w:cs="Arial" w:hint="eastAsia"/>
                <w:sz w:val="16"/>
                <w:szCs w:val="16"/>
                <w:lang w:eastAsia="ja-JP"/>
              </w:rPr>
              <w:t>15</w:t>
            </w:r>
          </w:p>
        </w:tc>
      </w:tr>
      <w:tr w:rsidR="003C29C1" w:rsidRPr="00236B7A" w14:paraId="760CF7A1" w14:textId="77777777" w:rsidTr="00F12577">
        <w:trPr>
          <w:gridAfter w:val="1"/>
          <w:wAfter w:w="93" w:type="dxa"/>
          <w:trHeight w:val="224"/>
          <w:jc w:val="center"/>
        </w:trPr>
        <w:tc>
          <w:tcPr>
            <w:tcW w:w="960" w:type="dxa"/>
            <w:gridSpan w:val="2"/>
            <w:vMerge w:val="restart"/>
            <w:shd w:val="clear" w:color="auto" w:fill="auto"/>
          </w:tcPr>
          <w:p w14:paraId="663532EC" w14:textId="77777777" w:rsidR="003C29C1" w:rsidRPr="00236B7A" w:rsidRDefault="003C29C1" w:rsidP="00F12577">
            <w:pPr>
              <w:pStyle w:val="TAC"/>
              <w:rPr>
                <w:rFonts w:cs="Arial"/>
                <w:sz w:val="16"/>
                <w:szCs w:val="16"/>
              </w:rPr>
            </w:pPr>
            <w:r w:rsidRPr="00236B7A">
              <w:rPr>
                <w:rFonts w:cs="Arial"/>
                <w:sz w:val="16"/>
                <w:szCs w:val="16"/>
              </w:rPr>
              <w:t>85</w:t>
            </w:r>
          </w:p>
        </w:tc>
        <w:tc>
          <w:tcPr>
            <w:tcW w:w="3166" w:type="dxa"/>
            <w:gridSpan w:val="2"/>
            <w:shd w:val="clear" w:color="auto" w:fill="auto"/>
            <w:vAlign w:val="center"/>
          </w:tcPr>
          <w:p w14:paraId="21EF6A6B" w14:textId="39D82105" w:rsidR="003C29C1" w:rsidRPr="00236B7A" w:rsidRDefault="003C29C1" w:rsidP="00F12577">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w:t>
            </w:r>
            <w:ins w:id="38" w:author="Apple" w:date="2021-05-06T21:00:00Z">
              <w:r w:rsidR="00C50B87">
                <w:rPr>
                  <w:rFonts w:cs="Arial"/>
                  <w:sz w:val="16"/>
                  <w:szCs w:val="16"/>
                  <w:lang w:eastAsia="zh-CN"/>
                </w:rPr>
                <w:t xml:space="preserve"> 70,</w:t>
              </w:r>
            </w:ins>
            <w:del w:id="39" w:author="Apple" w:date="2021-04-29T13:12:00Z">
              <w:r w:rsidRPr="00236B7A" w:rsidDel="00B47B14">
                <w:rPr>
                  <w:rFonts w:cs="Arial"/>
                  <w:sz w:val="16"/>
                  <w:szCs w:val="16"/>
                  <w:lang w:eastAsia="zh-CN"/>
                </w:rPr>
                <w:delText xml:space="preserve"> </w:delText>
              </w:r>
              <w:r w:rsidRPr="00236B7A" w:rsidDel="00B47B14">
                <w:rPr>
                  <w:rFonts w:cs="Arial"/>
                  <w:sz w:val="16"/>
                  <w:szCs w:val="16"/>
                  <w:lang w:eastAsia="ja-JP"/>
                </w:rPr>
                <w:delText>48</w:delText>
              </w:r>
              <w:r w:rsidRPr="001D386E" w:rsidDel="00B47B14">
                <w:rPr>
                  <w:rFonts w:cs="Arial"/>
                  <w:sz w:val="16"/>
                  <w:szCs w:val="16"/>
                  <w:lang w:eastAsia="ja-JP"/>
                </w:rPr>
                <w:delText>,</w:delText>
              </w:r>
              <w:r w:rsidRPr="00236B7A" w:rsidDel="00B47B14">
                <w:rPr>
                  <w:rFonts w:cs="Arial"/>
                  <w:sz w:val="16"/>
                  <w:szCs w:val="16"/>
                  <w:lang w:eastAsia="ja-JP"/>
                </w:rPr>
                <w:delText>,</w:delText>
              </w:r>
            </w:del>
            <w:r w:rsidRPr="00236B7A">
              <w:rPr>
                <w:rFonts w:cs="Arial"/>
                <w:sz w:val="16"/>
                <w:szCs w:val="16"/>
                <w:lang w:eastAsia="ja-JP"/>
              </w:rPr>
              <w:t xml:space="preserve"> 71, </w:t>
            </w:r>
            <w:r w:rsidRPr="00236B7A">
              <w:rPr>
                <w:rFonts w:cs="Arial" w:hint="eastAsia"/>
                <w:sz w:val="16"/>
                <w:szCs w:val="16"/>
                <w:lang w:eastAsia="ja-JP"/>
              </w:rPr>
              <w:t>74</w:t>
            </w:r>
          </w:p>
        </w:tc>
        <w:tc>
          <w:tcPr>
            <w:tcW w:w="772" w:type="dxa"/>
            <w:gridSpan w:val="2"/>
            <w:shd w:val="clear" w:color="auto" w:fill="auto"/>
            <w:vAlign w:val="center"/>
          </w:tcPr>
          <w:p w14:paraId="78D246D0" w14:textId="77777777" w:rsidR="003C29C1" w:rsidRPr="00236B7A" w:rsidRDefault="003C29C1" w:rsidP="00F12577">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5F37F64"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96AF379" w14:textId="77777777" w:rsidR="003C29C1" w:rsidRPr="00236B7A" w:rsidRDefault="003C29C1" w:rsidP="00F12577">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70B421E"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5F47EF3"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FB6E21C" w14:textId="77777777" w:rsidR="003C29C1" w:rsidRPr="00236B7A" w:rsidRDefault="003C29C1" w:rsidP="00F12577">
            <w:pPr>
              <w:pStyle w:val="TAC"/>
              <w:rPr>
                <w:rFonts w:cs="Arial"/>
                <w:sz w:val="16"/>
                <w:szCs w:val="16"/>
                <w:lang w:eastAsia="ja-JP"/>
              </w:rPr>
            </w:pPr>
          </w:p>
        </w:tc>
      </w:tr>
      <w:tr w:rsidR="003C29C1" w:rsidRPr="00236B7A" w14:paraId="79FA14EF" w14:textId="77777777" w:rsidTr="00F12577">
        <w:trPr>
          <w:gridAfter w:val="1"/>
          <w:wAfter w:w="93" w:type="dxa"/>
          <w:trHeight w:val="224"/>
          <w:jc w:val="center"/>
        </w:trPr>
        <w:tc>
          <w:tcPr>
            <w:tcW w:w="960" w:type="dxa"/>
            <w:gridSpan w:val="2"/>
            <w:vMerge/>
            <w:shd w:val="clear" w:color="auto" w:fill="auto"/>
          </w:tcPr>
          <w:p w14:paraId="6A84C2D0"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23291FD" w14:textId="35F69ABF" w:rsidR="003C29C1" w:rsidRPr="00236B7A" w:rsidRDefault="003C29C1" w:rsidP="00F12577">
            <w:pPr>
              <w:pStyle w:val="TAL"/>
              <w:rPr>
                <w:rFonts w:cs="Arial"/>
                <w:sz w:val="16"/>
                <w:szCs w:val="16"/>
              </w:rPr>
            </w:pPr>
            <w:r w:rsidRPr="00236B7A">
              <w:rPr>
                <w:rFonts w:cs="Arial"/>
                <w:sz w:val="16"/>
                <w:szCs w:val="16"/>
              </w:rPr>
              <w:t xml:space="preserve">E-UTRA Band 4, </w:t>
            </w:r>
            <w:ins w:id="40" w:author="Apple" w:date="2021-04-29T13:12:00Z">
              <w:r w:rsidR="00B47B14">
                <w:rPr>
                  <w:rFonts w:cs="Arial"/>
                  <w:sz w:val="16"/>
                  <w:szCs w:val="16"/>
                </w:rPr>
                <w:t>48,</w:t>
              </w:r>
            </w:ins>
            <w:r w:rsidRPr="00236B7A">
              <w:rPr>
                <w:rFonts w:cs="Arial"/>
                <w:sz w:val="16"/>
                <w:szCs w:val="16"/>
              </w:rPr>
              <w:t xml:space="preserve"> </w:t>
            </w:r>
            <w:r>
              <w:rPr>
                <w:rFonts w:cs="Arial"/>
                <w:sz w:val="16"/>
                <w:szCs w:val="16"/>
              </w:rPr>
              <w:t xml:space="preserve">51, </w:t>
            </w:r>
            <w:r w:rsidRPr="00236B7A">
              <w:rPr>
                <w:rFonts w:cs="Arial"/>
                <w:sz w:val="16"/>
                <w:szCs w:val="16"/>
              </w:rPr>
              <w:t>66</w:t>
            </w:r>
            <w:del w:id="41" w:author="Apple" w:date="2021-05-06T21:00:00Z">
              <w:r w:rsidRPr="00236B7A" w:rsidDel="00C50B87">
                <w:rPr>
                  <w:rFonts w:cs="Arial"/>
                  <w:sz w:val="16"/>
                  <w:szCs w:val="16"/>
                </w:rPr>
                <w:delText>, 70</w:delText>
              </w:r>
            </w:del>
          </w:p>
        </w:tc>
        <w:tc>
          <w:tcPr>
            <w:tcW w:w="772" w:type="dxa"/>
            <w:gridSpan w:val="2"/>
            <w:shd w:val="clear" w:color="auto" w:fill="auto"/>
            <w:vAlign w:val="center"/>
          </w:tcPr>
          <w:p w14:paraId="69174404" w14:textId="77777777" w:rsidR="003C29C1" w:rsidRPr="00236B7A" w:rsidRDefault="003C29C1" w:rsidP="00F12577">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3C9934A2"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C84F9E6" w14:textId="77777777" w:rsidR="003C29C1" w:rsidRPr="00236B7A" w:rsidRDefault="003C29C1" w:rsidP="00F12577">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7473DE98"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C2F5898"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5F667DEF" w14:textId="77777777" w:rsidR="003C29C1" w:rsidRPr="00236B7A" w:rsidRDefault="003C29C1" w:rsidP="00F12577">
            <w:pPr>
              <w:pStyle w:val="TAC"/>
              <w:rPr>
                <w:rFonts w:cs="Arial"/>
                <w:sz w:val="16"/>
                <w:szCs w:val="16"/>
                <w:lang w:eastAsia="ja-JP"/>
              </w:rPr>
            </w:pPr>
            <w:r w:rsidRPr="00236B7A">
              <w:rPr>
                <w:rFonts w:cs="Arial"/>
                <w:sz w:val="16"/>
                <w:szCs w:val="16"/>
              </w:rPr>
              <w:t>2</w:t>
            </w:r>
          </w:p>
        </w:tc>
      </w:tr>
      <w:tr w:rsidR="003C29C1" w:rsidRPr="00236B7A" w14:paraId="614A4742" w14:textId="77777777" w:rsidTr="00F12577">
        <w:trPr>
          <w:gridAfter w:val="1"/>
          <w:wAfter w:w="93" w:type="dxa"/>
          <w:trHeight w:val="224"/>
          <w:jc w:val="center"/>
        </w:trPr>
        <w:tc>
          <w:tcPr>
            <w:tcW w:w="960" w:type="dxa"/>
            <w:gridSpan w:val="2"/>
            <w:vMerge/>
            <w:shd w:val="clear" w:color="auto" w:fill="auto"/>
          </w:tcPr>
          <w:p w14:paraId="0A02103C" w14:textId="77777777" w:rsidR="003C29C1" w:rsidRPr="00236B7A" w:rsidRDefault="003C29C1" w:rsidP="00F12577">
            <w:pPr>
              <w:pStyle w:val="TAC"/>
              <w:rPr>
                <w:rFonts w:cs="Arial"/>
                <w:sz w:val="16"/>
                <w:szCs w:val="16"/>
              </w:rPr>
            </w:pPr>
          </w:p>
        </w:tc>
        <w:tc>
          <w:tcPr>
            <w:tcW w:w="3166" w:type="dxa"/>
            <w:gridSpan w:val="2"/>
            <w:shd w:val="clear" w:color="auto" w:fill="auto"/>
            <w:vAlign w:val="center"/>
          </w:tcPr>
          <w:p w14:paraId="0C358792" w14:textId="77777777" w:rsidR="003C29C1" w:rsidRPr="00236B7A" w:rsidRDefault="003C29C1" w:rsidP="00F12577">
            <w:pPr>
              <w:pStyle w:val="TAL"/>
              <w:rPr>
                <w:rFonts w:cs="Arial"/>
                <w:sz w:val="16"/>
                <w:szCs w:val="16"/>
              </w:rPr>
            </w:pPr>
            <w:r w:rsidRPr="00236B7A">
              <w:rPr>
                <w:rFonts w:cs="Arial"/>
                <w:sz w:val="16"/>
                <w:szCs w:val="16"/>
              </w:rPr>
              <w:t>E-UTRA Band 12, 85</w:t>
            </w:r>
          </w:p>
        </w:tc>
        <w:tc>
          <w:tcPr>
            <w:tcW w:w="772" w:type="dxa"/>
            <w:gridSpan w:val="2"/>
            <w:shd w:val="clear" w:color="auto" w:fill="auto"/>
            <w:vAlign w:val="center"/>
          </w:tcPr>
          <w:p w14:paraId="7C9EA13C" w14:textId="77777777" w:rsidR="003C29C1" w:rsidRPr="00236B7A" w:rsidRDefault="003C29C1" w:rsidP="00F12577">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362" w:type="dxa"/>
            <w:gridSpan w:val="2"/>
            <w:shd w:val="clear" w:color="auto" w:fill="auto"/>
            <w:vAlign w:val="center"/>
          </w:tcPr>
          <w:p w14:paraId="6C9C79A6" w14:textId="77777777" w:rsidR="003C29C1" w:rsidRPr="00236B7A" w:rsidRDefault="003C29C1" w:rsidP="00F12577">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49F3C313" w14:textId="77777777" w:rsidR="003C29C1" w:rsidRPr="00236B7A" w:rsidRDefault="003C29C1" w:rsidP="00F12577">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gridSpan w:val="2"/>
            <w:shd w:val="clear" w:color="auto" w:fill="auto"/>
            <w:vAlign w:val="center"/>
          </w:tcPr>
          <w:p w14:paraId="278F8DCA" w14:textId="77777777" w:rsidR="003C29C1" w:rsidRPr="00236B7A" w:rsidRDefault="003C29C1" w:rsidP="00F12577">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3F48B6" w14:textId="77777777" w:rsidR="003C29C1" w:rsidRPr="00236B7A" w:rsidRDefault="003C29C1" w:rsidP="00F12577">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1BD54F27" w14:textId="77777777" w:rsidR="003C29C1" w:rsidRPr="00236B7A" w:rsidRDefault="003C29C1" w:rsidP="00F12577">
            <w:pPr>
              <w:pStyle w:val="TAC"/>
              <w:rPr>
                <w:rFonts w:cs="Arial"/>
                <w:sz w:val="16"/>
                <w:szCs w:val="16"/>
                <w:lang w:eastAsia="ja-JP"/>
              </w:rPr>
            </w:pPr>
            <w:r w:rsidRPr="00236B7A">
              <w:rPr>
                <w:rFonts w:cs="Arial"/>
                <w:sz w:val="16"/>
                <w:szCs w:val="16"/>
              </w:rPr>
              <w:t>15</w:t>
            </w:r>
          </w:p>
        </w:tc>
      </w:tr>
      <w:tr w:rsidR="003C29C1" w:rsidRPr="00236B7A" w14:paraId="6B6CB2BD" w14:textId="77777777" w:rsidTr="00F12577">
        <w:trPr>
          <w:gridAfter w:val="1"/>
          <w:wAfter w:w="93" w:type="dxa"/>
          <w:trHeight w:val="2992"/>
          <w:jc w:val="center"/>
        </w:trPr>
        <w:tc>
          <w:tcPr>
            <w:tcW w:w="8946" w:type="dxa"/>
            <w:gridSpan w:val="16"/>
            <w:shd w:val="clear" w:color="auto" w:fill="auto"/>
            <w:vAlign w:val="bottom"/>
          </w:tcPr>
          <w:p w14:paraId="799CA2BD" w14:textId="77777777" w:rsidR="003C29C1" w:rsidRPr="00236B7A" w:rsidRDefault="003C29C1" w:rsidP="00F12577">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091C1EDB" w14:textId="77777777" w:rsidR="003C29C1" w:rsidRPr="00236B7A" w:rsidRDefault="003C29C1" w:rsidP="00F12577">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16D86425" w14:textId="77777777" w:rsidR="003C29C1" w:rsidRPr="00236B7A" w:rsidRDefault="003C29C1" w:rsidP="00F12577">
            <w:pPr>
              <w:pStyle w:val="TAN"/>
              <w:rPr>
                <w:rFonts w:cs="Arial"/>
              </w:rPr>
            </w:pPr>
            <w:r w:rsidRPr="00236B7A">
              <w:rPr>
                <w:rFonts w:cs="Arial"/>
              </w:rPr>
              <w:t>NOTE 3:</w:t>
            </w:r>
            <w:r w:rsidRPr="00236B7A">
              <w:rPr>
                <w:rFonts w:cs="Arial"/>
              </w:rPr>
              <w:tab/>
              <w:t>N/A</w:t>
            </w:r>
          </w:p>
          <w:p w14:paraId="068695D8" w14:textId="77777777" w:rsidR="003C29C1" w:rsidRPr="00236B7A" w:rsidRDefault="003C29C1" w:rsidP="00F12577">
            <w:pPr>
              <w:pStyle w:val="TAN"/>
              <w:rPr>
                <w:rFonts w:cs="Arial"/>
              </w:rPr>
            </w:pPr>
            <w:r w:rsidRPr="00236B7A">
              <w:rPr>
                <w:rFonts w:cs="Arial"/>
              </w:rPr>
              <w:t>NOTE 4:</w:t>
            </w:r>
            <w:r w:rsidRPr="00236B7A">
              <w:rPr>
                <w:rFonts w:cs="Arial"/>
              </w:rPr>
              <w:tab/>
              <w:t>N/A</w:t>
            </w:r>
          </w:p>
          <w:p w14:paraId="742F2DFF" w14:textId="77777777" w:rsidR="003C29C1" w:rsidRPr="00236B7A" w:rsidRDefault="003C29C1" w:rsidP="00F12577">
            <w:pPr>
              <w:pStyle w:val="TAN"/>
              <w:rPr>
                <w:rFonts w:cs="Arial"/>
              </w:rPr>
            </w:pPr>
            <w:r w:rsidRPr="00236B7A">
              <w:rPr>
                <w:rFonts w:cs="Arial"/>
              </w:rPr>
              <w:t>NOTE 5:</w:t>
            </w:r>
            <w:r w:rsidRPr="00236B7A">
              <w:rPr>
                <w:rFonts w:cs="Arial"/>
              </w:rPr>
              <w:tab/>
              <w:t xml:space="preserve">For </w:t>
            </w:r>
            <w:proofErr w:type="spellStart"/>
            <w:r w:rsidRPr="00236B7A">
              <w:rPr>
                <w:rFonts w:cs="Arial"/>
              </w:rPr>
              <w:t>non synchronised</w:t>
            </w:r>
            <w:proofErr w:type="spellEnd"/>
            <w:r w:rsidRPr="00236B7A">
              <w:rPr>
                <w:rFonts w:cs="Arial"/>
              </w:rPr>
              <w:t xml:space="preserve"> TDD operation to meet these requirements some restriction will be needed for either the operating band or protected band</w:t>
            </w:r>
          </w:p>
          <w:p w14:paraId="5104881F" w14:textId="77777777" w:rsidR="003C29C1" w:rsidRPr="00236B7A" w:rsidRDefault="003C29C1" w:rsidP="00F12577">
            <w:pPr>
              <w:pStyle w:val="TAN"/>
              <w:rPr>
                <w:rFonts w:cs="Arial"/>
              </w:rPr>
            </w:pPr>
            <w:r w:rsidRPr="00236B7A">
              <w:rPr>
                <w:rFonts w:cs="Arial"/>
              </w:rPr>
              <w:t>NOTE 6:</w:t>
            </w:r>
            <w:r w:rsidRPr="00236B7A">
              <w:rPr>
                <w:rFonts w:cs="Arial"/>
              </w:rPr>
              <w:tab/>
              <w:t>N/A</w:t>
            </w:r>
          </w:p>
          <w:p w14:paraId="35E6EA19" w14:textId="77777777" w:rsidR="003C29C1" w:rsidRPr="00236B7A" w:rsidRDefault="003C29C1" w:rsidP="00F12577">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76AF9CF1" w14:textId="77777777" w:rsidR="003C29C1" w:rsidRPr="00236B7A" w:rsidRDefault="003C29C1" w:rsidP="00F12577">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4A24BDEA" w14:textId="77777777" w:rsidR="003C29C1" w:rsidRPr="00236B7A" w:rsidRDefault="003C29C1" w:rsidP="00F12577">
            <w:pPr>
              <w:pStyle w:val="TAN"/>
              <w:rPr>
                <w:rFonts w:cs="Arial"/>
              </w:rPr>
            </w:pPr>
            <w:r w:rsidRPr="00236B7A">
              <w:rPr>
                <w:rFonts w:cs="Arial"/>
              </w:rPr>
              <w:t>NOTE 9:</w:t>
            </w:r>
            <w:r w:rsidRPr="00236B7A">
              <w:rPr>
                <w:rFonts w:cs="Arial"/>
                <w:vertAlign w:val="superscript"/>
              </w:rPr>
              <w:tab/>
            </w:r>
            <w:r w:rsidRPr="00236B7A">
              <w:rPr>
                <w:rFonts w:cs="Arial"/>
              </w:rPr>
              <w:t>N/A</w:t>
            </w:r>
          </w:p>
          <w:p w14:paraId="7E96974A" w14:textId="77777777" w:rsidR="003C29C1" w:rsidRPr="00236B7A" w:rsidRDefault="003C29C1" w:rsidP="00F12577">
            <w:pPr>
              <w:pStyle w:val="TAN"/>
              <w:rPr>
                <w:rFonts w:cs="Arial"/>
              </w:rPr>
            </w:pPr>
            <w:r w:rsidRPr="00236B7A">
              <w:rPr>
                <w:rFonts w:cs="Arial"/>
              </w:rPr>
              <w:t>NOTE 10:</w:t>
            </w:r>
            <w:r w:rsidRPr="00236B7A">
              <w:rPr>
                <w:rFonts w:cs="Arial"/>
                <w:vertAlign w:val="superscript"/>
              </w:rPr>
              <w:tab/>
            </w:r>
            <w:r w:rsidRPr="00236B7A">
              <w:rPr>
                <w:rFonts w:cs="Arial"/>
              </w:rPr>
              <w:t>N/A</w:t>
            </w:r>
          </w:p>
          <w:p w14:paraId="7236F78D" w14:textId="77777777" w:rsidR="003C29C1" w:rsidRPr="00236B7A" w:rsidRDefault="003C29C1" w:rsidP="00F12577">
            <w:pPr>
              <w:pStyle w:val="TAN"/>
              <w:rPr>
                <w:rFonts w:cs="Arial"/>
              </w:rPr>
            </w:pPr>
            <w:r w:rsidRPr="00236B7A">
              <w:rPr>
                <w:rFonts w:cs="Arial"/>
              </w:rPr>
              <w:t>NOTE 11:</w:t>
            </w:r>
            <w:r w:rsidRPr="00236B7A">
              <w:rPr>
                <w:rFonts w:cs="Arial"/>
                <w:vertAlign w:val="superscript"/>
              </w:rPr>
              <w:tab/>
            </w:r>
            <w:r>
              <w:rPr>
                <w:rFonts w:cs="Arial"/>
              </w:rPr>
              <w:t xml:space="preserve"> Void</w:t>
            </w:r>
          </w:p>
          <w:p w14:paraId="41C3DE39" w14:textId="77777777" w:rsidR="003C29C1" w:rsidRPr="00236B7A" w:rsidRDefault="003C29C1" w:rsidP="00F12577">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1231103E" w14:textId="77777777" w:rsidR="003C29C1" w:rsidRPr="00236B7A" w:rsidRDefault="003C29C1" w:rsidP="00F12577">
            <w:pPr>
              <w:pStyle w:val="TAN"/>
              <w:rPr>
                <w:rFonts w:cs="Arial"/>
              </w:rPr>
            </w:pPr>
            <w:r w:rsidRPr="00236B7A">
              <w:rPr>
                <w:rFonts w:cs="Arial"/>
              </w:rPr>
              <w:t>NOTE 13:</w:t>
            </w:r>
            <w:r w:rsidRPr="00236B7A">
              <w:rPr>
                <w:rFonts w:cs="Arial"/>
                <w:vertAlign w:val="superscript"/>
              </w:rPr>
              <w:tab/>
            </w:r>
            <w:r w:rsidRPr="00236B7A">
              <w:rPr>
                <w:rFonts w:cs="Arial"/>
              </w:rPr>
              <w:t>N/A</w:t>
            </w:r>
          </w:p>
          <w:p w14:paraId="7F48E4B3" w14:textId="77777777" w:rsidR="003C29C1" w:rsidRPr="00236B7A" w:rsidRDefault="003C29C1" w:rsidP="00F12577">
            <w:pPr>
              <w:pStyle w:val="TAN"/>
              <w:rPr>
                <w:rFonts w:cs="Arial"/>
              </w:rPr>
            </w:pPr>
            <w:r w:rsidRPr="00236B7A">
              <w:rPr>
                <w:rFonts w:cs="Arial"/>
              </w:rPr>
              <w:t>NOTE 14:</w:t>
            </w:r>
            <w:r w:rsidRPr="00236B7A">
              <w:rPr>
                <w:rFonts w:cs="Arial"/>
              </w:rPr>
              <w:tab/>
              <w:t>N/A</w:t>
            </w:r>
          </w:p>
          <w:p w14:paraId="2A7AA07D" w14:textId="77777777" w:rsidR="003C29C1" w:rsidRPr="00236B7A" w:rsidRDefault="003C29C1" w:rsidP="00F12577">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3D6B9FD2" w14:textId="77777777" w:rsidR="003C29C1" w:rsidRPr="00236B7A" w:rsidRDefault="003C29C1" w:rsidP="00F12577">
            <w:pPr>
              <w:pStyle w:val="TAN"/>
              <w:rPr>
                <w:rFonts w:cs="Arial"/>
              </w:rPr>
            </w:pPr>
            <w:r w:rsidRPr="00236B7A">
              <w:rPr>
                <w:rFonts w:cs="Arial"/>
              </w:rPr>
              <w:t>NOTE 16:</w:t>
            </w:r>
            <w:r w:rsidRPr="00236B7A">
              <w:rPr>
                <w:rFonts w:cs="Arial"/>
              </w:rPr>
              <w:tab/>
              <w:t>N/A</w:t>
            </w:r>
          </w:p>
          <w:p w14:paraId="64DF0EE8" w14:textId="77777777" w:rsidR="003C29C1" w:rsidRPr="00236B7A" w:rsidRDefault="003C29C1" w:rsidP="00F12577">
            <w:pPr>
              <w:pStyle w:val="TAN"/>
              <w:rPr>
                <w:rFonts w:cs="Arial"/>
                <w:lang w:val="pt-BR"/>
              </w:rPr>
            </w:pPr>
            <w:r w:rsidRPr="00236B7A">
              <w:rPr>
                <w:rFonts w:cs="Arial"/>
                <w:lang w:val="pt-BR"/>
              </w:rPr>
              <w:t>NOTE 17:</w:t>
            </w:r>
            <w:r w:rsidRPr="00236B7A">
              <w:rPr>
                <w:rFonts w:cs="Arial"/>
                <w:lang w:val="pt-BR"/>
              </w:rPr>
              <w:tab/>
              <w:t>N/A</w:t>
            </w:r>
          </w:p>
          <w:p w14:paraId="5C4BCF65" w14:textId="77777777" w:rsidR="003C29C1" w:rsidRPr="00236B7A" w:rsidRDefault="003C29C1" w:rsidP="00F12577">
            <w:pPr>
              <w:pStyle w:val="TAN"/>
              <w:rPr>
                <w:rFonts w:cs="Arial"/>
                <w:lang w:val="pt-BR"/>
              </w:rPr>
            </w:pPr>
            <w:r w:rsidRPr="00236B7A">
              <w:rPr>
                <w:rFonts w:cs="Arial"/>
                <w:lang w:val="pt-BR"/>
              </w:rPr>
              <w:t>NOTE 18:</w:t>
            </w:r>
            <w:r w:rsidRPr="00236B7A">
              <w:rPr>
                <w:rFonts w:cs="Arial"/>
                <w:lang w:val="pt-BR"/>
              </w:rPr>
              <w:tab/>
              <w:t>N/A</w:t>
            </w:r>
          </w:p>
          <w:p w14:paraId="63602BDB" w14:textId="77777777" w:rsidR="003C29C1" w:rsidRPr="00236B7A" w:rsidRDefault="003C29C1" w:rsidP="00F12577">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7B7F6C69" w14:textId="77777777" w:rsidR="003C29C1" w:rsidRPr="00236B7A" w:rsidRDefault="003C29C1" w:rsidP="00F12577">
            <w:pPr>
              <w:pStyle w:val="TAN"/>
              <w:rPr>
                <w:rFonts w:cs="Arial"/>
              </w:rPr>
            </w:pPr>
            <w:r w:rsidRPr="00236B7A">
              <w:rPr>
                <w:rFonts w:cs="Arial"/>
              </w:rPr>
              <w:t>NOTE 20:</w:t>
            </w:r>
            <w:r w:rsidRPr="00236B7A">
              <w:rPr>
                <w:rFonts w:cs="Arial"/>
                <w:vertAlign w:val="superscript"/>
              </w:rPr>
              <w:tab/>
            </w:r>
            <w:r w:rsidRPr="00236B7A">
              <w:rPr>
                <w:rFonts w:cs="Arial"/>
              </w:rPr>
              <w:t>N/A</w:t>
            </w:r>
          </w:p>
          <w:p w14:paraId="626F0203" w14:textId="77777777" w:rsidR="003C29C1" w:rsidRPr="00236B7A" w:rsidRDefault="003C29C1" w:rsidP="00F12577">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7AD0F52" w14:textId="77777777" w:rsidR="003C29C1" w:rsidRPr="00236B7A" w:rsidRDefault="003C29C1" w:rsidP="00F12577">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25319BA6" w14:textId="77777777" w:rsidR="003C29C1" w:rsidRPr="00236B7A" w:rsidRDefault="003C29C1" w:rsidP="00F12577">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7B2D077E" w14:textId="77777777" w:rsidR="003C29C1" w:rsidRPr="00236B7A" w:rsidRDefault="003C29C1" w:rsidP="00F12577">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098564F6" w14:textId="77777777" w:rsidR="003C29C1" w:rsidRPr="00236B7A" w:rsidRDefault="003C29C1" w:rsidP="00F12577">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5D7EF254" w14:textId="77777777" w:rsidR="003C29C1" w:rsidRPr="00236B7A" w:rsidRDefault="003C29C1" w:rsidP="00F12577">
            <w:pPr>
              <w:pStyle w:val="TAN"/>
              <w:rPr>
                <w:rFonts w:cs="Arial"/>
              </w:rPr>
            </w:pPr>
            <w:r w:rsidRPr="00236B7A">
              <w:rPr>
                <w:rFonts w:cs="Arial"/>
              </w:rPr>
              <w:t>NOTE 26: For these adjacent bands, the emission limit could imply risk of harmful interference to UE(s) operating in the protected operating band.</w:t>
            </w:r>
          </w:p>
          <w:p w14:paraId="6A236CDC" w14:textId="77777777" w:rsidR="003C29C1" w:rsidRPr="00236B7A" w:rsidRDefault="003C29C1" w:rsidP="00F12577">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6C1426C9" w14:textId="77777777" w:rsidR="003C29C1" w:rsidRPr="00236B7A" w:rsidRDefault="003C29C1" w:rsidP="00F12577">
            <w:pPr>
              <w:pStyle w:val="TAN"/>
              <w:rPr>
                <w:rFonts w:cs="Arial"/>
              </w:rPr>
            </w:pPr>
            <w:r w:rsidRPr="00236B7A">
              <w:rPr>
                <w:rFonts w:cs="Arial"/>
              </w:rPr>
              <w:t>NOTE 28:</w:t>
            </w:r>
            <w:r w:rsidRPr="00236B7A">
              <w:rPr>
                <w:rFonts w:cs="Arial"/>
              </w:rPr>
              <w:tab/>
              <w:t>N/A</w:t>
            </w:r>
          </w:p>
          <w:p w14:paraId="5C20D851" w14:textId="77777777" w:rsidR="003C29C1" w:rsidRPr="00236B7A" w:rsidRDefault="003C29C1" w:rsidP="00F12577">
            <w:pPr>
              <w:pStyle w:val="TAN"/>
              <w:rPr>
                <w:rFonts w:cs="Arial"/>
              </w:rPr>
            </w:pPr>
            <w:r w:rsidRPr="00236B7A">
              <w:rPr>
                <w:rFonts w:cs="Arial"/>
              </w:rPr>
              <w:t>NOTE 29:</w:t>
            </w:r>
            <w:r w:rsidRPr="00236B7A">
              <w:rPr>
                <w:rFonts w:cs="Arial"/>
              </w:rPr>
              <w:tab/>
              <w:t>N/A</w:t>
            </w:r>
          </w:p>
          <w:p w14:paraId="73177975" w14:textId="77777777" w:rsidR="003C29C1" w:rsidRPr="00236B7A" w:rsidRDefault="003C29C1" w:rsidP="00F12577">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669B7C21" w14:textId="77777777" w:rsidR="003C29C1" w:rsidRPr="00236B7A" w:rsidRDefault="003C29C1" w:rsidP="00F12577">
            <w:pPr>
              <w:pStyle w:val="TAN"/>
              <w:rPr>
                <w:rFonts w:cs="Arial"/>
              </w:rPr>
            </w:pPr>
            <w:r w:rsidRPr="00236B7A">
              <w:rPr>
                <w:rFonts w:cs="Arial"/>
              </w:rPr>
              <w:t>NOTE 31:</w:t>
            </w:r>
            <w:r w:rsidRPr="00236B7A">
              <w:rPr>
                <w:rFonts w:cs="Arial"/>
              </w:rPr>
              <w:tab/>
              <w:t>N/A</w:t>
            </w:r>
          </w:p>
          <w:p w14:paraId="75F5FD4A" w14:textId="77777777" w:rsidR="003C29C1" w:rsidRPr="00236B7A" w:rsidRDefault="003C29C1" w:rsidP="00F12577">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7902F105" w14:textId="77777777" w:rsidR="003C29C1" w:rsidRPr="00236B7A" w:rsidRDefault="003C29C1" w:rsidP="00F12577">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00E557D0" w14:textId="77777777" w:rsidR="003C29C1" w:rsidRPr="00236B7A" w:rsidRDefault="003C29C1" w:rsidP="00F12577">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p>
          <w:p w14:paraId="796677F0" w14:textId="77777777" w:rsidR="003C29C1" w:rsidRPr="00236B7A" w:rsidRDefault="003C29C1" w:rsidP="00F12577">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6B1426ED" w14:textId="77777777" w:rsidR="003C29C1" w:rsidRPr="00236B7A" w:rsidRDefault="003C29C1" w:rsidP="00F12577">
            <w:pPr>
              <w:pStyle w:val="TAN"/>
              <w:rPr>
                <w:rFonts w:cs="Arial"/>
              </w:rPr>
            </w:pPr>
            <w:r w:rsidRPr="00236B7A">
              <w:rPr>
                <w:rFonts w:cs="Arial"/>
              </w:rPr>
              <w:t>NOTE 36:</w:t>
            </w:r>
            <w:r w:rsidRPr="00236B7A">
              <w:rPr>
                <w:rFonts w:cs="Arial"/>
              </w:rPr>
              <w:tab/>
              <w:t xml:space="preserve">This requirement is applicable for E-UTRA channel bandwidth allocated within 1920-1980 </w:t>
            </w:r>
            <w:proofErr w:type="spellStart"/>
            <w:r w:rsidRPr="00236B7A">
              <w:rPr>
                <w:rFonts w:cs="Arial"/>
              </w:rPr>
              <w:t>MHz.</w:t>
            </w:r>
            <w:proofErr w:type="spellEnd"/>
          </w:p>
          <w:p w14:paraId="7F263752" w14:textId="77777777" w:rsidR="003C29C1" w:rsidRPr="00236B7A" w:rsidRDefault="003C29C1" w:rsidP="00F12577">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78255446" w14:textId="77777777" w:rsidR="003C29C1" w:rsidRPr="00236B7A" w:rsidRDefault="003C29C1" w:rsidP="00F12577">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4B1EFBA3" w14:textId="77777777" w:rsidR="003C29C1" w:rsidRPr="00236B7A" w:rsidRDefault="003C29C1" w:rsidP="00F12577">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7EA87FF1" w14:textId="77777777" w:rsidR="003C29C1" w:rsidRPr="00236B7A" w:rsidRDefault="003C29C1" w:rsidP="00F12577">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214137B0" w14:textId="77777777" w:rsidR="003C29C1" w:rsidRPr="00236B7A" w:rsidRDefault="003C29C1" w:rsidP="00F12577">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5E022D95" w14:textId="77777777" w:rsidR="003C29C1" w:rsidRPr="00236B7A" w:rsidRDefault="003C29C1" w:rsidP="00F12577">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w:t>
            </w:r>
            <w:proofErr w:type="gramStart"/>
            <w:r w:rsidRPr="00236B7A">
              <w:rPr>
                <w:rFonts w:cs="Arial" w:hint="eastAsia"/>
                <w:lang w:eastAsia="ja-JP"/>
              </w:rPr>
              <w:t>1.4 ,</w:t>
            </w:r>
            <w:proofErr w:type="gramEnd"/>
            <w:r w:rsidRPr="00236B7A">
              <w:rPr>
                <w:rFonts w:cs="Arial" w:hint="eastAsia"/>
                <w:lang w:eastAsia="ja-JP"/>
              </w:rPr>
              <w:t xml:space="preserve">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149B9462" w14:textId="77777777" w:rsidR="003C29C1" w:rsidRPr="00236B7A" w:rsidRDefault="003C29C1" w:rsidP="00F12577">
            <w:pPr>
              <w:pStyle w:val="TAN"/>
            </w:pPr>
            <w:r w:rsidRPr="00236B7A">
              <w:t>NOTE 43:</w:t>
            </w:r>
            <w:r w:rsidRPr="00236B7A">
              <w:tab/>
              <w:t xml:space="preserve">The EIRP requirement is converted to conducted requirement depend on the supported post antenna connector gain </w:t>
            </w:r>
            <w:proofErr w:type="spellStart"/>
            <w:r w:rsidRPr="00236B7A">
              <w:t>G</w:t>
            </w:r>
            <w:r w:rsidRPr="00236B7A">
              <w:rPr>
                <w:vertAlign w:val="subscript"/>
              </w:rPr>
              <w:t>post</w:t>
            </w:r>
            <w:proofErr w:type="spellEnd"/>
            <w:r w:rsidRPr="00236B7A">
              <w:rPr>
                <w:vertAlign w:val="subscript"/>
              </w:rPr>
              <w:t xml:space="preserve"> connector</w:t>
            </w:r>
            <w:r w:rsidRPr="00236B7A">
              <w:t xml:space="preserve"> declared by the UE following the principle described in annex I.</w:t>
            </w:r>
          </w:p>
          <w:p w14:paraId="2F98329E" w14:textId="77777777" w:rsidR="003C29C1" w:rsidRDefault="003C29C1" w:rsidP="00F12577">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7CDAA805" w14:textId="77777777" w:rsidR="003C29C1" w:rsidRPr="00236B7A" w:rsidRDefault="003C29C1" w:rsidP="00F12577">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4411DE4B" w14:textId="77777777" w:rsidR="003C29C1" w:rsidRPr="00236B7A" w:rsidRDefault="003C29C1" w:rsidP="003C29C1"/>
    <w:p w14:paraId="7C89B0CB" w14:textId="77777777" w:rsidR="003C29C1" w:rsidRPr="00236B7A" w:rsidRDefault="003C29C1" w:rsidP="003C29C1">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9505BE0" w14:textId="77777777" w:rsidR="003C29C1" w:rsidRPr="00236B7A" w:rsidRDefault="003C29C1" w:rsidP="003C29C1">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C29C1" w:rsidRPr="00236B7A" w14:paraId="0FC5EE20" w14:textId="77777777" w:rsidTr="00F12577">
        <w:tc>
          <w:tcPr>
            <w:tcW w:w="1458" w:type="dxa"/>
            <w:shd w:val="clear" w:color="auto" w:fill="auto"/>
          </w:tcPr>
          <w:p w14:paraId="2AE16B3B" w14:textId="77777777" w:rsidR="003C29C1" w:rsidRPr="00236B7A" w:rsidRDefault="003C29C1" w:rsidP="00F12577">
            <w:pPr>
              <w:pStyle w:val="TAH"/>
            </w:pPr>
          </w:p>
        </w:tc>
        <w:tc>
          <w:tcPr>
            <w:tcW w:w="2970" w:type="dxa"/>
            <w:shd w:val="clear" w:color="auto" w:fill="auto"/>
          </w:tcPr>
          <w:p w14:paraId="24DB7B85" w14:textId="77777777" w:rsidR="003C29C1" w:rsidRPr="00236B7A" w:rsidRDefault="003C29C1" w:rsidP="00F12577">
            <w:pPr>
              <w:pStyle w:val="TAH"/>
            </w:pPr>
            <w:r w:rsidRPr="00236B7A">
              <w:t>Maximum Transmission Power (dBm EIRP)</w:t>
            </w:r>
          </w:p>
        </w:tc>
        <w:tc>
          <w:tcPr>
            <w:tcW w:w="5193" w:type="dxa"/>
            <w:shd w:val="clear" w:color="auto" w:fill="auto"/>
          </w:tcPr>
          <w:p w14:paraId="131E62EE" w14:textId="77777777" w:rsidR="003C29C1" w:rsidRPr="00236B7A" w:rsidRDefault="003C29C1" w:rsidP="00F12577">
            <w:pPr>
              <w:pStyle w:val="TAH"/>
            </w:pPr>
            <w:r w:rsidRPr="00236B7A">
              <w:t>Emission Limit in Frequency Range 5795-5815 (dBm/MHz EIRP)</w:t>
            </w:r>
          </w:p>
        </w:tc>
      </w:tr>
      <w:tr w:rsidR="003C29C1" w:rsidRPr="00236B7A" w14:paraId="3967144C" w14:textId="77777777" w:rsidTr="00F12577">
        <w:tc>
          <w:tcPr>
            <w:tcW w:w="1458" w:type="dxa"/>
            <w:shd w:val="clear" w:color="auto" w:fill="auto"/>
          </w:tcPr>
          <w:p w14:paraId="374CF4CD" w14:textId="77777777" w:rsidR="003C29C1" w:rsidRPr="00236B7A" w:rsidRDefault="003C29C1" w:rsidP="00F12577">
            <w:pPr>
              <w:pStyle w:val="TAC"/>
            </w:pPr>
            <w:r w:rsidRPr="00236B7A">
              <w:t>Condition 1</w:t>
            </w:r>
          </w:p>
        </w:tc>
        <w:tc>
          <w:tcPr>
            <w:tcW w:w="2970" w:type="dxa"/>
            <w:shd w:val="clear" w:color="auto" w:fill="auto"/>
          </w:tcPr>
          <w:p w14:paraId="1E5838A3" w14:textId="77777777" w:rsidR="003C29C1" w:rsidRPr="00236B7A" w:rsidRDefault="003C29C1" w:rsidP="00F12577">
            <w:pPr>
              <w:pStyle w:val="TAC"/>
            </w:pPr>
            <w:r w:rsidRPr="00236B7A">
              <w:t>10</w:t>
            </w:r>
          </w:p>
        </w:tc>
        <w:tc>
          <w:tcPr>
            <w:tcW w:w="5193" w:type="dxa"/>
            <w:shd w:val="clear" w:color="auto" w:fill="auto"/>
          </w:tcPr>
          <w:p w14:paraId="398188BA" w14:textId="77777777" w:rsidR="003C29C1" w:rsidRPr="00236B7A" w:rsidRDefault="003C29C1" w:rsidP="00F12577">
            <w:pPr>
              <w:pStyle w:val="TAC"/>
            </w:pPr>
            <w:r w:rsidRPr="00236B7A">
              <w:t>-65</w:t>
            </w:r>
          </w:p>
        </w:tc>
      </w:tr>
      <w:tr w:rsidR="003C29C1" w:rsidRPr="00236B7A" w14:paraId="2DA49AD9" w14:textId="77777777" w:rsidTr="00F12577">
        <w:tc>
          <w:tcPr>
            <w:tcW w:w="1458" w:type="dxa"/>
            <w:shd w:val="clear" w:color="auto" w:fill="auto"/>
          </w:tcPr>
          <w:p w14:paraId="42828173" w14:textId="77777777" w:rsidR="003C29C1" w:rsidRPr="00236B7A" w:rsidRDefault="003C29C1" w:rsidP="00F12577">
            <w:pPr>
              <w:pStyle w:val="TAC"/>
            </w:pPr>
            <w:r w:rsidRPr="00236B7A">
              <w:t>Condition 2</w:t>
            </w:r>
          </w:p>
        </w:tc>
        <w:tc>
          <w:tcPr>
            <w:tcW w:w="2970" w:type="dxa"/>
            <w:shd w:val="clear" w:color="auto" w:fill="auto"/>
          </w:tcPr>
          <w:p w14:paraId="23ACEA74" w14:textId="77777777" w:rsidR="003C29C1" w:rsidRPr="00236B7A" w:rsidRDefault="003C29C1" w:rsidP="00F12577">
            <w:pPr>
              <w:pStyle w:val="TAC"/>
            </w:pPr>
            <w:r w:rsidRPr="00236B7A">
              <w:t>10</w:t>
            </w:r>
          </w:p>
        </w:tc>
        <w:tc>
          <w:tcPr>
            <w:tcW w:w="5193" w:type="dxa"/>
            <w:shd w:val="clear" w:color="auto" w:fill="auto"/>
          </w:tcPr>
          <w:p w14:paraId="3BAB172B" w14:textId="77777777" w:rsidR="003C29C1" w:rsidRPr="00236B7A" w:rsidRDefault="003C29C1" w:rsidP="00F12577">
            <w:pPr>
              <w:pStyle w:val="TAC"/>
            </w:pPr>
            <w:r w:rsidRPr="00236B7A">
              <w:t>-45</w:t>
            </w:r>
          </w:p>
        </w:tc>
      </w:tr>
    </w:tbl>
    <w:p w14:paraId="1ED54296" w14:textId="77777777" w:rsidR="003C29C1" w:rsidRPr="00236B7A" w:rsidRDefault="003C29C1" w:rsidP="003C29C1"/>
    <w:p w14:paraId="38A742A0" w14:textId="77777777" w:rsidR="009A4613" w:rsidRPr="00236B7A" w:rsidRDefault="009A4613" w:rsidP="009A4613">
      <w:pPr>
        <w:pStyle w:val="Heading4"/>
      </w:pPr>
      <w:bookmarkStart w:id="42" w:name="_Toc368026325"/>
      <w:r w:rsidRPr="00236B7A">
        <w:t>6.6.3.2A</w:t>
      </w:r>
      <w:r w:rsidRPr="00236B7A">
        <w:tab/>
        <w:t>Spurious emission band UE co-existence for CA</w:t>
      </w:r>
      <w:bookmarkEnd w:id="42"/>
    </w:p>
    <w:p w14:paraId="03B3D2B0" w14:textId="77777777" w:rsidR="009A4613" w:rsidRPr="00236B7A" w:rsidRDefault="009A4613" w:rsidP="009A4613">
      <w:r w:rsidRPr="00236B7A">
        <w:t xml:space="preserve">This clause specifies the requirements for the specified </w:t>
      </w:r>
      <w:proofErr w:type="spellStart"/>
      <w:r w:rsidRPr="00236B7A">
        <w:t>carr</w:t>
      </w:r>
      <w:r w:rsidRPr="00236B7A">
        <w:rPr>
          <w:rFonts w:eastAsia="Malgun Gothic" w:hint="eastAsia"/>
        </w:rPr>
        <w:t>`</w:t>
      </w:r>
      <w:r w:rsidRPr="00236B7A">
        <w:t>ier</w:t>
      </w:r>
      <w:proofErr w:type="spellEnd"/>
      <w:r w:rsidRPr="00236B7A">
        <w:t xml:space="preserve"> aggregation configurations for coexistence with protected bands.</w:t>
      </w:r>
    </w:p>
    <w:p w14:paraId="24A66642" w14:textId="77777777" w:rsidR="009A4613" w:rsidRPr="00236B7A" w:rsidRDefault="009A4613" w:rsidP="009A4613">
      <w:pPr>
        <w:pStyle w:val="NO"/>
      </w:pPr>
      <w:r w:rsidRPr="00236B7A">
        <w:rPr>
          <w:rFonts w:hint="eastAsia"/>
        </w:rPr>
        <w:lastRenderedPageBreak/>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1EADADEC" w14:textId="77777777" w:rsidR="009A4613" w:rsidRPr="00236B7A" w:rsidRDefault="009A4613" w:rsidP="009A4613">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07F5F634" w14:textId="77777777" w:rsidR="009A4613" w:rsidRPr="00236B7A" w:rsidRDefault="009A4613" w:rsidP="009A4613">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1F2D69A" w14:textId="77777777" w:rsidR="009A4613" w:rsidRPr="00236B7A" w:rsidRDefault="009A4613" w:rsidP="009A4613">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9A4613" w:rsidRPr="00236B7A" w14:paraId="279AF0D4" w14:textId="77777777" w:rsidTr="001115F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C1F7DC7" w14:textId="77777777" w:rsidR="009A4613" w:rsidRPr="00236B7A" w:rsidRDefault="009A4613" w:rsidP="001115F6">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3F291F1A"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7397814F" w14:textId="77777777" w:rsidTr="001115F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7E15BA52" w14:textId="77777777" w:rsidR="009A4613" w:rsidRPr="00236B7A" w:rsidRDefault="009A4613" w:rsidP="001115F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2299DCAB" w14:textId="77777777" w:rsidR="009A4613" w:rsidRPr="00236B7A" w:rsidRDefault="009A4613" w:rsidP="001115F6">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03B34FC9" w14:textId="77777777" w:rsidR="009A4613" w:rsidRPr="00236B7A" w:rsidRDefault="009A4613" w:rsidP="001115F6">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11088653"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0F15C964" w14:textId="77777777" w:rsidR="009A4613" w:rsidRPr="00236B7A" w:rsidRDefault="009A4613" w:rsidP="001115F6">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51DBAD63" w14:textId="77777777" w:rsidR="009A4613" w:rsidRPr="00236B7A" w:rsidRDefault="009A4613" w:rsidP="001115F6">
            <w:pPr>
              <w:pStyle w:val="TAH"/>
              <w:rPr>
                <w:rFonts w:cs="Arial"/>
              </w:rPr>
            </w:pPr>
            <w:r w:rsidRPr="00236B7A">
              <w:rPr>
                <w:rFonts w:cs="Arial"/>
              </w:rPr>
              <w:t>NOTE</w:t>
            </w:r>
          </w:p>
        </w:tc>
      </w:tr>
      <w:tr w:rsidR="009A4613" w:rsidRPr="00236B7A" w14:paraId="6FCA78C4"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1648A571" w14:textId="77777777" w:rsidR="009A4613" w:rsidRPr="00236B7A" w:rsidRDefault="009A4613" w:rsidP="001115F6">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7BFFAFB2" w14:textId="77777777" w:rsidR="009A4613" w:rsidRPr="00F466DE" w:rsidRDefault="009A4613" w:rsidP="001115F6">
            <w:pPr>
              <w:pStyle w:val="TAL"/>
              <w:rPr>
                <w:rFonts w:cs="Arial"/>
                <w:sz w:val="16"/>
                <w:szCs w:val="16"/>
                <w:lang w:val="de-DE" w:eastAsia="zh-CN"/>
              </w:rPr>
            </w:pPr>
            <w:r w:rsidRPr="00F466DE">
              <w:rPr>
                <w:rFonts w:cs="Arial"/>
                <w:sz w:val="16"/>
                <w:szCs w:val="16"/>
                <w:lang w:val="de-DE"/>
              </w:rPr>
              <w:t xml:space="preserve">E-UTRA Band 1, </w:t>
            </w:r>
            <w:r w:rsidRPr="00F466DE">
              <w:rPr>
                <w:rFonts w:cs="Arial" w:hint="eastAsia"/>
                <w:sz w:val="16"/>
                <w:szCs w:val="16"/>
                <w:lang w:val="de-DE"/>
              </w:rPr>
              <w:t xml:space="preserve">5, </w:t>
            </w:r>
            <w:r w:rsidRPr="00F466DE">
              <w:rPr>
                <w:rFonts w:cs="Arial"/>
                <w:sz w:val="16"/>
                <w:szCs w:val="16"/>
                <w:lang w:val="de-DE"/>
              </w:rPr>
              <w:t>7, 8</w:t>
            </w:r>
            <w:r w:rsidRPr="00F466DE">
              <w:rPr>
                <w:rFonts w:cs="Arial" w:hint="eastAsia"/>
                <w:sz w:val="16"/>
                <w:szCs w:val="16"/>
                <w:lang w:val="de-DE"/>
              </w:rPr>
              <w:t>,</w:t>
            </w:r>
            <w:r w:rsidRPr="00F466DE">
              <w:rPr>
                <w:rFonts w:cs="Arial"/>
                <w:sz w:val="16"/>
                <w:szCs w:val="16"/>
                <w:lang w:val="de-DE"/>
              </w:rPr>
              <w:t xml:space="preserve"> 11, 18, 19, 2</w:t>
            </w:r>
            <w:r w:rsidRPr="00F466DE">
              <w:rPr>
                <w:rFonts w:cs="Arial" w:hint="eastAsia"/>
                <w:sz w:val="16"/>
                <w:szCs w:val="16"/>
                <w:lang w:val="de-DE"/>
              </w:rPr>
              <w:t xml:space="preserve">0, </w:t>
            </w:r>
            <w:r w:rsidRPr="00F466DE">
              <w:rPr>
                <w:rFonts w:cs="Arial"/>
                <w:sz w:val="16"/>
                <w:szCs w:val="16"/>
                <w:lang w:val="de-DE"/>
              </w:rPr>
              <w:t>21, 2</w:t>
            </w:r>
            <w:r w:rsidRPr="00F466DE">
              <w:rPr>
                <w:rFonts w:cs="Arial" w:hint="eastAsia"/>
                <w:sz w:val="16"/>
                <w:szCs w:val="16"/>
                <w:lang w:val="de-DE"/>
              </w:rPr>
              <w:t>6</w:t>
            </w:r>
            <w:r w:rsidRPr="00F466DE">
              <w:rPr>
                <w:rFonts w:cs="Arial"/>
                <w:sz w:val="16"/>
                <w:szCs w:val="16"/>
                <w:lang w:val="de-DE"/>
              </w:rPr>
              <w:t>,</w:t>
            </w:r>
            <w:r w:rsidRPr="00F466DE">
              <w:rPr>
                <w:rFonts w:cs="Arial" w:hint="eastAsia"/>
                <w:sz w:val="16"/>
                <w:szCs w:val="16"/>
                <w:lang w:val="de-DE"/>
              </w:rPr>
              <w:t xml:space="preserve"> 27,</w:t>
            </w:r>
            <w:r w:rsidRPr="00F466DE">
              <w:rPr>
                <w:rFonts w:cs="Arial"/>
                <w:sz w:val="16"/>
                <w:szCs w:val="16"/>
                <w:lang w:val="de-DE"/>
              </w:rPr>
              <w:t xml:space="preserve"> 28, 31, </w:t>
            </w:r>
            <w:r w:rsidRPr="00F466DE">
              <w:rPr>
                <w:rFonts w:cs="Arial" w:hint="eastAsia"/>
                <w:sz w:val="16"/>
                <w:szCs w:val="16"/>
                <w:lang w:val="de-DE"/>
              </w:rPr>
              <w:t xml:space="preserve">32, </w:t>
            </w:r>
            <w:r w:rsidRPr="00F466DE">
              <w:rPr>
                <w:rFonts w:cs="Arial"/>
                <w:sz w:val="16"/>
                <w:szCs w:val="16"/>
                <w:lang w:val="de-DE"/>
              </w:rPr>
              <w:t>38, 40,</w:t>
            </w:r>
            <w:r w:rsidRPr="00F466DE">
              <w:rPr>
                <w:rFonts w:cs="Arial" w:hint="eastAsia"/>
                <w:sz w:val="16"/>
                <w:szCs w:val="16"/>
                <w:lang w:val="de-DE"/>
              </w:rPr>
              <w:t xml:space="preserve"> 41</w:t>
            </w:r>
            <w:r w:rsidRPr="00F466DE">
              <w:rPr>
                <w:rFonts w:cs="Arial"/>
                <w:sz w:val="16"/>
                <w:szCs w:val="16"/>
                <w:lang w:val="de-DE"/>
              </w:rPr>
              <w:t>, 43</w:t>
            </w:r>
            <w:r w:rsidRPr="00F466DE">
              <w:rPr>
                <w:rFonts w:cs="Arial" w:hint="eastAsia"/>
                <w:sz w:val="16"/>
                <w:szCs w:val="16"/>
                <w:lang w:val="de-DE"/>
              </w:rPr>
              <w:t>, 44</w:t>
            </w:r>
            <w:r w:rsidRPr="00F466DE">
              <w:rPr>
                <w:rFonts w:cs="Arial" w:hint="eastAsia"/>
                <w:sz w:val="16"/>
                <w:szCs w:val="16"/>
                <w:lang w:val="de-DE" w:eastAsia="ja-JP"/>
              </w:rPr>
              <w:t xml:space="preserve">, </w:t>
            </w:r>
            <w:r w:rsidRPr="00F466DE">
              <w:rPr>
                <w:rFonts w:cs="Arial"/>
                <w:sz w:val="16"/>
                <w:szCs w:val="16"/>
                <w:lang w:val="de-DE" w:eastAsia="ja-JP"/>
              </w:rPr>
              <w:t xml:space="preserve">50, 51, </w:t>
            </w:r>
            <w:r w:rsidRPr="00F466DE">
              <w:rPr>
                <w:rFonts w:cs="Arial" w:hint="eastAsia"/>
                <w:sz w:val="16"/>
                <w:szCs w:val="16"/>
                <w:lang w:val="de-DE" w:eastAsia="ja-JP"/>
              </w:rPr>
              <w:t>65</w:t>
            </w:r>
            <w:r w:rsidRPr="00F466DE">
              <w:rPr>
                <w:rFonts w:cs="Arial"/>
                <w:sz w:val="16"/>
                <w:szCs w:val="16"/>
                <w:lang w:val="de-DE"/>
              </w:rPr>
              <w:t>, 67, 72</w:t>
            </w:r>
            <w:r w:rsidRPr="00F466DE">
              <w:rPr>
                <w:rFonts w:cs="Arial" w:hint="eastAsia"/>
                <w:sz w:val="16"/>
                <w:szCs w:val="16"/>
                <w:lang w:val="de-DE" w:eastAsia="ja-JP"/>
              </w:rPr>
              <w:t xml:space="preserve">, </w:t>
            </w:r>
            <w:r w:rsidRPr="00F466DE">
              <w:rPr>
                <w:rFonts w:cs="Arial"/>
                <w:sz w:val="16"/>
                <w:szCs w:val="16"/>
                <w:lang w:val="de-DE" w:eastAsia="ja-JP"/>
              </w:rPr>
              <w:t xml:space="preserve">73, </w:t>
            </w:r>
            <w:r w:rsidRPr="00F466DE">
              <w:rPr>
                <w:rFonts w:cs="Arial" w:hint="eastAsia"/>
                <w:sz w:val="16"/>
                <w:szCs w:val="16"/>
                <w:lang w:val="de-DE" w:eastAsia="ja-JP"/>
              </w:rPr>
              <w:t>74</w:t>
            </w:r>
            <w:r w:rsidRPr="00F466DE">
              <w:rPr>
                <w:rFonts w:cs="Arial"/>
                <w:sz w:val="16"/>
                <w:szCs w:val="16"/>
                <w:lang w:val="de-DE"/>
              </w:rPr>
              <w:t>, 75, 76</w:t>
            </w:r>
          </w:p>
          <w:p w14:paraId="1B044317" w14:textId="77777777" w:rsidR="009A4613" w:rsidRPr="00F466DE" w:rsidRDefault="009A4613" w:rsidP="001115F6">
            <w:pPr>
              <w:pStyle w:val="TAL"/>
              <w:rPr>
                <w:rFonts w:cs="Arial"/>
                <w:sz w:val="16"/>
                <w:szCs w:val="16"/>
                <w:lang w:val="de-DE"/>
              </w:rPr>
            </w:pPr>
            <w:r w:rsidRPr="00F466DE">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D8E93E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CD213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803770"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DB923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85093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C07162" w14:textId="77777777" w:rsidR="009A4613" w:rsidRPr="00236B7A" w:rsidRDefault="009A4613" w:rsidP="001115F6">
            <w:pPr>
              <w:pStyle w:val="TAC"/>
              <w:rPr>
                <w:rFonts w:cs="Arial"/>
                <w:sz w:val="16"/>
                <w:szCs w:val="16"/>
              </w:rPr>
            </w:pPr>
          </w:p>
        </w:tc>
      </w:tr>
      <w:tr w:rsidR="009A4613" w:rsidRPr="00236B7A" w14:paraId="26B7C6C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587F1F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594C0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7BC7234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1A0459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9B592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EB7DAB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4ED5D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6E120F"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20D31B94"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52A25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2A5405"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w:t>
            </w:r>
            <w:r w:rsidRPr="002641AF">
              <w:rPr>
                <w:rFonts w:cs="Arial" w:hint="eastAsia"/>
                <w:sz w:val="16"/>
                <w:szCs w:val="16"/>
                <w:lang w:val="de-DE"/>
              </w:rPr>
              <w:t xml:space="preserve"> 22, 42</w:t>
            </w:r>
            <w:r w:rsidRPr="002641AF">
              <w:rPr>
                <w:rFonts w:cs="Arial"/>
                <w:sz w:val="16"/>
                <w:szCs w:val="16"/>
                <w:lang w:val="de-DE"/>
              </w:rPr>
              <w:t>, 52</w:t>
            </w:r>
          </w:p>
          <w:p w14:paraId="26E6260D"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664E793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6B8D3188"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2B2269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7F562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B1A0F0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C07EF4"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3BAE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5DD5B47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A7804F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62DD6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0D5A82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FA13FFB"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820492B"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9A3B273"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801D455" w14:textId="77777777" w:rsidR="009A4613" w:rsidRPr="00236B7A" w:rsidRDefault="009A4613" w:rsidP="001115F6">
            <w:pPr>
              <w:pStyle w:val="TAC"/>
              <w:rPr>
                <w:rFonts w:cs="Arial"/>
                <w:sz w:val="16"/>
                <w:szCs w:val="16"/>
              </w:rPr>
            </w:pPr>
          </w:p>
        </w:tc>
      </w:tr>
      <w:tr w:rsidR="009A4613" w:rsidRPr="00236B7A" w14:paraId="53A985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019994C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CD4E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7AFA5FD"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87FAFA8"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5828438"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B17170F"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DC759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6EA5B"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21DF267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964A47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07526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4F066EC"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5A9461A"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9F3092B"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BB3998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15A0E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CCA244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24D188D6"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8D284C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3BD9CD"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1F405A"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7F47CF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6BA38A"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16DD6C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DD63F14"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F3EBC7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7351B5BD"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157B3E9B" w14:textId="77777777" w:rsidR="009A4613" w:rsidRPr="00236B7A" w:rsidRDefault="009A4613" w:rsidP="001115F6">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41D7103" w14:textId="77777777" w:rsidR="009A4613" w:rsidRPr="00236B7A" w:rsidRDefault="009A4613" w:rsidP="001115F6">
            <w:pPr>
              <w:pStyle w:val="TAL"/>
              <w:rPr>
                <w:rFonts w:cs="Arial"/>
                <w:sz w:val="16"/>
                <w:szCs w:val="16"/>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8855C7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398CB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D8EF0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56942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E168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33E129" w14:textId="77777777" w:rsidR="009A4613" w:rsidRPr="00236B7A" w:rsidRDefault="009A4613" w:rsidP="001115F6">
            <w:pPr>
              <w:pStyle w:val="TAC"/>
              <w:rPr>
                <w:rFonts w:cs="Arial"/>
                <w:sz w:val="16"/>
                <w:szCs w:val="16"/>
              </w:rPr>
            </w:pPr>
          </w:p>
        </w:tc>
      </w:tr>
      <w:tr w:rsidR="009A4613" w:rsidRPr="00236B7A" w14:paraId="028890C9" w14:textId="77777777" w:rsidTr="001115F6">
        <w:trPr>
          <w:trHeight w:val="225"/>
          <w:jc w:val="center"/>
        </w:trPr>
        <w:tc>
          <w:tcPr>
            <w:tcW w:w="1484" w:type="dxa"/>
            <w:vMerge/>
            <w:tcBorders>
              <w:left w:val="single" w:sz="4" w:space="0" w:color="auto"/>
              <w:right w:val="single" w:sz="4" w:space="0" w:color="auto"/>
            </w:tcBorders>
            <w:shd w:val="clear" w:color="auto" w:fill="auto"/>
          </w:tcPr>
          <w:p w14:paraId="20B60E5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50209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33FF925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9E81C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E6970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3C9D4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6A1C9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D85D85"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A4C663F" w14:textId="77777777" w:rsidTr="001115F6">
        <w:trPr>
          <w:trHeight w:val="225"/>
          <w:jc w:val="center"/>
        </w:trPr>
        <w:tc>
          <w:tcPr>
            <w:tcW w:w="1484" w:type="dxa"/>
            <w:vMerge/>
            <w:tcBorders>
              <w:left w:val="single" w:sz="4" w:space="0" w:color="auto"/>
              <w:right w:val="single" w:sz="4" w:space="0" w:color="auto"/>
            </w:tcBorders>
            <w:shd w:val="clear" w:color="auto" w:fill="auto"/>
          </w:tcPr>
          <w:p w14:paraId="4C271DD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B0FBD5"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07B9D760"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F882BC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0564F0"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7FE22A1" w14:textId="77777777" w:rsidR="009A4613" w:rsidRPr="00236B7A" w:rsidRDefault="009A4613" w:rsidP="001115F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B8353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218DDE" w14:textId="77777777" w:rsidR="009A4613" w:rsidRPr="00236B7A" w:rsidRDefault="009A4613" w:rsidP="001115F6">
            <w:pPr>
              <w:pStyle w:val="TAC"/>
              <w:rPr>
                <w:rFonts w:cs="Arial"/>
                <w:sz w:val="16"/>
                <w:szCs w:val="16"/>
              </w:rPr>
            </w:pPr>
          </w:p>
        </w:tc>
      </w:tr>
      <w:tr w:rsidR="009A4613" w:rsidRPr="00236B7A" w14:paraId="64BA526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FFB6E9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CF037B" w14:textId="77777777" w:rsidR="009A4613" w:rsidRPr="00F3148B" w:rsidRDefault="009A4613" w:rsidP="001115F6">
            <w:pPr>
              <w:pStyle w:val="TAL"/>
              <w:rPr>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0FC550FD"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w:t>
            </w:r>
            <w:r>
              <w:rPr>
                <w:rFonts w:cs="Arial"/>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C0C271"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0F03C4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4601E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C2FF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1183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9A9E5E" w14:textId="77777777" w:rsidR="009A4613" w:rsidRPr="00236B7A" w:rsidRDefault="009A4613" w:rsidP="001115F6">
            <w:pPr>
              <w:pStyle w:val="TAC"/>
              <w:rPr>
                <w:rFonts w:cs="Arial"/>
                <w:sz w:val="16"/>
                <w:szCs w:val="16"/>
              </w:rPr>
            </w:pPr>
            <w:r w:rsidRPr="00236B7A">
              <w:rPr>
                <w:rFonts w:cs="Arial" w:hint="eastAsia"/>
                <w:sz w:val="16"/>
                <w:szCs w:val="16"/>
                <w:lang w:eastAsia="ja-JP"/>
              </w:rPr>
              <w:t>2</w:t>
            </w:r>
          </w:p>
        </w:tc>
      </w:tr>
      <w:tr w:rsidR="009A4613" w:rsidRPr="00236B7A" w14:paraId="64AD494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AF7A2CA" w14:textId="77777777" w:rsidR="009A4613" w:rsidRPr="00236B7A" w:rsidRDefault="009A4613" w:rsidP="001115F6">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692CFEC4"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1, 5, 7, 8, 20, 22,</w:t>
            </w:r>
            <w:r w:rsidRPr="002641AF">
              <w:rPr>
                <w:rFonts w:cs="Arial"/>
                <w:sz w:val="16"/>
                <w:szCs w:val="16"/>
                <w:lang w:val="de-DE"/>
              </w:rPr>
              <w:t xml:space="preserve"> </w:t>
            </w:r>
            <w:r w:rsidRPr="002641AF">
              <w:rPr>
                <w:rFonts w:cs="Arial" w:hint="eastAsia"/>
                <w:sz w:val="16"/>
                <w:szCs w:val="16"/>
                <w:lang w:val="de-DE"/>
              </w:rPr>
              <w:t xml:space="preserve">26, 27, </w:t>
            </w:r>
            <w:r w:rsidRPr="002641AF">
              <w:rPr>
                <w:rFonts w:cs="Arial"/>
                <w:sz w:val="16"/>
                <w:szCs w:val="16"/>
                <w:lang w:val="de-DE"/>
              </w:rPr>
              <w:t>28,</w:t>
            </w:r>
            <w:r w:rsidRPr="002641AF">
              <w:rPr>
                <w:rFonts w:cs="Arial" w:hint="eastAsia"/>
                <w:sz w:val="16"/>
                <w:szCs w:val="16"/>
                <w:lang w:val="de-DE"/>
              </w:rPr>
              <w:t xml:space="preserve"> 3</w:t>
            </w:r>
            <w:r w:rsidRPr="002641AF">
              <w:rPr>
                <w:rFonts w:cs="Arial"/>
                <w:sz w:val="16"/>
                <w:szCs w:val="16"/>
                <w:lang w:val="de-DE"/>
              </w:rPr>
              <w:t>1</w:t>
            </w:r>
            <w:r w:rsidRPr="002641AF">
              <w:rPr>
                <w:rFonts w:cs="Arial" w:hint="eastAsia"/>
                <w:sz w:val="16"/>
                <w:szCs w:val="16"/>
                <w:lang w:val="de-DE"/>
              </w:rPr>
              <w:t xml:space="preserve">,32, 40, 42, </w:t>
            </w:r>
            <w:r w:rsidRPr="002641AF">
              <w:rPr>
                <w:rFonts w:cs="Arial"/>
                <w:sz w:val="16"/>
                <w:szCs w:val="16"/>
                <w:lang w:val="de-DE"/>
              </w:rPr>
              <w:t>4</w:t>
            </w:r>
            <w:r w:rsidRPr="002641AF">
              <w:rPr>
                <w:rFonts w:cs="Arial" w:hint="eastAsia"/>
                <w:sz w:val="16"/>
                <w:szCs w:val="16"/>
                <w:lang w:val="de-DE"/>
              </w:rPr>
              <w:t>3</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74</w:t>
            </w:r>
            <w:r w:rsidRPr="002641AF">
              <w:rPr>
                <w:rFonts w:cs="Arial"/>
                <w:sz w:val="16"/>
                <w:szCs w:val="16"/>
                <w:lang w:val="de-DE"/>
              </w:rPr>
              <w:t>, 75, 76</w:t>
            </w:r>
          </w:p>
          <w:p w14:paraId="7E3687CE"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0D04EB8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CCD0C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72D66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984BB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9E8A7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23209C2" w14:textId="77777777" w:rsidR="009A4613" w:rsidRPr="00236B7A" w:rsidRDefault="009A4613" w:rsidP="001115F6">
            <w:pPr>
              <w:pStyle w:val="TAC"/>
              <w:rPr>
                <w:rFonts w:cs="Arial"/>
                <w:sz w:val="16"/>
                <w:szCs w:val="16"/>
              </w:rPr>
            </w:pPr>
          </w:p>
        </w:tc>
      </w:tr>
      <w:tr w:rsidR="009A4613" w:rsidRPr="00236B7A" w14:paraId="22F219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66E198B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AC6F7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2D3DBB12"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3E5EE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CBBB0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D3DA9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755F7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DB5FAC"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73F3183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C3AA0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5E8C96"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7B44194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89A661"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1C0DA7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88D69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E8D1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97C1CF"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FB85F56"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F4ACA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89159C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2D83C6"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C253F8A"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C03474E"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4D361B1"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C577B6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26B9F3"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6B66911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2E720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DA981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0A9B9A"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6004194"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2E0B46A"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717624B1"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C6A808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CD0A568"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291138B4"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D951E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4282BC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24BD8C"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0088838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02B439D"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6CDA8E3"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AD5036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8F0CDB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0FD461E2" w14:textId="77777777" w:rsidTr="001115F6">
        <w:trPr>
          <w:trHeight w:val="225"/>
          <w:jc w:val="center"/>
        </w:trPr>
        <w:tc>
          <w:tcPr>
            <w:tcW w:w="1484" w:type="dxa"/>
            <w:vMerge/>
            <w:tcBorders>
              <w:left w:val="single" w:sz="4" w:space="0" w:color="auto"/>
              <w:right w:val="single" w:sz="4" w:space="0" w:color="auto"/>
            </w:tcBorders>
            <w:shd w:val="clear" w:color="auto" w:fill="auto"/>
          </w:tcPr>
          <w:p w14:paraId="14B92CF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EFE6522"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07A90B0"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90D606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38B05B"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6D25179"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D8C749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060777B"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39C6BB74"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BBD76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4148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4D50166"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4AA364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63746B"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7762008"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09B7DA2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D38DEC2"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21F197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812181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33517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C85E81"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1DE37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0061A0"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AE3707"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881E3C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0C3A23"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0A0A2D6D"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E20F8BE" w14:textId="77777777" w:rsidR="009A4613" w:rsidRPr="00236B7A" w:rsidRDefault="009A4613" w:rsidP="001115F6">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01F37D4D" w14:textId="77777777" w:rsidR="009A4613" w:rsidRPr="00236B7A" w:rsidRDefault="009A4613" w:rsidP="001115F6">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51A923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683E5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2D8CC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F7E154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02B84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646F2F" w14:textId="77777777" w:rsidR="009A4613" w:rsidRPr="00236B7A" w:rsidRDefault="009A4613" w:rsidP="001115F6">
            <w:pPr>
              <w:pStyle w:val="TAC"/>
              <w:rPr>
                <w:rFonts w:cs="Arial"/>
                <w:sz w:val="16"/>
                <w:szCs w:val="16"/>
              </w:rPr>
            </w:pPr>
          </w:p>
        </w:tc>
      </w:tr>
      <w:tr w:rsidR="009A4613" w:rsidRPr="00236B7A" w14:paraId="3A0EFB28"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7D6FC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364CE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3, 7, 22, 41, 42, 43</w:t>
            </w:r>
            <w:r w:rsidRPr="002641AF">
              <w:rPr>
                <w:rFonts w:cs="Arial"/>
                <w:sz w:val="16"/>
                <w:szCs w:val="16"/>
                <w:lang w:val="de-DE" w:eastAsia="ja-JP"/>
              </w:rPr>
              <w:t>, 52</w:t>
            </w:r>
          </w:p>
          <w:p w14:paraId="443146C9"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1755314"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D00F9B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979887A"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75687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3492C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EF2944"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1F1A1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6BC6051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BF5D11" w14:textId="77777777" w:rsidR="009A4613" w:rsidRPr="00236B7A" w:rsidRDefault="009A4613" w:rsidP="001115F6">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66210BF"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B29325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67E4F3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B0B4C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136BE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1ED581"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6EBB63A"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C35FC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3F0F9F"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7D47109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A53614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C8532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2C233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4FD975"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564D99" w14:textId="77777777" w:rsidR="009A4613" w:rsidRPr="00236B7A" w:rsidRDefault="009A4613" w:rsidP="001115F6">
            <w:pPr>
              <w:pStyle w:val="TAC"/>
              <w:rPr>
                <w:rFonts w:cs="Arial"/>
                <w:sz w:val="16"/>
                <w:szCs w:val="16"/>
              </w:rPr>
            </w:pPr>
            <w:r w:rsidRPr="00236B7A">
              <w:rPr>
                <w:rFonts w:cs="Arial" w:hint="eastAsia"/>
                <w:sz w:val="16"/>
                <w:szCs w:val="16"/>
              </w:rPr>
              <w:t>11</w:t>
            </w:r>
          </w:p>
        </w:tc>
      </w:tr>
      <w:tr w:rsidR="009A4613" w:rsidRPr="00236B7A" w14:paraId="647A2299" w14:textId="77777777" w:rsidTr="001115F6">
        <w:trPr>
          <w:trHeight w:val="225"/>
          <w:jc w:val="center"/>
        </w:trPr>
        <w:tc>
          <w:tcPr>
            <w:tcW w:w="1484" w:type="dxa"/>
            <w:vMerge/>
            <w:tcBorders>
              <w:left w:val="single" w:sz="4" w:space="0" w:color="auto"/>
              <w:right w:val="single" w:sz="4" w:space="0" w:color="auto"/>
            </w:tcBorders>
            <w:shd w:val="clear" w:color="auto" w:fill="auto"/>
          </w:tcPr>
          <w:p w14:paraId="4BBAD27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2A1CB0"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F9B81E0" w14:textId="77777777" w:rsidR="009A4613" w:rsidRPr="00236B7A" w:rsidRDefault="009A4613" w:rsidP="001115F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4BD24478" w14:textId="77777777" w:rsidR="009A4613" w:rsidRPr="00236B7A" w:rsidRDefault="009A4613" w:rsidP="001115F6">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997E1E" w14:textId="77777777" w:rsidR="009A4613" w:rsidRPr="00236B7A" w:rsidRDefault="009A4613" w:rsidP="001115F6">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7882C87" w14:textId="77777777" w:rsidR="009A4613" w:rsidRPr="00236B7A" w:rsidRDefault="009A4613" w:rsidP="001115F6">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E20F28A"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055427" w14:textId="77777777" w:rsidR="009A4613" w:rsidRPr="00236B7A" w:rsidRDefault="009A4613" w:rsidP="001115F6">
            <w:pPr>
              <w:pStyle w:val="TAC"/>
              <w:rPr>
                <w:rFonts w:cs="Arial"/>
                <w:sz w:val="16"/>
                <w:szCs w:val="16"/>
              </w:rPr>
            </w:pPr>
            <w:r w:rsidRPr="00236B7A">
              <w:rPr>
                <w:rFonts w:cs="Arial" w:hint="eastAsia"/>
                <w:sz w:val="16"/>
                <w:szCs w:val="16"/>
              </w:rPr>
              <w:t>3, 11</w:t>
            </w:r>
          </w:p>
        </w:tc>
      </w:tr>
      <w:tr w:rsidR="009A4613" w:rsidRPr="00236B7A" w14:paraId="4C12048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8E3DE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E94CC3"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C32B520"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105B4FC4"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A0FBC17"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AF866F"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0C5467D"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B2DEE0C" w14:textId="77777777" w:rsidR="009A4613" w:rsidRPr="00236B7A" w:rsidRDefault="009A4613" w:rsidP="001115F6">
            <w:pPr>
              <w:pStyle w:val="TAC"/>
              <w:rPr>
                <w:rFonts w:cs="Arial"/>
                <w:sz w:val="16"/>
                <w:szCs w:val="16"/>
              </w:rPr>
            </w:pPr>
          </w:p>
        </w:tc>
      </w:tr>
      <w:tr w:rsidR="009A4613" w:rsidRPr="00236B7A" w14:paraId="07D4FB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A444B1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900A27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865A087"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3DCC00B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644EDC8"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2D63086B"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46C6E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48E062"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9A4613" w:rsidRPr="00236B7A" w14:paraId="316674B3" w14:textId="77777777" w:rsidTr="001115F6">
        <w:trPr>
          <w:trHeight w:val="225"/>
          <w:jc w:val="center"/>
        </w:trPr>
        <w:tc>
          <w:tcPr>
            <w:tcW w:w="1484" w:type="dxa"/>
            <w:vMerge/>
            <w:tcBorders>
              <w:left w:val="single" w:sz="4" w:space="0" w:color="auto"/>
              <w:right w:val="single" w:sz="4" w:space="0" w:color="auto"/>
            </w:tcBorders>
            <w:shd w:val="clear" w:color="auto" w:fill="auto"/>
          </w:tcPr>
          <w:p w14:paraId="10BB66F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69DF3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A4C70C"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4750C8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96F4261"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C52762E"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8C8EC3"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54DB6B1"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9A4613" w:rsidRPr="00236B7A" w14:paraId="0C6CA86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297CD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4A20CE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658C1"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517C599"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C043E20"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9D0064C"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C8E860C"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B95E8A" w14:textId="77777777" w:rsidR="009A4613" w:rsidRPr="00236B7A" w:rsidRDefault="009A4613" w:rsidP="001115F6">
            <w:pPr>
              <w:pStyle w:val="TAC"/>
              <w:rPr>
                <w:rFonts w:cs="Arial"/>
                <w:sz w:val="16"/>
                <w:szCs w:val="16"/>
              </w:rPr>
            </w:pPr>
            <w:r w:rsidRPr="00236B7A">
              <w:rPr>
                <w:rFonts w:cs="Arial" w:hint="eastAsia"/>
                <w:sz w:val="16"/>
                <w:szCs w:val="16"/>
              </w:rPr>
              <w:t>3, 12, 13</w:t>
            </w:r>
          </w:p>
        </w:tc>
      </w:tr>
      <w:tr w:rsidR="009A4613" w:rsidRPr="00236B7A" w14:paraId="145A468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F8644B3"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1D065E79" w14:textId="77777777" w:rsidR="009A4613" w:rsidRPr="005F6744" w:rsidRDefault="009A4613" w:rsidP="001115F6">
            <w:pPr>
              <w:pStyle w:val="TAL"/>
              <w:rPr>
                <w:rFonts w:cs="Arial"/>
                <w:sz w:val="16"/>
                <w:szCs w:val="16"/>
                <w:lang w:val="de-DE" w:eastAsia="zh-CN"/>
              </w:rPr>
            </w:pPr>
            <w:r w:rsidRPr="005F6744">
              <w:rPr>
                <w:rFonts w:eastAsia="MS Mincho" w:cs="Arial"/>
                <w:sz w:val="16"/>
                <w:szCs w:val="16"/>
                <w:lang w:val="de-DE"/>
              </w:rPr>
              <w:t>E-UTRA Band 1, 3, 11, 18, 19, 21, 28, 34, 42, 65</w:t>
            </w:r>
          </w:p>
          <w:p w14:paraId="1862FA7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center"/>
          </w:tcPr>
          <w:p w14:paraId="282F44AE" w14:textId="77777777" w:rsidR="009A4613" w:rsidRPr="00236B7A" w:rsidRDefault="009A4613" w:rsidP="001115F6">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86A8973"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27CA21" w14:textId="77777777" w:rsidR="009A4613" w:rsidRPr="00236B7A" w:rsidRDefault="009A4613" w:rsidP="001115F6">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824D86"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E4D8FC"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E650414" w14:textId="77777777" w:rsidR="009A4613" w:rsidRPr="00236B7A" w:rsidRDefault="009A4613" w:rsidP="001115F6">
            <w:pPr>
              <w:pStyle w:val="TAC"/>
              <w:rPr>
                <w:rFonts w:cs="Arial"/>
                <w:sz w:val="16"/>
                <w:szCs w:val="16"/>
              </w:rPr>
            </w:pPr>
          </w:p>
        </w:tc>
      </w:tr>
      <w:tr w:rsidR="009A4613" w:rsidRPr="00236B7A" w14:paraId="16799065" w14:textId="77777777" w:rsidTr="001115F6">
        <w:trPr>
          <w:trHeight w:val="225"/>
          <w:jc w:val="center"/>
        </w:trPr>
        <w:tc>
          <w:tcPr>
            <w:tcW w:w="1484" w:type="dxa"/>
            <w:vMerge/>
            <w:tcBorders>
              <w:left w:val="single" w:sz="4" w:space="0" w:color="auto"/>
              <w:right w:val="single" w:sz="4" w:space="0" w:color="auto"/>
            </w:tcBorders>
            <w:shd w:val="clear" w:color="auto" w:fill="auto"/>
          </w:tcPr>
          <w:p w14:paraId="664FE1D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989FB2" w14:textId="77777777" w:rsidR="009A4613" w:rsidRPr="00236B7A" w:rsidRDefault="009A4613" w:rsidP="001115F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77334348" w14:textId="77777777" w:rsidR="009A4613" w:rsidRPr="00236B7A" w:rsidRDefault="009A4613" w:rsidP="001115F6">
            <w:pPr>
              <w:pStyle w:val="TAR"/>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4A91646"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C82B4F" w14:textId="77777777" w:rsidR="009A4613" w:rsidRPr="00236B7A" w:rsidRDefault="009A4613" w:rsidP="001115F6">
            <w:pPr>
              <w:pStyle w:val="TAL"/>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325229"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86CE47"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A45C67"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629B1A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A5364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20157C"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E53222" w14:textId="77777777" w:rsidR="009A4613" w:rsidRPr="00236B7A" w:rsidRDefault="009A4613" w:rsidP="001115F6">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DC0EE09"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78A523" w14:textId="77777777" w:rsidR="009A4613" w:rsidRPr="00236B7A" w:rsidRDefault="009A4613" w:rsidP="001115F6">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86426B3"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2D8BF3"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5ECAE9" w14:textId="77777777" w:rsidR="009A4613" w:rsidRPr="00236B7A" w:rsidRDefault="009A4613" w:rsidP="001115F6">
            <w:pPr>
              <w:pStyle w:val="TAC"/>
              <w:rPr>
                <w:rFonts w:cs="Arial"/>
                <w:sz w:val="16"/>
                <w:szCs w:val="16"/>
              </w:rPr>
            </w:pPr>
          </w:p>
        </w:tc>
      </w:tr>
      <w:tr w:rsidR="009A4613" w:rsidRPr="00236B7A" w14:paraId="79AF44FB"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45EA0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C311046"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4A2A90" w14:textId="77777777" w:rsidR="009A4613" w:rsidRPr="00236B7A" w:rsidRDefault="009A4613" w:rsidP="001115F6">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54FCE0C"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A0863E" w14:textId="77777777" w:rsidR="009A4613" w:rsidRPr="00236B7A" w:rsidRDefault="009A4613" w:rsidP="001115F6">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4AB0F2"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730524"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8E5A8" w14:textId="77777777" w:rsidR="009A4613" w:rsidRPr="00236B7A" w:rsidRDefault="009A4613" w:rsidP="001115F6">
            <w:pPr>
              <w:pStyle w:val="TAC"/>
              <w:rPr>
                <w:rFonts w:cs="Arial"/>
                <w:sz w:val="16"/>
                <w:szCs w:val="16"/>
              </w:rPr>
            </w:pPr>
          </w:p>
        </w:tc>
      </w:tr>
      <w:tr w:rsidR="009A4613" w:rsidRPr="00236B7A" w14:paraId="15B8444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3F6413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93030A6" w14:textId="77777777" w:rsidR="009A4613" w:rsidRPr="00236B7A" w:rsidRDefault="009A4613" w:rsidP="001115F6">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C71218" w14:textId="77777777" w:rsidR="009A4613" w:rsidRPr="00236B7A" w:rsidRDefault="009A4613" w:rsidP="001115F6">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480DE8A0"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A22E05" w14:textId="77777777" w:rsidR="009A4613" w:rsidRPr="00236B7A" w:rsidRDefault="009A4613" w:rsidP="001115F6">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0CC653C"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548C76"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9D404A" w14:textId="77777777" w:rsidR="009A4613" w:rsidRPr="00236B7A" w:rsidRDefault="009A4613" w:rsidP="001115F6">
            <w:pPr>
              <w:pStyle w:val="TAC"/>
              <w:rPr>
                <w:rFonts w:cs="Arial"/>
                <w:sz w:val="16"/>
                <w:szCs w:val="16"/>
              </w:rPr>
            </w:pPr>
          </w:p>
        </w:tc>
      </w:tr>
      <w:tr w:rsidR="009A4613" w:rsidRPr="00236B7A" w14:paraId="3FA0A052"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9203920" w14:textId="77777777" w:rsidR="009A4613" w:rsidRPr="00236B7A" w:rsidRDefault="009A4613" w:rsidP="001115F6">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443C5897"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1, 3, 11, 21</w:t>
            </w:r>
            <w:r w:rsidRPr="002641AF">
              <w:rPr>
                <w:rFonts w:cs="Arial" w:hint="eastAsia"/>
                <w:sz w:val="16"/>
                <w:szCs w:val="16"/>
                <w:lang w:val="de-DE" w:eastAsia="ja-JP"/>
              </w:rPr>
              <w:t>, 42, 65</w:t>
            </w:r>
          </w:p>
          <w:p w14:paraId="5A1F7C22"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4EA180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3A922D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AAB02A0"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D90908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04CA0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8C66F18" w14:textId="77777777" w:rsidR="009A4613" w:rsidRPr="00236B7A" w:rsidRDefault="009A4613" w:rsidP="001115F6">
            <w:pPr>
              <w:pStyle w:val="TAC"/>
              <w:rPr>
                <w:rFonts w:cs="Arial"/>
                <w:sz w:val="16"/>
                <w:szCs w:val="16"/>
              </w:rPr>
            </w:pPr>
          </w:p>
        </w:tc>
      </w:tr>
      <w:tr w:rsidR="009A4613" w:rsidRPr="00236B7A" w14:paraId="1698BB39"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3330E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6E7A97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5E1A9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4530030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DF1F9E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70C7672"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28CC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3489D6"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EEDDFD4"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C53436F"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14EEF57"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C40936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462C19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5BAA61B3"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3272FCA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543AD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62E4BC"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799C6B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6B0C6F3"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6CD005D"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193D071"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5EB0650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0209F8D"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6E95AE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F47D8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58E6C5" w14:textId="77777777" w:rsidR="009A4613" w:rsidRPr="00236B7A" w:rsidRDefault="009A4613" w:rsidP="001115F6">
            <w:pPr>
              <w:pStyle w:val="TAC"/>
              <w:rPr>
                <w:rFonts w:cs="Arial"/>
                <w:sz w:val="16"/>
                <w:szCs w:val="16"/>
              </w:rPr>
            </w:pPr>
          </w:p>
        </w:tc>
      </w:tr>
      <w:tr w:rsidR="009A4613" w:rsidRPr="00236B7A" w14:paraId="57DF7D7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6A4330"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4A062F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00EE4D"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66C2DAB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C4D50AE"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1D1D17E0"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029BF1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C94E9F0"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0E888A7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DC5DC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073DB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8D770D2" w14:textId="77777777" w:rsidR="009A4613" w:rsidRPr="00236B7A" w:rsidRDefault="009A4613" w:rsidP="001115F6">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3C0FEBE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9D8C412" w14:textId="77777777" w:rsidR="009A4613" w:rsidRPr="00236B7A" w:rsidRDefault="009A4613" w:rsidP="001115F6">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E6BC42"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DD10205"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47760C" w14:textId="77777777" w:rsidR="009A4613" w:rsidRPr="00236B7A" w:rsidRDefault="009A4613" w:rsidP="001115F6">
            <w:pPr>
              <w:pStyle w:val="TAC"/>
              <w:rPr>
                <w:rFonts w:cs="Arial"/>
                <w:sz w:val="16"/>
                <w:szCs w:val="16"/>
              </w:rPr>
            </w:pPr>
          </w:p>
        </w:tc>
      </w:tr>
      <w:tr w:rsidR="009A4613" w:rsidRPr="00236B7A" w14:paraId="4F6DE1E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35DF5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8C5BEB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32F9A1" w14:textId="77777777" w:rsidR="009A4613" w:rsidRPr="00236B7A" w:rsidRDefault="009A4613" w:rsidP="001115F6">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7F9F6C5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0BC05D" w14:textId="77777777" w:rsidR="009A4613" w:rsidRPr="00236B7A" w:rsidRDefault="009A4613" w:rsidP="001115F6">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DF6E5A"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993FE0"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F342B4C" w14:textId="77777777" w:rsidR="009A4613" w:rsidRPr="00236B7A" w:rsidRDefault="009A4613" w:rsidP="001115F6">
            <w:pPr>
              <w:pStyle w:val="TAC"/>
              <w:rPr>
                <w:rFonts w:cs="Arial"/>
                <w:sz w:val="16"/>
                <w:szCs w:val="16"/>
              </w:rPr>
            </w:pPr>
          </w:p>
        </w:tc>
      </w:tr>
      <w:tr w:rsidR="009A4613" w:rsidRPr="00236B7A" w14:paraId="1DEBD27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80D00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9B8BC2F"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1840A6" w14:textId="77777777" w:rsidR="009A4613" w:rsidRPr="00236B7A" w:rsidRDefault="009A4613" w:rsidP="001115F6">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2074F799" w14:textId="77777777" w:rsidR="009A4613" w:rsidRPr="00236B7A" w:rsidRDefault="009A4613" w:rsidP="001115F6">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424B7383" w14:textId="77777777" w:rsidR="009A4613" w:rsidRPr="00236B7A" w:rsidRDefault="009A4613" w:rsidP="001115F6">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639B34A4" w14:textId="77777777" w:rsidR="009A4613" w:rsidRPr="00236B7A" w:rsidRDefault="009A4613" w:rsidP="001115F6">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3F5F6E" w14:textId="77777777" w:rsidR="009A4613" w:rsidRPr="00236B7A" w:rsidRDefault="009A4613" w:rsidP="001115F6">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E3CCF5D" w14:textId="77777777" w:rsidR="009A4613" w:rsidRPr="00236B7A" w:rsidRDefault="009A4613" w:rsidP="001115F6">
            <w:pPr>
              <w:pStyle w:val="TAC"/>
              <w:rPr>
                <w:rFonts w:cs="Arial"/>
                <w:sz w:val="16"/>
                <w:szCs w:val="16"/>
              </w:rPr>
            </w:pPr>
          </w:p>
        </w:tc>
      </w:tr>
      <w:tr w:rsidR="009A4613" w:rsidRPr="00236B7A" w14:paraId="75015F5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AF5009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425260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031C8B8" w14:textId="77777777" w:rsidR="009A4613" w:rsidRPr="00236B7A" w:rsidRDefault="009A4613" w:rsidP="001115F6">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50EE0852"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C20495" w14:textId="77777777" w:rsidR="009A4613" w:rsidRPr="00236B7A" w:rsidRDefault="009A4613" w:rsidP="001115F6">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C36BD50"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09A991"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CBACAC3" w14:textId="77777777" w:rsidR="009A4613" w:rsidRPr="00236B7A" w:rsidRDefault="009A4613" w:rsidP="001115F6">
            <w:pPr>
              <w:pStyle w:val="TAC"/>
              <w:rPr>
                <w:rFonts w:cs="Arial"/>
                <w:sz w:val="16"/>
                <w:szCs w:val="16"/>
              </w:rPr>
            </w:pPr>
          </w:p>
        </w:tc>
      </w:tr>
      <w:tr w:rsidR="009A4613" w:rsidRPr="00236B7A" w14:paraId="5072A71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0B2CDB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8BBCB9"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9D40914" w14:textId="77777777" w:rsidR="009A4613" w:rsidRPr="00236B7A" w:rsidRDefault="009A4613" w:rsidP="001115F6">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66D387C"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71C95F6" w14:textId="77777777" w:rsidR="009A4613" w:rsidRPr="00236B7A" w:rsidRDefault="009A4613" w:rsidP="001115F6">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EB1B897"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033180"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C8EE1A1" w14:textId="77777777" w:rsidR="009A4613" w:rsidRPr="00236B7A" w:rsidRDefault="009A4613" w:rsidP="001115F6">
            <w:pPr>
              <w:pStyle w:val="TAC"/>
              <w:rPr>
                <w:rFonts w:cs="Arial"/>
                <w:sz w:val="16"/>
                <w:szCs w:val="16"/>
              </w:rPr>
            </w:pPr>
          </w:p>
        </w:tc>
      </w:tr>
      <w:tr w:rsidR="009A4613" w:rsidRPr="00236B7A" w14:paraId="6B0EC5F4"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59801F40" w14:textId="77777777" w:rsidR="009A4613" w:rsidRPr="00236B7A" w:rsidRDefault="009A4613" w:rsidP="001115F6">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33BBF8E"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3, </w:t>
            </w:r>
            <w:r w:rsidRPr="002641AF">
              <w:rPr>
                <w:rFonts w:cs="Arial" w:hint="eastAsia"/>
                <w:sz w:val="16"/>
                <w:szCs w:val="16"/>
                <w:lang w:val="de-DE"/>
              </w:rPr>
              <w:t>11, 21,</w:t>
            </w:r>
            <w:r w:rsidRPr="002641AF">
              <w:rPr>
                <w:rFonts w:cs="Arial"/>
                <w:sz w:val="16"/>
                <w:szCs w:val="16"/>
                <w:lang w:val="de-DE"/>
              </w:rPr>
              <w:t xml:space="preserve"> 2</w:t>
            </w:r>
            <w:r w:rsidRPr="002641AF">
              <w:rPr>
                <w:rFonts w:cs="Arial" w:hint="eastAsia"/>
                <w:sz w:val="16"/>
                <w:szCs w:val="16"/>
                <w:lang w:val="de-DE"/>
              </w:rPr>
              <w:t>8</w:t>
            </w:r>
            <w:r w:rsidRPr="002641AF">
              <w:rPr>
                <w:rFonts w:cs="Arial" w:hint="eastAsia"/>
                <w:sz w:val="16"/>
                <w:szCs w:val="16"/>
                <w:lang w:val="de-DE" w:eastAsia="ja-JP"/>
              </w:rPr>
              <w:t>, 42, 65</w:t>
            </w:r>
          </w:p>
          <w:p w14:paraId="4630743E"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BE83734"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9AA71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6084DE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A28EF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54262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476587" w14:textId="77777777" w:rsidR="009A4613" w:rsidRPr="00236B7A" w:rsidRDefault="009A4613" w:rsidP="001115F6">
            <w:pPr>
              <w:pStyle w:val="TAC"/>
              <w:rPr>
                <w:rFonts w:cs="Arial"/>
                <w:sz w:val="16"/>
                <w:szCs w:val="16"/>
              </w:rPr>
            </w:pPr>
          </w:p>
        </w:tc>
      </w:tr>
      <w:tr w:rsidR="009A4613" w:rsidRPr="00236B7A" w14:paraId="66ADD99C"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CD20A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6A2F4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2CA4D91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B290B7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A9B25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2B92D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AD16C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4F9902"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8974D1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82277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31BCE1" w14:textId="77777777" w:rsidR="009A4613" w:rsidRPr="00236B7A" w:rsidRDefault="009A4613" w:rsidP="001115F6">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2127CEB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F33220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ADE3BA"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506275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202D7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7D078D"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450AEC54"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7647C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7AC428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813FCF" w14:textId="77777777" w:rsidR="009A4613" w:rsidRPr="00236B7A" w:rsidRDefault="009A4613" w:rsidP="001115F6">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5779D153"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76030FE" w14:textId="77777777" w:rsidR="009A4613" w:rsidRPr="00236B7A" w:rsidRDefault="009A4613" w:rsidP="001115F6">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40448A4B"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07A2934" w14:textId="77777777" w:rsidR="009A4613" w:rsidRPr="00236B7A" w:rsidRDefault="009A4613" w:rsidP="001115F6">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98B6E16" w14:textId="77777777" w:rsidR="009A4613" w:rsidRPr="00236B7A" w:rsidRDefault="009A4613" w:rsidP="001115F6">
            <w:pPr>
              <w:pStyle w:val="TAC"/>
              <w:rPr>
                <w:rFonts w:eastAsia="MS Mincho" w:cs="Arial"/>
                <w:sz w:val="16"/>
                <w:szCs w:val="16"/>
                <w:lang w:eastAsia="ja-JP"/>
              </w:rPr>
            </w:pPr>
          </w:p>
        </w:tc>
      </w:tr>
      <w:tr w:rsidR="009A4613" w:rsidRPr="00236B7A" w14:paraId="2D9FFE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4F191E0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A2696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B38E35"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9635AA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97284"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50CAEE1F"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41DEFA2"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B7EE18E" w14:textId="77777777" w:rsidR="009A4613" w:rsidRPr="00236B7A" w:rsidRDefault="009A4613" w:rsidP="001115F6">
            <w:pPr>
              <w:pStyle w:val="TAC"/>
              <w:rPr>
                <w:rFonts w:cs="Arial"/>
                <w:sz w:val="16"/>
                <w:szCs w:val="16"/>
              </w:rPr>
            </w:pPr>
          </w:p>
        </w:tc>
      </w:tr>
      <w:tr w:rsidR="009A4613" w:rsidRPr="00236B7A" w14:paraId="76505859" w14:textId="77777777" w:rsidTr="001115F6">
        <w:trPr>
          <w:trHeight w:val="225"/>
          <w:jc w:val="center"/>
        </w:trPr>
        <w:tc>
          <w:tcPr>
            <w:tcW w:w="1484" w:type="dxa"/>
            <w:vMerge/>
            <w:tcBorders>
              <w:left w:val="single" w:sz="4" w:space="0" w:color="auto"/>
              <w:right w:val="single" w:sz="4" w:space="0" w:color="auto"/>
            </w:tcBorders>
            <w:shd w:val="clear" w:color="auto" w:fill="auto"/>
          </w:tcPr>
          <w:p w14:paraId="6DEA764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6C974FD"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0999E20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F820C3F"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B1CD2EE"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BD4F304"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7BB25A"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B75EEA0" w14:textId="77777777" w:rsidR="009A4613" w:rsidRPr="00236B7A" w:rsidRDefault="009A4613" w:rsidP="001115F6">
            <w:pPr>
              <w:pStyle w:val="TAC"/>
              <w:rPr>
                <w:rFonts w:eastAsia="MS Mincho" w:cs="Arial"/>
                <w:sz w:val="16"/>
                <w:szCs w:val="16"/>
                <w:lang w:eastAsia="ja-JP"/>
              </w:rPr>
            </w:pPr>
          </w:p>
        </w:tc>
      </w:tr>
      <w:tr w:rsidR="009A4613" w:rsidRPr="00236B7A" w14:paraId="0D6008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035A41A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89545C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2161E"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5237534A"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F832848"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5AD294C"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F162BF6"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A17706" w14:textId="77777777" w:rsidR="009A4613" w:rsidRPr="00236B7A" w:rsidRDefault="009A4613" w:rsidP="001115F6">
            <w:pPr>
              <w:pStyle w:val="TAC"/>
              <w:rPr>
                <w:rFonts w:cs="Arial"/>
                <w:sz w:val="16"/>
                <w:szCs w:val="16"/>
              </w:rPr>
            </w:pPr>
          </w:p>
        </w:tc>
      </w:tr>
      <w:tr w:rsidR="009A4613" w:rsidRPr="00236B7A" w14:paraId="2B80A09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82D697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133F557"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57CECB" w14:textId="77777777" w:rsidR="009A4613" w:rsidRPr="00236B7A" w:rsidRDefault="009A4613" w:rsidP="001115F6">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0A50077"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50F89FA" w14:textId="77777777" w:rsidR="009A4613" w:rsidRPr="00236B7A" w:rsidRDefault="009A4613" w:rsidP="001115F6">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02D42BA"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365C864" w14:textId="77777777" w:rsidR="009A4613" w:rsidRPr="00236B7A" w:rsidRDefault="009A4613" w:rsidP="001115F6">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C570AE" w14:textId="77777777" w:rsidR="009A4613" w:rsidRPr="00236B7A" w:rsidRDefault="009A4613" w:rsidP="001115F6">
            <w:pPr>
              <w:pStyle w:val="TAC"/>
              <w:rPr>
                <w:rFonts w:cs="Arial"/>
                <w:sz w:val="16"/>
                <w:szCs w:val="16"/>
              </w:rPr>
            </w:pPr>
          </w:p>
        </w:tc>
      </w:tr>
      <w:tr w:rsidR="009A4613" w:rsidRPr="00236B7A" w14:paraId="211B62B8"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09CE752" w14:textId="77777777" w:rsidR="009A4613" w:rsidRPr="00236B7A" w:rsidRDefault="009A4613" w:rsidP="001115F6">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E62E5F2" w14:textId="77777777" w:rsidR="009A4613" w:rsidRPr="00236B7A" w:rsidRDefault="009A4613" w:rsidP="001115F6">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w:t>
            </w:r>
            <w:del w:id="43" w:author="Apple" w:date="2021-04-30T09:38:00Z">
              <w:r w:rsidRPr="00236B7A" w:rsidDel="002641AF">
                <w:rPr>
                  <w:rFonts w:cs="Arial"/>
                  <w:sz w:val="16"/>
                  <w:szCs w:val="16"/>
                </w:rPr>
                <w:delText xml:space="preserve">42, </w:delText>
              </w:r>
            </w:del>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531C2E62" w14:textId="77777777" w:rsidR="009A4613" w:rsidRPr="00236B7A" w:rsidRDefault="009A4613" w:rsidP="001115F6">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2C5727"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186AC0" w14:textId="77777777" w:rsidR="009A4613" w:rsidRPr="00236B7A" w:rsidRDefault="009A4613" w:rsidP="001115F6">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C4440F"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3B41E"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BD18D02" w14:textId="77777777" w:rsidR="009A4613" w:rsidRPr="00236B7A" w:rsidRDefault="009A4613" w:rsidP="001115F6">
            <w:pPr>
              <w:pStyle w:val="TAC"/>
              <w:rPr>
                <w:rFonts w:cs="Arial"/>
                <w:sz w:val="16"/>
                <w:szCs w:val="16"/>
              </w:rPr>
            </w:pPr>
          </w:p>
        </w:tc>
      </w:tr>
      <w:tr w:rsidR="009A4613" w:rsidRPr="00236B7A" w14:paraId="43AC3661"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A6E0E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0F7A6D" w14:textId="77777777" w:rsidR="009A4613" w:rsidRPr="00236B7A" w:rsidRDefault="009A4613" w:rsidP="001115F6">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37D88662" w14:textId="77777777" w:rsidR="009A4613" w:rsidRPr="00236B7A" w:rsidRDefault="009A4613" w:rsidP="001115F6">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8A82ED4"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92A99" w14:textId="77777777" w:rsidR="009A4613" w:rsidRPr="00236B7A" w:rsidRDefault="009A4613" w:rsidP="001115F6">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83F02B"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A1917D"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574985" w14:textId="77777777" w:rsidR="009A4613" w:rsidRPr="00236B7A" w:rsidRDefault="009A4613" w:rsidP="001115F6">
            <w:pPr>
              <w:pStyle w:val="TAC"/>
              <w:rPr>
                <w:rFonts w:cs="Arial"/>
                <w:sz w:val="16"/>
                <w:szCs w:val="16"/>
              </w:rPr>
            </w:pPr>
            <w:r>
              <w:rPr>
                <w:rFonts w:eastAsia="MS Mincho" w:cs="Arial"/>
                <w:sz w:val="16"/>
                <w:szCs w:val="16"/>
                <w:lang w:eastAsia="ja-JP"/>
              </w:rPr>
              <w:t>3</w:t>
            </w:r>
          </w:p>
        </w:tc>
      </w:tr>
      <w:tr w:rsidR="009A4613" w:rsidRPr="00236B7A" w14:paraId="0655164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AEF0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24DEA8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38,</w:t>
            </w:r>
            <w:r>
              <w:rPr>
                <w:rFonts w:cs="Arial"/>
                <w:sz w:val="16"/>
                <w:szCs w:val="16"/>
                <w:lang w:val="de-DE"/>
              </w:rPr>
              <w:t xml:space="preserve"> 42,</w:t>
            </w:r>
            <w:r w:rsidRPr="005F6744">
              <w:rPr>
                <w:rFonts w:cs="Arial"/>
                <w:sz w:val="16"/>
                <w:szCs w:val="16"/>
                <w:lang w:val="de-DE" w:eastAsia="zh-CN"/>
              </w:rPr>
              <w:t xml:space="preserve"> </w:t>
            </w:r>
            <w:r w:rsidRPr="005F6744">
              <w:rPr>
                <w:rFonts w:cs="Arial"/>
                <w:sz w:val="16"/>
                <w:szCs w:val="16"/>
                <w:lang w:val="de-DE"/>
              </w:rPr>
              <w:t>69</w:t>
            </w:r>
          </w:p>
          <w:p w14:paraId="522ABFBD"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4D0AA42E" w14:textId="77777777" w:rsidR="009A4613" w:rsidRPr="00236B7A" w:rsidRDefault="009A4613" w:rsidP="001115F6">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C494F7B"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7AE233" w14:textId="77777777" w:rsidR="009A4613" w:rsidRPr="00236B7A" w:rsidRDefault="009A4613" w:rsidP="001115F6">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C448110"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18280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C4F0C3"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3B92D0A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9434B9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B7145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93B0C3" w14:textId="77777777" w:rsidR="009A4613" w:rsidRPr="00236B7A" w:rsidRDefault="009A4613" w:rsidP="001115F6">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3BF0DF03"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2A85C72" w14:textId="77777777" w:rsidR="009A4613" w:rsidRPr="00236B7A" w:rsidRDefault="009A4613" w:rsidP="001115F6">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FEF3989"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77F187C"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DB0D1D" w14:textId="77777777" w:rsidR="009A4613" w:rsidRPr="00236B7A" w:rsidRDefault="009A4613" w:rsidP="001115F6">
            <w:pPr>
              <w:pStyle w:val="TAC"/>
              <w:rPr>
                <w:rFonts w:cs="Arial"/>
                <w:sz w:val="16"/>
                <w:szCs w:val="16"/>
              </w:rPr>
            </w:pPr>
          </w:p>
        </w:tc>
      </w:tr>
      <w:tr w:rsidR="009A4613" w:rsidRPr="00236B7A" w14:paraId="0438285F"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A5A61B8" w14:textId="77777777" w:rsidR="009A4613" w:rsidRPr="00236B7A" w:rsidRDefault="009A4613" w:rsidP="001115F6">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
          <w:p w14:paraId="48639048" w14:textId="77777777" w:rsidR="009A4613" w:rsidRPr="00236B7A" w:rsidRDefault="009A4613" w:rsidP="001115F6">
            <w:pPr>
              <w:pStyle w:val="TAL"/>
              <w:rPr>
                <w:rFonts w:cs="Arial"/>
                <w:sz w:val="16"/>
                <w:szCs w:val="16"/>
              </w:rPr>
            </w:pPr>
            <w:r w:rsidRPr="005F6744">
              <w:rPr>
                <w:rFonts w:cs="Arial" w:hint="eastAsia"/>
                <w:sz w:val="16"/>
                <w:szCs w:val="16"/>
                <w:lang w:val="de-DE" w:eastAsia="zh-CN"/>
              </w:rPr>
              <w:t>NR Band n77</w:t>
            </w:r>
          </w:p>
        </w:tc>
        <w:tc>
          <w:tcPr>
            <w:tcW w:w="890" w:type="dxa"/>
            <w:gridSpan w:val="2"/>
            <w:tcBorders>
              <w:top w:val="nil"/>
              <w:left w:val="nil"/>
              <w:bottom w:val="single" w:sz="4" w:space="0" w:color="auto"/>
              <w:right w:val="single" w:sz="4" w:space="0" w:color="auto"/>
            </w:tcBorders>
            <w:shd w:val="clear" w:color="auto" w:fill="auto"/>
            <w:vAlign w:val="center"/>
          </w:tcPr>
          <w:p w14:paraId="2EA2FC1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DADC1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F0F4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5A0D7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3F6B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DD55F9"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085BA45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71821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990520"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136662D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n78, n79</w:t>
            </w:r>
          </w:p>
        </w:tc>
        <w:tc>
          <w:tcPr>
            <w:tcW w:w="890" w:type="dxa"/>
            <w:gridSpan w:val="2"/>
            <w:tcBorders>
              <w:top w:val="nil"/>
              <w:left w:val="nil"/>
              <w:bottom w:val="single" w:sz="4" w:space="0" w:color="auto"/>
              <w:right w:val="single" w:sz="4" w:space="0" w:color="auto"/>
            </w:tcBorders>
            <w:shd w:val="clear" w:color="auto" w:fill="auto"/>
            <w:vAlign w:val="bottom"/>
          </w:tcPr>
          <w:p w14:paraId="59EA66C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0760BF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BB56ECD"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687C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708BB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ABA166" w14:textId="77777777" w:rsidR="009A4613" w:rsidRPr="00236B7A" w:rsidRDefault="009A4613" w:rsidP="001115F6">
            <w:pPr>
              <w:pStyle w:val="TAC"/>
              <w:rPr>
                <w:rFonts w:cs="Arial"/>
                <w:sz w:val="16"/>
                <w:szCs w:val="16"/>
              </w:rPr>
            </w:pPr>
          </w:p>
        </w:tc>
      </w:tr>
      <w:tr w:rsidR="009A4613" w:rsidRPr="00236B7A" w14:paraId="350A7F8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BB7E3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6903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D37BF09"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EA89E6D"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5D2937D"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A70FEB8"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BE8D0A8"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998183" w14:textId="77777777" w:rsidR="009A4613" w:rsidRPr="00236B7A" w:rsidRDefault="009A4613" w:rsidP="001115F6">
            <w:pPr>
              <w:pStyle w:val="TAC"/>
              <w:rPr>
                <w:rFonts w:cs="Arial"/>
                <w:sz w:val="16"/>
                <w:szCs w:val="16"/>
              </w:rPr>
            </w:pPr>
          </w:p>
        </w:tc>
      </w:tr>
      <w:tr w:rsidR="009A4613" w:rsidRPr="00236B7A" w14:paraId="0C72A8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ECBC23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E5FC0A"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702D97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35E395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0C9DF5F"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B8B1E86"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1EBA72"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0CE370FF" w14:textId="77777777" w:rsidR="009A4613" w:rsidRPr="00236B7A" w:rsidRDefault="009A4613" w:rsidP="001115F6">
            <w:pPr>
              <w:pStyle w:val="TAC"/>
              <w:rPr>
                <w:rFonts w:cs="Arial"/>
                <w:sz w:val="16"/>
                <w:szCs w:val="16"/>
              </w:rPr>
            </w:pPr>
          </w:p>
        </w:tc>
      </w:tr>
      <w:tr w:rsidR="009A4613" w:rsidRPr="00236B7A" w14:paraId="1B566689"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B143A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7C8DDF"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5B6CB1"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B65A37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53D9626"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6B6224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4E8611"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A0674" w14:textId="77777777" w:rsidR="009A4613" w:rsidRPr="00236B7A" w:rsidRDefault="009A4613" w:rsidP="001115F6">
            <w:pPr>
              <w:pStyle w:val="TAC"/>
              <w:rPr>
                <w:rFonts w:cs="Arial"/>
                <w:sz w:val="16"/>
                <w:szCs w:val="16"/>
              </w:rPr>
            </w:pPr>
          </w:p>
        </w:tc>
      </w:tr>
      <w:tr w:rsidR="009A4613" w:rsidRPr="00236B7A" w14:paraId="51C7755E"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A859C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8A0AF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D3FC2C" w14:textId="77777777" w:rsidR="009A4613" w:rsidRPr="00236B7A" w:rsidRDefault="009A4613" w:rsidP="001115F6">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4A7E1EA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6A60AD"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30BCAA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6A418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60E894" w14:textId="77777777" w:rsidR="009A4613" w:rsidRPr="00236B7A" w:rsidRDefault="009A4613" w:rsidP="001115F6">
            <w:pPr>
              <w:pStyle w:val="TAC"/>
              <w:rPr>
                <w:rFonts w:cs="Arial"/>
                <w:sz w:val="16"/>
                <w:szCs w:val="16"/>
              </w:rPr>
            </w:pPr>
          </w:p>
        </w:tc>
      </w:tr>
      <w:tr w:rsidR="009A4613" w:rsidRPr="00236B7A" w14:paraId="2A6C8B1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EE7DC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5CF578"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441C7E7"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A9E8B1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F4A9E3C" w14:textId="77777777" w:rsidR="009A4613" w:rsidRPr="00236B7A" w:rsidRDefault="009A4613" w:rsidP="001115F6">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CA55C6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7D2B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BC49EB" w14:textId="77777777" w:rsidR="009A4613" w:rsidRPr="00236B7A" w:rsidRDefault="009A4613" w:rsidP="001115F6">
            <w:pPr>
              <w:pStyle w:val="TAC"/>
              <w:rPr>
                <w:rFonts w:cs="Arial"/>
                <w:sz w:val="16"/>
                <w:szCs w:val="16"/>
              </w:rPr>
            </w:pPr>
          </w:p>
        </w:tc>
      </w:tr>
      <w:tr w:rsidR="009A4613" w:rsidRPr="00236B7A" w14:paraId="2CCF60E0"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121FA6E" w14:textId="77777777" w:rsidR="009A4613" w:rsidRPr="00236B7A" w:rsidRDefault="009A4613" w:rsidP="001115F6">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2F912375" w14:textId="77777777" w:rsidR="009A4613" w:rsidRPr="0018247B" w:rsidRDefault="009A4613" w:rsidP="001115F6">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6E09FCA5" w14:textId="77777777" w:rsidR="009A4613" w:rsidRPr="00C06A38" w:rsidRDefault="009A4613" w:rsidP="001115F6">
            <w:pPr>
              <w:pStyle w:val="TAL"/>
              <w:rPr>
                <w:rFonts w:cs="Arial"/>
                <w:sz w:val="16"/>
                <w:szCs w:val="16"/>
                <w:lang w:val="sv-FI"/>
              </w:rPr>
            </w:pPr>
            <w:r w:rsidRPr="0018247B">
              <w:rPr>
                <w:rFonts w:cs="Arial"/>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02E282D"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55C7FE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48B5C87" w14:textId="77777777" w:rsidR="009A4613" w:rsidRPr="00236B7A" w:rsidRDefault="009A4613" w:rsidP="001115F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1699B1C" w14:textId="77777777" w:rsidR="009A4613" w:rsidRPr="00236B7A" w:rsidRDefault="009A4613" w:rsidP="001115F6">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704295"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B73DEC" w14:textId="77777777" w:rsidR="009A4613" w:rsidRPr="00236B7A" w:rsidRDefault="009A4613" w:rsidP="001115F6">
            <w:pPr>
              <w:pStyle w:val="TAC"/>
              <w:rPr>
                <w:rFonts w:cs="Arial"/>
                <w:sz w:val="16"/>
                <w:szCs w:val="16"/>
              </w:rPr>
            </w:pPr>
          </w:p>
        </w:tc>
      </w:tr>
      <w:tr w:rsidR="009A4613" w:rsidRPr="00236B7A" w14:paraId="0FB7F65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AC4388F"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4BA8EDB"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4073748"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63E0A92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CC75CB9"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73CE73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7F2A2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81201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w:t>
            </w:r>
          </w:p>
        </w:tc>
      </w:tr>
      <w:tr w:rsidR="009A4613" w:rsidRPr="00236B7A" w14:paraId="0145B54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F72D428"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341C6DE"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76FF4C"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392CFFD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E5FD744"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DD1FE5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C17BACE"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5665132"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3, 12, 13</w:t>
            </w:r>
          </w:p>
        </w:tc>
      </w:tr>
      <w:tr w:rsidR="009A4613" w:rsidRPr="00236B7A" w14:paraId="500C39F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A47E431"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30A1A9E"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5AC1D81"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06F4AC3E" w14:textId="77777777" w:rsidR="009A4613" w:rsidRPr="00236B7A" w:rsidRDefault="009A4613" w:rsidP="001115F6">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38079D9"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CF63E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39831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66FD3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3, 12, 13</w:t>
            </w:r>
          </w:p>
        </w:tc>
      </w:tr>
      <w:tr w:rsidR="009A4613" w:rsidRPr="00236B7A" w14:paraId="35D91AA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186145"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25851CF"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1473F73" w14:textId="77777777" w:rsidR="009A4613" w:rsidRPr="00236B7A" w:rsidRDefault="009A4613" w:rsidP="001115F6">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355A10AB" w14:textId="77777777" w:rsidR="009A4613" w:rsidRPr="00236B7A" w:rsidRDefault="009A4613" w:rsidP="001115F6">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5B3E4D8E" w14:textId="77777777" w:rsidR="009A4613" w:rsidRPr="00236B7A" w:rsidRDefault="009A4613" w:rsidP="001115F6">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0322DD6" w14:textId="77777777" w:rsidR="009A4613" w:rsidRPr="00236B7A" w:rsidRDefault="009A4613" w:rsidP="001115F6">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01517C7" w14:textId="77777777" w:rsidR="009A4613" w:rsidRPr="00236B7A" w:rsidRDefault="009A4613" w:rsidP="001115F6">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3DE723" w14:textId="77777777" w:rsidR="009A4613" w:rsidRPr="00236B7A" w:rsidRDefault="009A4613" w:rsidP="001115F6">
            <w:pPr>
              <w:pStyle w:val="TAC"/>
              <w:rPr>
                <w:rFonts w:cs="Arial"/>
                <w:sz w:val="16"/>
                <w:szCs w:val="16"/>
                <w:lang w:eastAsia="ja-JP"/>
              </w:rPr>
            </w:pPr>
          </w:p>
        </w:tc>
      </w:tr>
      <w:tr w:rsidR="009A4613" w:rsidRPr="00236B7A" w14:paraId="6DDE3AC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4DF886C"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E8193B0"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0BBBD3"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931754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96D06BA"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6A7D08E"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EF8C042"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F49AAA" w14:textId="77777777" w:rsidR="009A4613" w:rsidRPr="00236B7A" w:rsidRDefault="009A4613" w:rsidP="001115F6">
            <w:pPr>
              <w:pStyle w:val="TAC"/>
              <w:rPr>
                <w:rFonts w:cs="Arial"/>
                <w:sz w:val="16"/>
                <w:szCs w:val="16"/>
              </w:rPr>
            </w:pPr>
          </w:p>
        </w:tc>
      </w:tr>
      <w:tr w:rsidR="009A4613" w:rsidRPr="00236B7A" w14:paraId="2FB2257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82E2E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4696E6" w14:textId="77777777" w:rsidR="009A4613" w:rsidRPr="00BD4F62" w:rsidRDefault="009A4613" w:rsidP="001115F6">
            <w:pPr>
              <w:pStyle w:val="TAL"/>
              <w:rPr>
                <w:rFonts w:cs="Arial"/>
                <w:kern w:val="24"/>
                <w:sz w:val="16"/>
                <w:szCs w:val="16"/>
                <w:lang w:val="de-DE"/>
              </w:rPr>
            </w:pPr>
            <w:r w:rsidRPr="00BD4F62">
              <w:rPr>
                <w:rFonts w:cs="Arial"/>
                <w:kern w:val="24"/>
                <w:sz w:val="16"/>
                <w:szCs w:val="16"/>
                <w:lang w:val="de-DE"/>
              </w:rPr>
              <w:t>E-UTRA Band 41</w:t>
            </w:r>
          </w:p>
          <w:p w14:paraId="5017C222" w14:textId="77777777" w:rsidR="009A4613" w:rsidRPr="002641AF" w:rsidRDefault="009A4613" w:rsidP="001115F6">
            <w:pPr>
              <w:pStyle w:val="TAL"/>
              <w:rPr>
                <w:rFonts w:cs="Arial"/>
                <w:kern w:val="24"/>
                <w:sz w:val="16"/>
                <w:szCs w:val="16"/>
                <w:lang w:val="de-DE" w:eastAsia="ja-JP"/>
              </w:rPr>
            </w:pPr>
            <w:r w:rsidRPr="0018247B">
              <w:rPr>
                <w:rFonts w:cs="Arial"/>
                <w:sz w:val="16"/>
                <w:szCs w:val="16"/>
                <w:lang w:val="de-DE" w:eastAsia="zh-CN"/>
              </w:rPr>
              <w:t>NR Band n77</w:t>
            </w:r>
            <w:r>
              <w:rPr>
                <w:rFonts w:cs="Arial"/>
                <w:sz w:val="16"/>
                <w:szCs w:val="16"/>
                <w:lang w:val="de-DE" w:eastAsia="zh-CN"/>
              </w:rPr>
              <w:t>,</w:t>
            </w:r>
            <w:r w:rsidRPr="0018247B">
              <w:rPr>
                <w:rFonts w:cs="Arial"/>
                <w:sz w:val="16"/>
                <w:szCs w:val="16"/>
                <w:lang w:val="de-DE" w:eastAsia="zh-CN"/>
              </w:rPr>
              <w:t xml:space="preserve">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A7F69C2"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4508F9B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460AAD7"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0B86A6E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BE2A5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56A079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w:t>
            </w:r>
          </w:p>
        </w:tc>
      </w:tr>
      <w:tr w:rsidR="009A4613" w:rsidRPr="00236B7A" w14:paraId="359D762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541880"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53CD147" w14:textId="77777777" w:rsidR="009A4613" w:rsidRPr="00236B7A" w:rsidRDefault="009A4613" w:rsidP="001115F6">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9353E0C"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bottom"/>
          </w:tcPr>
          <w:p w14:paraId="6A9A477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B4C320"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0AE781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42FA6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48D23A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2F0A0FB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CB0172" w14:textId="77777777" w:rsidR="009A4613" w:rsidRPr="00236B7A" w:rsidRDefault="009A4613" w:rsidP="001115F6">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2B036A9A" w14:textId="77777777" w:rsidR="009A4613" w:rsidRPr="00236B7A" w:rsidRDefault="009A4613" w:rsidP="001115F6">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D1D56E9"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299BEEA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E1E62FD"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C86F35"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A5F2249"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B34926" w14:textId="77777777" w:rsidR="009A4613" w:rsidRPr="00236B7A" w:rsidRDefault="009A4613" w:rsidP="001115F6">
            <w:pPr>
              <w:pStyle w:val="TAC"/>
              <w:rPr>
                <w:rFonts w:cs="Arial"/>
                <w:sz w:val="16"/>
                <w:szCs w:val="16"/>
              </w:rPr>
            </w:pPr>
          </w:p>
        </w:tc>
      </w:tr>
      <w:tr w:rsidR="009A4613" w:rsidRPr="00236B7A" w14:paraId="6814AEE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00ADD2B" w14:textId="77777777" w:rsidR="009A4613" w:rsidRPr="00236B7A" w:rsidRDefault="009A4613" w:rsidP="001115F6">
            <w:pPr>
              <w:pStyle w:val="TAC"/>
              <w:rPr>
                <w:rFonts w:cs="Arial"/>
              </w:rPr>
            </w:pPr>
          </w:p>
        </w:tc>
        <w:tc>
          <w:tcPr>
            <w:tcW w:w="2564" w:type="dxa"/>
            <w:vMerge/>
            <w:tcBorders>
              <w:left w:val="nil"/>
              <w:bottom w:val="single" w:sz="4" w:space="0" w:color="auto"/>
              <w:right w:val="single" w:sz="4" w:space="0" w:color="auto"/>
            </w:tcBorders>
            <w:shd w:val="clear" w:color="auto" w:fill="auto"/>
          </w:tcPr>
          <w:p w14:paraId="2BD378BD" w14:textId="77777777" w:rsidR="009A4613" w:rsidRPr="00236B7A" w:rsidRDefault="009A4613" w:rsidP="001115F6">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ACBB463"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3D42FF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E4166F5"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E17966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9F0C4C0"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4B8FED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490F15AC"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C86D457" w14:textId="77777777" w:rsidR="009A4613" w:rsidRPr="00236B7A" w:rsidRDefault="009A4613" w:rsidP="001115F6">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B8D1A8B"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27, 31, 38, 40, 41, 72</w:t>
            </w:r>
            <w:r w:rsidRPr="00236B7A">
              <w:rPr>
                <w:rFonts w:cs="Arial" w:hint="eastAsia"/>
                <w:sz w:val="16"/>
                <w:szCs w:val="16"/>
                <w:lang w:eastAsia="ja-JP"/>
              </w:rPr>
              <w:t xml:space="preserve">, </w:t>
            </w:r>
            <w:r w:rsidRPr="00236B7A">
              <w:rPr>
                <w:rFonts w:cs="Arial"/>
                <w:sz w:val="16"/>
                <w:szCs w:val="16"/>
                <w:lang w:eastAsia="ja-JP"/>
              </w:rPr>
              <w:t>73</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F4039F6"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6DFC68A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748E502"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128632B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153E6F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D0D884" w14:textId="77777777" w:rsidR="009A4613" w:rsidRPr="00236B7A" w:rsidRDefault="009A4613" w:rsidP="001115F6">
            <w:pPr>
              <w:pStyle w:val="TAC"/>
              <w:rPr>
                <w:rFonts w:cs="Arial"/>
                <w:sz w:val="16"/>
                <w:szCs w:val="16"/>
              </w:rPr>
            </w:pPr>
          </w:p>
        </w:tc>
      </w:tr>
      <w:tr w:rsidR="009A4613" w:rsidRPr="00236B7A" w14:paraId="2AD070D6" w14:textId="77777777" w:rsidTr="001115F6">
        <w:trPr>
          <w:trHeight w:val="225"/>
          <w:jc w:val="center"/>
        </w:trPr>
        <w:tc>
          <w:tcPr>
            <w:tcW w:w="1484" w:type="dxa"/>
            <w:vMerge/>
            <w:tcBorders>
              <w:left w:val="single" w:sz="4" w:space="0" w:color="auto"/>
              <w:right w:val="single" w:sz="4" w:space="0" w:color="auto"/>
            </w:tcBorders>
            <w:shd w:val="clear" w:color="auto" w:fill="auto"/>
          </w:tcPr>
          <w:p w14:paraId="62BF398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0EEC4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Pr>
                <w:rFonts w:cs="Arial"/>
                <w:sz w:val="16"/>
                <w:szCs w:val="16"/>
                <w:lang w:val="de-DE"/>
              </w:rPr>
              <w:t xml:space="preserve"> 32,</w:t>
            </w:r>
            <w:r w:rsidRPr="005F6744">
              <w:rPr>
                <w:rFonts w:cs="Arial" w:hint="eastAsia"/>
                <w:sz w:val="16"/>
                <w:szCs w:val="16"/>
                <w:lang w:val="de-DE"/>
              </w:rPr>
              <w:t xml:space="preserve"> 42, 43</w:t>
            </w:r>
            <w:r w:rsidRPr="005F6744">
              <w:rPr>
                <w:rFonts w:cs="Arial"/>
                <w:sz w:val="16"/>
                <w:szCs w:val="16"/>
                <w:lang w:val="de-DE" w:eastAsia="ja-JP"/>
              </w:rPr>
              <w:t xml:space="preserve">, </w:t>
            </w:r>
            <w:r>
              <w:rPr>
                <w:rFonts w:cs="Arial"/>
                <w:sz w:val="16"/>
                <w:szCs w:val="16"/>
                <w:lang w:val="de-DE" w:eastAsia="ja-JP"/>
              </w:rPr>
              <w:t xml:space="preserve">50, 51, </w:t>
            </w:r>
            <w:r w:rsidRPr="005F6744">
              <w:rPr>
                <w:rFonts w:cs="Arial"/>
                <w:sz w:val="16"/>
                <w:szCs w:val="16"/>
                <w:lang w:val="de-DE" w:eastAsia="ja-JP"/>
              </w:rPr>
              <w:t>52</w:t>
            </w:r>
            <w:r w:rsidRPr="005F6744">
              <w:rPr>
                <w:rFonts w:cs="Arial"/>
                <w:sz w:val="16"/>
                <w:szCs w:val="16"/>
                <w:lang w:val="de-DE"/>
              </w:rPr>
              <w:t xml:space="preserve">, </w:t>
            </w:r>
            <w:r>
              <w:rPr>
                <w:rFonts w:cs="Arial"/>
                <w:sz w:val="16"/>
                <w:szCs w:val="16"/>
                <w:lang w:val="de-DE"/>
              </w:rPr>
              <w:t xml:space="preserve">74, </w:t>
            </w:r>
            <w:r w:rsidRPr="005F6744">
              <w:rPr>
                <w:rFonts w:cs="Arial"/>
                <w:sz w:val="16"/>
                <w:szCs w:val="16"/>
                <w:lang w:val="de-DE"/>
              </w:rPr>
              <w:t>75, 76</w:t>
            </w:r>
          </w:p>
          <w:p w14:paraId="208B196A"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135AC523"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C498A1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C433493"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944C94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6EEAE63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48E86A6"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C3F6E4B" w14:textId="77777777" w:rsidTr="001115F6">
        <w:trPr>
          <w:trHeight w:val="225"/>
          <w:jc w:val="center"/>
        </w:trPr>
        <w:tc>
          <w:tcPr>
            <w:tcW w:w="1484" w:type="dxa"/>
            <w:vMerge/>
            <w:tcBorders>
              <w:left w:val="single" w:sz="4" w:space="0" w:color="auto"/>
              <w:right w:val="single" w:sz="4" w:space="0" w:color="auto"/>
            </w:tcBorders>
            <w:shd w:val="clear" w:color="auto" w:fill="auto"/>
          </w:tcPr>
          <w:p w14:paraId="1985961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4DC9E3E" w14:textId="77777777" w:rsidR="009A4613" w:rsidRPr="00236B7A" w:rsidRDefault="009A4613" w:rsidP="001115F6">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0EAF83D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E61CEB4"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43DC6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B6B55E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FCC3E4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7D7006"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47AED2EB"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77247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BEAE63"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4734FEE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5723D6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4E262BC"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BF2705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ECC42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D2F391C" w14:textId="7A66A229" w:rsidR="009A4613" w:rsidRPr="00236B7A" w:rsidRDefault="00E45FD6" w:rsidP="001115F6">
            <w:pPr>
              <w:pStyle w:val="TAC"/>
              <w:rPr>
                <w:rFonts w:cs="Arial"/>
                <w:sz w:val="16"/>
                <w:szCs w:val="16"/>
              </w:rPr>
            </w:pPr>
            <w:ins w:id="44" w:author="Apple" w:date="2021-04-30T09:40:00Z">
              <w:r>
                <w:rPr>
                  <w:rFonts w:cs="Arial"/>
                  <w:sz w:val="16"/>
                  <w:szCs w:val="16"/>
                </w:rPr>
                <w:t xml:space="preserve">2, </w:t>
              </w:r>
            </w:ins>
            <w:r w:rsidR="009A4613" w:rsidRPr="00236B7A">
              <w:rPr>
                <w:rFonts w:cs="Arial"/>
                <w:sz w:val="16"/>
                <w:szCs w:val="16"/>
              </w:rPr>
              <w:t>5</w:t>
            </w:r>
            <w:r w:rsidR="009A4613" w:rsidRPr="00236B7A">
              <w:rPr>
                <w:rFonts w:cs="Arial" w:hint="eastAsia"/>
                <w:sz w:val="16"/>
                <w:szCs w:val="16"/>
              </w:rPr>
              <w:t xml:space="preserve">, </w:t>
            </w:r>
            <w:r w:rsidR="009A4613" w:rsidRPr="00236B7A">
              <w:rPr>
                <w:rFonts w:cs="Arial"/>
                <w:sz w:val="16"/>
                <w:szCs w:val="16"/>
              </w:rPr>
              <w:t>21</w:t>
            </w:r>
          </w:p>
        </w:tc>
      </w:tr>
      <w:tr w:rsidR="009A4613" w:rsidRPr="00236B7A" w14:paraId="545B0C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18DE630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688EAD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6DA60CE6"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tcPr>
          <w:p w14:paraId="1649C8B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27A6FE2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tcPr>
          <w:p w14:paraId="4C713C4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2F21E09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41B192D7" w14:textId="526C6FE6" w:rsidR="009A4613" w:rsidRPr="00236B7A" w:rsidRDefault="00E45FD6" w:rsidP="001115F6">
            <w:pPr>
              <w:pStyle w:val="TAC"/>
              <w:rPr>
                <w:rFonts w:cs="Arial"/>
                <w:sz w:val="16"/>
                <w:szCs w:val="16"/>
              </w:rPr>
            </w:pPr>
            <w:ins w:id="45" w:author="Apple" w:date="2021-04-30T09:40:00Z">
              <w:r>
                <w:rPr>
                  <w:rFonts w:cs="Arial"/>
                  <w:sz w:val="16"/>
                  <w:szCs w:val="16"/>
                </w:rPr>
                <w:t xml:space="preserve">2, </w:t>
              </w:r>
            </w:ins>
            <w:r w:rsidR="009A4613" w:rsidRPr="00236B7A">
              <w:rPr>
                <w:rFonts w:cs="Arial"/>
                <w:sz w:val="16"/>
                <w:szCs w:val="16"/>
              </w:rPr>
              <w:t>5</w:t>
            </w:r>
            <w:r w:rsidR="009A4613" w:rsidRPr="00236B7A">
              <w:rPr>
                <w:rFonts w:cs="Arial" w:hint="eastAsia"/>
                <w:sz w:val="16"/>
                <w:szCs w:val="16"/>
              </w:rPr>
              <w:t xml:space="preserve">, </w:t>
            </w:r>
            <w:r w:rsidR="009A4613" w:rsidRPr="00236B7A">
              <w:rPr>
                <w:rFonts w:cs="Arial"/>
                <w:sz w:val="16"/>
                <w:szCs w:val="16"/>
              </w:rPr>
              <w:t>6</w:t>
            </w:r>
          </w:p>
        </w:tc>
      </w:tr>
      <w:tr w:rsidR="009A4613" w:rsidRPr="00236B7A" w14:paraId="5461914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F5FF7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F571EA0"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C3EAD26"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6B85808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BA02F80" w14:textId="77777777" w:rsidR="009A4613" w:rsidRPr="00236B7A" w:rsidRDefault="009A4613" w:rsidP="001115F6">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4B4B42E7" w14:textId="77777777" w:rsidR="009A4613" w:rsidRPr="00236B7A" w:rsidRDefault="009A4613" w:rsidP="001115F6">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21526612" w14:textId="77777777" w:rsidR="009A4613" w:rsidRPr="00236B7A" w:rsidRDefault="009A4613" w:rsidP="001115F6">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71228552" w14:textId="77777777" w:rsidR="009A4613" w:rsidRPr="00236B7A" w:rsidRDefault="009A4613" w:rsidP="001115F6">
            <w:pPr>
              <w:pStyle w:val="TAC"/>
              <w:rPr>
                <w:rFonts w:cs="Arial"/>
                <w:sz w:val="16"/>
                <w:szCs w:val="16"/>
              </w:rPr>
            </w:pPr>
            <w:r w:rsidRPr="00236B7A">
              <w:rPr>
                <w:rFonts w:cs="Arial"/>
                <w:sz w:val="16"/>
                <w:szCs w:val="16"/>
              </w:rPr>
              <w:t>3, 22</w:t>
            </w:r>
          </w:p>
        </w:tc>
      </w:tr>
      <w:tr w:rsidR="009A4613" w:rsidRPr="00236B7A" w14:paraId="2DF9C2A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0E24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A7DE6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0B6218"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DBEFC4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2E1D7AF"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6D1C39E0"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6EE53664"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A648972" w14:textId="77777777" w:rsidR="009A4613" w:rsidRPr="00236B7A" w:rsidRDefault="009A4613" w:rsidP="001115F6">
            <w:pPr>
              <w:pStyle w:val="TAC"/>
              <w:rPr>
                <w:rFonts w:cs="Arial"/>
                <w:sz w:val="16"/>
                <w:szCs w:val="16"/>
              </w:rPr>
            </w:pPr>
            <w:r w:rsidRPr="00236B7A">
              <w:rPr>
                <w:rFonts w:cs="Arial"/>
                <w:sz w:val="16"/>
                <w:szCs w:val="16"/>
              </w:rPr>
              <w:t>23</w:t>
            </w:r>
          </w:p>
        </w:tc>
      </w:tr>
      <w:tr w:rsidR="009A4613" w:rsidRPr="00236B7A" w14:paraId="31764BB2"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ACDA7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457BE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67AFAFCC"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59F8259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FC7BF38"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CFF9040"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034DB6FA"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5771527C"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1E5578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42C4A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68018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4A4F5D"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5CD36D0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60AF2B3"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5D0D7D3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698A808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01727093" w14:textId="77777777" w:rsidR="009A4613" w:rsidRPr="00236B7A" w:rsidRDefault="009A4613" w:rsidP="001115F6">
            <w:pPr>
              <w:pStyle w:val="TAC"/>
              <w:rPr>
                <w:rFonts w:cs="Arial"/>
                <w:sz w:val="16"/>
                <w:szCs w:val="16"/>
              </w:rPr>
            </w:pPr>
          </w:p>
        </w:tc>
      </w:tr>
      <w:tr w:rsidR="009A4613" w:rsidRPr="00236B7A" w14:paraId="73A013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0013B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02520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11AB37" w14:textId="77777777" w:rsidR="009A4613" w:rsidRPr="00236B7A" w:rsidRDefault="009A4613" w:rsidP="001115F6">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02E21A3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13D95D" w14:textId="77777777" w:rsidR="009A4613" w:rsidRPr="00236B7A" w:rsidRDefault="009A4613" w:rsidP="001115F6">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0F869F87"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AA2C740"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11C2A77D"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04F16C7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1C76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1E7B87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9B83BF"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619EED0"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BEB4C6B"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CDFA12E"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A37225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E8D59" w14:textId="77777777" w:rsidR="009A4613" w:rsidRPr="00236B7A" w:rsidRDefault="009A4613" w:rsidP="001115F6">
            <w:pPr>
              <w:pStyle w:val="TAC"/>
              <w:rPr>
                <w:rFonts w:cs="Arial"/>
                <w:sz w:val="16"/>
                <w:szCs w:val="16"/>
              </w:rPr>
            </w:pPr>
            <w:r w:rsidRPr="00236B7A">
              <w:rPr>
                <w:rFonts w:cs="Arial"/>
                <w:sz w:val="16"/>
                <w:szCs w:val="16"/>
              </w:rPr>
              <w:t>3,12</w:t>
            </w:r>
          </w:p>
        </w:tc>
      </w:tr>
      <w:tr w:rsidR="009A4613" w:rsidRPr="00236B7A" w14:paraId="4A1BF41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DB08F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F3CF9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707261"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9E0E3DB"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392229F"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2847145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9E41AA2"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EDE8833" w14:textId="77777777" w:rsidR="009A4613" w:rsidRPr="00236B7A" w:rsidRDefault="009A4613" w:rsidP="001115F6">
            <w:pPr>
              <w:pStyle w:val="TAC"/>
              <w:rPr>
                <w:rFonts w:cs="Arial"/>
                <w:sz w:val="16"/>
                <w:szCs w:val="16"/>
              </w:rPr>
            </w:pPr>
            <w:r w:rsidRPr="00236B7A">
              <w:rPr>
                <w:rFonts w:cs="Arial"/>
                <w:sz w:val="16"/>
                <w:szCs w:val="16"/>
              </w:rPr>
              <w:t>3, 12, 13</w:t>
            </w:r>
          </w:p>
        </w:tc>
      </w:tr>
      <w:tr w:rsidR="009A4613" w:rsidRPr="00236B7A" w14:paraId="2B2ECBBA"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6F7E2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4784A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B9808B"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28527F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95B15E9"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66443B1"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F85B20B"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70C3A8B" w14:textId="77777777" w:rsidR="009A4613" w:rsidRPr="00236B7A" w:rsidRDefault="009A4613" w:rsidP="001115F6">
            <w:pPr>
              <w:pStyle w:val="TAC"/>
              <w:rPr>
                <w:rFonts w:cs="Arial"/>
                <w:sz w:val="16"/>
                <w:szCs w:val="16"/>
              </w:rPr>
            </w:pPr>
            <w:r w:rsidRPr="00236B7A">
              <w:rPr>
                <w:rFonts w:cs="Arial"/>
                <w:sz w:val="16"/>
                <w:szCs w:val="16"/>
              </w:rPr>
              <w:t>3, 12, 13</w:t>
            </w:r>
          </w:p>
        </w:tc>
      </w:tr>
      <w:tr w:rsidR="009A4613" w:rsidRPr="00236B7A" w14:paraId="13359CB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D4A615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984CDA6"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D235FE"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696E1F3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0AFBDC5"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31100B07"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4F83EAED"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12D868B5" w14:textId="77777777" w:rsidR="009A4613" w:rsidRPr="00236B7A" w:rsidRDefault="009A4613" w:rsidP="001115F6">
            <w:pPr>
              <w:pStyle w:val="TAC"/>
              <w:rPr>
                <w:rFonts w:cs="Arial"/>
                <w:sz w:val="16"/>
                <w:szCs w:val="16"/>
              </w:rPr>
            </w:pPr>
          </w:p>
        </w:tc>
      </w:tr>
      <w:tr w:rsidR="009A4613" w:rsidRPr="00236B7A" w14:paraId="154599E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ACA7586" w14:textId="77777777" w:rsidR="009A4613" w:rsidRPr="00236B7A" w:rsidRDefault="009A4613" w:rsidP="001115F6">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140B4304"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0F169FD0" w14:textId="77777777" w:rsidR="009A4613" w:rsidRPr="002641AF" w:rsidRDefault="009A4613" w:rsidP="001115F6">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71FD9A3E" w14:textId="77777777" w:rsidR="009A4613" w:rsidRPr="00236B7A" w:rsidRDefault="009A4613" w:rsidP="001115F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91338C2"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75243F" w14:textId="77777777" w:rsidR="009A4613" w:rsidRPr="00236B7A" w:rsidRDefault="009A4613" w:rsidP="001115F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5FC6072"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E0CF445"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203C265" w14:textId="77777777" w:rsidR="009A4613" w:rsidRPr="00236B7A" w:rsidRDefault="009A4613" w:rsidP="001115F6">
            <w:pPr>
              <w:pStyle w:val="TAC"/>
              <w:rPr>
                <w:rFonts w:cs="Arial"/>
                <w:sz w:val="16"/>
                <w:szCs w:val="16"/>
              </w:rPr>
            </w:pPr>
          </w:p>
        </w:tc>
      </w:tr>
      <w:tr w:rsidR="009A4613" w:rsidRPr="00236B7A" w14:paraId="6A19C96C" w14:textId="77777777" w:rsidTr="001115F6">
        <w:trPr>
          <w:trHeight w:val="225"/>
          <w:jc w:val="center"/>
        </w:trPr>
        <w:tc>
          <w:tcPr>
            <w:tcW w:w="1484" w:type="dxa"/>
            <w:vMerge/>
            <w:tcBorders>
              <w:left w:val="single" w:sz="4" w:space="0" w:color="auto"/>
              <w:right w:val="single" w:sz="4" w:space="0" w:color="auto"/>
            </w:tcBorders>
            <w:shd w:val="clear" w:color="auto" w:fill="auto"/>
          </w:tcPr>
          <w:p w14:paraId="2A2DD41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2F21EB" w14:textId="77777777" w:rsidR="009A4613" w:rsidRPr="00236B7A" w:rsidRDefault="009A4613" w:rsidP="001115F6">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1A3515DB" w14:textId="77777777" w:rsidR="009A4613" w:rsidRPr="00236B7A" w:rsidRDefault="009A4613" w:rsidP="001115F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194321A"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52C41F" w14:textId="77777777" w:rsidR="009A4613" w:rsidRPr="00236B7A" w:rsidRDefault="009A4613" w:rsidP="001115F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3AA756"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327DEC"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15A9A4" w14:textId="77777777" w:rsidR="009A4613" w:rsidRPr="00236B7A" w:rsidRDefault="009A4613" w:rsidP="001115F6">
            <w:pPr>
              <w:pStyle w:val="TAC"/>
              <w:rPr>
                <w:rFonts w:cs="Arial"/>
                <w:sz w:val="16"/>
                <w:szCs w:val="16"/>
              </w:rPr>
            </w:pPr>
            <w:r>
              <w:rPr>
                <w:rFonts w:eastAsia="MS Mincho" w:cs="Arial"/>
                <w:sz w:val="16"/>
                <w:szCs w:val="16"/>
                <w:lang w:eastAsia="ja-JP"/>
              </w:rPr>
              <w:t>3</w:t>
            </w:r>
          </w:p>
        </w:tc>
      </w:tr>
      <w:tr w:rsidR="009A4613" w:rsidRPr="00236B7A" w14:paraId="2B8F8207"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51340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8471F02" w14:textId="77777777" w:rsidR="009A4613" w:rsidRPr="00236B7A" w:rsidRDefault="009A4613" w:rsidP="001115F6">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B7D576E" w14:textId="77777777" w:rsidR="009A4613" w:rsidRPr="00236B7A" w:rsidRDefault="009A4613" w:rsidP="001115F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29010A6"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B632E" w14:textId="77777777" w:rsidR="009A4613" w:rsidRPr="00236B7A" w:rsidRDefault="009A4613" w:rsidP="001115F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A78C25C" w14:textId="77777777" w:rsidR="009A4613" w:rsidRPr="00236B7A" w:rsidRDefault="009A4613" w:rsidP="001115F6">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35C53DC8" w14:textId="77777777" w:rsidR="009A4613" w:rsidRPr="00236B7A" w:rsidRDefault="009A4613" w:rsidP="001115F6">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ADFECE2" w14:textId="77777777" w:rsidR="009A4613" w:rsidRPr="00236B7A" w:rsidRDefault="009A4613" w:rsidP="001115F6">
            <w:pPr>
              <w:pStyle w:val="TAC"/>
              <w:rPr>
                <w:rFonts w:cs="Arial"/>
                <w:sz w:val="16"/>
                <w:szCs w:val="16"/>
              </w:rPr>
            </w:pPr>
            <w:r>
              <w:rPr>
                <w:rFonts w:cs="Arial" w:hint="eastAsia"/>
                <w:sz w:val="16"/>
                <w:szCs w:val="16"/>
                <w:lang w:eastAsia="zh-CN"/>
              </w:rPr>
              <w:t>2</w:t>
            </w:r>
          </w:p>
        </w:tc>
      </w:tr>
      <w:tr w:rsidR="009A4613" w:rsidRPr="00236B7A" w14:paraId="26E5F86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B7C1DF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397256A"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831751" w14:textId="77777777" w:rsidR="009A4613" w:rsidRPr="00236B7A" w:rsidRDefault="009A4613" w:rsidP="001115F6">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8226706"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3AD740E6" w14:textId="77777777" w:rsidR="009A4613" w:rsidRPr="00236B7A" w:rsidRDefault="009A4613" w:rsidP="001115F6">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EE18AB9" w14:textId="77777777" w:rsidR="009A4613" w:rsidRPr="00236B7A" w:rsidRDefault="009A4613" w:rsidP="001115F6">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D93CCDF"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775FC"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A4613" w:rsidRPr="00236B7A" w14:paraId="361F40F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772F3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5AC909"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DF54BC" w14:textId="77777777" w:rsidR="009A4613" w:rsidRPr="00236B7A" w:rsidRDefault="009A4613" w:rsidP="001115F6">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DC26A85"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7D28F6" w14:textId="77777777" w:rsidR="009A4613" w:rsidRPr="00236B7A" w:rsidRDefault="009A4613" w:rsidP="001115F6">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4A994B7E" w14:textId="77777777" w:rsidR="009A4613" w:rsidRPr="00236B7A" w:rsidRDefault="009A4613" w:rsidP="001115F6">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F210B7" w14:textId="77777777" w:rsidR="009A4613" w:rsidRPr="00236B7A" w:rsidRDefault="009A4613" w:rsidP="001115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278248E"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46056DDF" w14:textId="77777777" w:rsidTr="001115F6">
        <w:trPr>
          <w:trHeight w:val="225"/>
          <w:jc w:val="center"/>
        </w:trPr>
        <w:tc>
          <w:tcPr>
            <w:tcW w:w="1484" w:type="dxa"/>
            <w:vMerge/>
            <w:tcBorders>
              <w:left w:val="single" w:sz="4" w:space="0" w:color="auto"/>
              <w:right w:val="single" w:sz="4" w:space="0" w:color="auto"/>
            </w:tcBorders>
            <w:shd w:val="clear" w:color="auto" w:fill="auto"/>
          </w:tcPr>
          <w:p w14:paraId="680C145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275AB9E" w14:textId="77777777" w:rsidR="009A4613" w:rsidRPr="00236B7A" w:rsidRDefault="009A4613" w:rsidP="001115F6">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45ADF4" w14:textId="77777777" w:rsidR="009A4613" w:rsidRPr="00236B7A" w:rsidRDefault="009A4613" w:rsidP="001115F6">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772F5682"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E16B681" w14:textId="77777777" w:rsidR="009A4613" w:rsidRPr="00236B7A" w:rsidRDefault="009A4613" w:rsidP="001115F6">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86467AC" w14:textId="77777777" w:rsidR="009A4613" w:rsidRPr="00236B7A" w:rsidRDefault="009A4613" w:rsidP="001115F6">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EEA3895" w14:textId="77777777" w:rsidR="009A4613" w:rsidRPr="00236B7A" w:rsidRDefault="009A4613" w:rsidP="001115F6">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A8972C9"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091CA3F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954F09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E658A" w14:textId="77777777" w:rsidR="009A4613" w:rsidRPr="00236B7A" w:rsidRDefault="009A4613" w:rsidP="001115F6">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19AA17B5" w14:textId="77777777" w:rsidR="009A4613" w:rsidRPr="00236B7A" w:rsidRDefault="009A4613" w:rsidP="001115F6">
            <w:pPr>
              <w:pStyle w:val="TAR"/>
              <w:rPr>
                <w:rFonts w:cs="Arial"/>
                <w:sz w:val="16"/>
                <w:szCs w:val="16"/>
              </w:rPr>
            </w:pPr>
            <w:proofErr w:type="spellStart"/>
            <w:r w:rsidRPr="00823DC2">
              <w:rPr>
                <w:rFonts w:cs="Arial"/>
                <w:sz w:val="16"/>
                <w:szCs w:val="16"/>
              </w:rPr>
              <w:t>F</w:t>
            </w:r>
            <w:r w:rsidRPr="00823DC2">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D5C338D" w14:textId="77777777" w:rsidR="009A4613" w:rsidRPr="00236B7A" w:rsidRDefault="009A4613" w:rsidP="001115F6">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3275EC" w14:textId="77777777" w:rsidR="009A4613" w:rsidRPr="00236B7A" w:rsidRDefault="009A4613" w:rsidP="001115F6">
            <w:pPr>
              <w:pStyle w:val="TAL"/>
              <w:rPr>
                <w:rFonts w:cs="Arial"/>
                <w:sz w:val="16"/>
                <w:szCs w:val="16"/>
              </w:rPr>
            </w:pPr>
            <w:proofErr w:type="spellStart"/>
            <w:r w:rsidRPr="00823DC2">
              <w:rPr>
                <w:rFonts w:cs="Arial"/>
                <w:sz w:val="16"/>
                <w:szCs w:val="16"/>
              </w:rPr>
              <w:t>F</w:t>
            </w:r>
            <w:r w:rsidRPr="00823DC2">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E2C670" w14:textId="77777777" w:rsidR="009A4613" w:rsidRPr="00236B7A" w:rsidRDefault="009A4613" w:rsidP="001115F6">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5E37927" w14:textId="77777777" w:rsidR="009A4613" w:rsidRPr="00236B7A" w:rsidRDefault="009A4613" w:rsidP="001115F6">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AB8512" w14:textId="77777777" w:rsidR="009A4613" w:rsidRPr="00236B7A" w:rsidRDefault="009A4613" w:rsidP="001115F6">
            <w:pPr>
              <w:pStyle w:val="TAC"/>
              <w:rPr>
                <w:rFonts w:cs="Arial"/>
                <w:sz w:val="16"/>
                <w:szCs w:val="16"/>
              </w:rPr>
            </w:pPr>
            <w:r>
              <w:rPr>
                <w:rFonts w:cs="Arial"/>
                <w:sz w:val="16"/>
                <w:szCs w:val="16"/>
              </w:rPr>
              <w:t>30</w:t>
            </w:r>
          </w:p>
        </w:tc>
      </w:tr>
      <w:tr w:rsidR="009A4613" w:rsidRPr="00236B7A" w14:paraId="56CB617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CBC6F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9D39C7"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8BE7780"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DFB3061"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87BF300"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62600EC"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FE20DE"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23FDB43" w14:textId="77777777" w:rsidR="009A4613" w:rsidRPr="00236B7A" w:rsidRDefault="009A4613" w:rsidP="001115F6">
            <w:pPr>
              <w:pStyle w:val="TAC"/>
              <w:rPr>
                <w:rFonts w:cs="Arial"/>
                <w:sz w:val="16"/>
                <w:szCs w:val="16"/>
              </w:rPr>
            </w:pPr>
          </w:p>
        </w:tc>
      </w:tr>
      <w:tr w:rsidR="009A4613" w:rsidRPr="00236B7A" w14:paraId="36642541"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3681BE7" w14:textId="77777777" w:rsidR="009A4613" w:rsidRPr="00236B7A" w:rsidRDefault="009A4613" w:rsidP="001115F6">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5C0353CB"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06B27BA6"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083E4E2C"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5949B0A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B0B834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B8685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872C1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0B261F0" w14:textId="77777777" w:rsidR="009A4613" w:rsidRPr="00236B7A" w:rsidRDefault="009A4613" w:rsidP="001115F6">
            <w:pPr>
              <w:pStyle w:val="TAC"/>
              <w:rPr>
                <w:rFonts w:cs="Arial"/>
                <w:sz w:val="16"/>
                <w:szCs w:val="16"/>
              </w:rPr>
            </w:pPr>
          </w:p>
        </w:tc>
      </w:tr>
      <w:tr w:rsidR="009A4613" w:rsidRPr="00236B7A" w14:paraId="46A4C8D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F60C2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3BF57B" w14:textId="77777777" w:rsidR="009A4613" w:rsidRPr="00236B7A" w:rsidRDefault="009A4613" w:rsidP="001115F6">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7345189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CCD5FC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DE11A8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FC4A6A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3B4D0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07145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7AAC55D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B9BB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25BA7E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143E597" w14:textId="77777777" w:rsidR="009A4613" w:rsidRPr="00236B7A" w:rsidRDefault="009A4613" w:rsidP="001115F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74CB8196"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E373D05" w14:textId="77777777" w:rsidR="009A4613" w:rsidRPr="00236B7A" w:rsidRDefault="009A4613" w:rsidP="001115F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682CC77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8EC706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1E3C8"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A4613" w:rsidRPr="00236B7A" w14:paraId="5CF1EE6C"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66A97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044A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CD57468" w14:textId="77777777" w:rsidR="009A4613" w:rsidRPr="00236B7A" w:rsidRDefault="009A4613" w:rsidP="001115F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23DFA229"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5CB36B" w14:textId="77777777" w:rsidR="009A4613" w:rsidRPr="00236B7A" w:rsidRDefault="009A4613" w:rsidP="001115F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05BF65F"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30786EF"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D0524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731EAA0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85483A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4B25A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6F1951F" w14:textId="77777777" w:rsidR="009A4613" w:rsidRPr="00236B7A" w:rsidRDefault="009A4613" w:rsidP="001115F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2CF2AB7E"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74A9C388" w14:textId="77777777" w:rsidR="009A4613" w:rsidRPr="00236B7A" w:rsidRDefault="009A4613" w:rsidP="001115F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2FBF328A"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502B4F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3E569F4"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A4613" w:rsidRPr="00236B7A" w14:paraId="43CA034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6CC59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E470BE"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0BC608D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474E9F9C"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E4E0CA6"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3480224"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C86DDA4"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CF1D01E" w14:textId="77777777" w:rsidR="009A4613" w:rsidRPr="00236B7A" w:rsidRDefault="009A4613" w:rsidP="001115F6">
            <w:pPr>
              <w:pStyle w:val="TAC"/>
              <w:rPr>
                <w:rFonts w:cs="Arial"/>
                <w:sz w:val="16"/>
                <w:szCs w:val="16"/>
                <w:lang w:eastAsia="ja-JP"/>
              </w:rPr>
            </w:pPr>
          </w:p>
        </w:tc>
      </w:tr>
      <w:tr w:rsidR="009A4613" w:rsidRPr="00236B7A" w14:paraId="73817711"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37EBFE8D" w14:textId="77777777" w:rsidR="009A4613" w:rsidRPr="00236B7A" w:rsidRDefault="009A4613" w:rsidP="001115F6">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73913F8F" w14:textId="77777777" w:rsidR="009A4613" w:rsidRPr="00236B7A" w:rsidRDefault="009A4613" w:rsidP="001115F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26405713"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592CC7"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1177C9A"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D13DD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18571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D20E74" w14:textId="77777777" w:rsidR="009A4613" w:rsidRPr="00236B7A" w:rsidRDefault="009A4613" w:rsidP="001115F6">
            <w:pPr>
              <w:pStyle w:val="TAC"/>
              <w:rPr>
                <w:rFonts w:cs="Arial"/>
                <w:sz w:val="16"/>
                <w:szCs w:val="16"/>
              </w:rPr>
            </w:pPr>
          </w:p>
        </w:tc>
      </w:tr>
      <w:tr w:rsidR="009A4613" w:rsidRPr="00236B7A" w14:paraId="13C33C16"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48C1BBF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B55B9A4" w14:textId="77777777" w:rsidR="009A4613" w:rsidRPr="00236B7A" w:rsidRDefault="009A4613" w:rsidP="001115F6">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32BFB586"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FA3B390"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62C8C0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03E36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377C2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A28B35"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FF4455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E4C49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56182A"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r>
              <w:rPr>
                <w:rFonts w:cs="Arial"/>
                <w:sz w:val="16"/>
                <w:szCs w:val="16"/>
                <w:lang w:eastAsia="zh-CN"/>
              </w:rPr>
              <w:t xml:space="preserve">22, </w:t>
            </w:r>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3E9D82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D16224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252E4DB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C6867B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5F58C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DCC167"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DDEC564" w14:textId="77777777" w:rsidTr="001115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4915DC6C" w14:textId="77777777" w:rsidR="009A4613" w:rsidRPr="00236B7A" w:rsidRDefault="009A4613" w:rsidP="001115F6">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66B6063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w:t>
            </w:r>
            <w:proofErr w:type="gramStart"/>
            <w:r w:rsidRPr="00236B7A">
              <w:rPr>
                <w:rFonts w:cs="Arial" w:hint="eastAsia"/>
                <w:sz w:val="16"/>
                <w:szCs w:val="16"/>
                <w:lang w:eastAsia="ja-JP"/>
              </w:rPr>
              <w:t>5,  12</w:t>
            </w:r>
            <w:proofErr w:type="gramEnd"/>
            <w:r w:rsidRPr="00236B7A">
              <w:rPr>
                <w:rFonts w:cs="Arial" w:hint="eastAsia"/>
                <w:sz w:val="16"/>
                <w:szCs w:val="16"/>
                <w:lang w:eastAsia="ja-JP"/>
              </w:rPr>
              <w:t>,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0187DFC"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76A613D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5C553E6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4D48FBD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3F361C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2AFB8309" w14:textId="77777777" w:rsidR="009A4613" w:rsidRPr="00236B7A" w:rsidRDefault="009A4613" w:rsidP="001115F6">
            <w:pPr>
              <w:pStyle w:val="TAC"/>
              <w:rPr>
                <w:rFonts w:cs="Arial"/>
                <w:sz w:val="16"/>
                <w:szCs w:val="16"/>
              </w:rPr>
            </w:pPr>
          </w:p>
        </w:tc>
      </w:tr>
      <w:tr w:rsidR="009A4613" w:rsidRPr="00236B7A" w14:paraId="4591262E"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6474DFE"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887D9BF" w14:textId="77777777" w:rsidR="009A4613" w:rsidRPr="00236B7A" w:rsidRDefault="009A4613" w:rsidP="001115F6">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EB9516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667393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AE729D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13C3B4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EB9D7B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A94B28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18C85518"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C727D56"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F3F4925" w14:textId="77777777" w:rsidR="009A4613" w:rsidRPr="00236B7A" w:rsidRDefault="009A4613" w:rsidP="001115F6">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9E608DA"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8EE692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D444AAA"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FF14BA0" w14:textId="77777777" w:rsidR="009A4613" w:rsidRPr="00236B7A" w:rsidRDefault="009A4613" w:rsidP="001115F6">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6EF1A4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DD112BB" w14:textId="77777777" w:rsidR="009A4613" w:rsidRPr="00236B7A" w:rsidRDefault="009A4613" w:rsidP="001115F6">
            <w:pPr>
              <w:pStyle w:val="TAC"/>
              <w:rPr>
                <w:rFonts w:cs="Arial"/>
                <w:sz w:val="16"/>
                <w:szCs w:val="16"/>
              </w:rPr>
            </w:pPr>
          </w:p>
        </w:tc>
      </w:tr>
      <w:tr w:rsidR="009A4613" w:rsidRPr="00236B7A" w14:paraId="13D11725"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5875464B"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6169D83" w14:textId="77777777" w:rsidR="009A4613" w:rsidRPr="00236B7A" w:rsidRDefault="009A4613" w:rsidP="001115F6">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CA58481"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4D9218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18E72722"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D511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671E85D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90299C0"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8CEC392" w14:textId="77777777" w:rsidTr="001115F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5771A95A" w14:textId="77777777" w:rsidR="009A4613" w:rsidRPr="00236B7A" w:rsidRDefault="009A4613" w:rsidP="001115F6">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3E7AC367" w14:textId="77777777" w:rsidR="009A4613" w:rsidRPr="00236B7A" w:rsidRDefault="009A4613" w:rsidP="001115F6">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6A71AD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3BE5EF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4DD29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4993DE4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8C3A00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3DE78D8" w14:textId="77777777" w:rsidR="009A4613" w:rsidRPr="00236B7A" w:rsidRDefault="009A4613" w:rsidP="001115F6">
            <w:pPr>
              <w:pStyle w:val="TAC"/>
              <w:rPr>
                <w:rFonts w:cs="Arial"/>
                <w:sz w:val="16"/>
                <w:szCs w:val="16"/>
              </w:rPr>
            </w:pPr>
          </w:p>
        </w:tc>
      </w:tr>
      <w:tr w:rsidR="009A4613" w:rsidRPr="00236B7A" w14:paraId="5D44B051" w14:textId="77777777" w:rsidTr="001115F6">
        <w:trPr>
          <w:trHeight w:val="225"/>
          <w:jc w:val="center"/>
        </w:trPr>
        <w:tc>
          <w:tcPr>
            <w:tcW w:w="1484" w:type="dxa"/>
            <w:vMerge/>
            <w:tcBorders>
              <w:left w:val="single" w:sz="4" w:space="0" w:color="auto"/>
              <w:right w:val="single" w:sz="6" w:space="0" w:color="auto"/>
            </w:tcBorders>
            <w:shd w:val="clear" w:color="auto" w:fill="auto"/>
          </w:tcPr>
          <w:p w14:paraId="0F318E5C"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B2F1C7C" w14:textId="77777777" w:rsidR="009A4613" w:rsidRPr="00236B7A" w:rsidRDefault="009A4613" w:rsidP="001115F6">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964C2AC"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98D239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69C23C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F15C97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1DF705D"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3E68338"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4AA88F9" w14:textId="77777777" w:rsidTr="001115F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2F2CFD60" w14:textId="77777777" w:rsidR="009A4613" w:rsidRPr="00236B7A" w:rsidRDefault="009A4613" w:rsidP="001115F6">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6C011F9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224F9C3"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F8E598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30D3F8C"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E4BD4D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E314D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472D6E2" w14:textId="77777777" w:rsidR="009A4613" w:rsidRPr="00236B7A" w:rsidRDefault="009A4613" w:rsidP="001115F6">
            <w:pPr>
              <w:pStyle w:val="TAC"/>
              <w:rPr>
                <w:rFonts w:cs="Arial"/>
                <w:sz w:val="16"/>
                <w:szCs w:val="16"/>
              </w:rPr>
            </w:pPr>
          </w:p>
        </w:tc>
      </w:tr>
      <w:tr w:rsidR="009A4613" w:rsidRPr="00236B7A" w14:paraId="48D2FB3C"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D558F60"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166A2454" w14:textId="77777777" w:rsidR="009A4613" w:rsidRPr="00236B7A" w:rsidRDefault="009A4613" w:rsidP="001115F6">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0064D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7283F2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2E0C835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1180F8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31807C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BEFC7DB" w14:textId="77777777" w:rsidR="009A4613" w:rsidRPr="00236B7A" w:rsidRDefault="009A4613" w:rsidP="001115F6">
            <w:pPr>
              <w:pStyle w:val="TAC"/>
              <w:rPr>
                <w:rFonts w:cs="Arial"/>
                <w:sz w:val="16"/>
                <w:szCs w:val="16"/>
              </w:rPr>
            </w:pPr>
            <w:r w:rsidRPr="00236B7A">
              <w:rPr>
                <w:rFonts w:cs="Arial" w:hint="eastAsia"/>
                <w:sz w:val="16"/>
                <w:szCs w:val="16"/>
                <w:lang w:eastAsia="ja-JP"/>
              </w:rPr>
              <w:t>3</w:t>
            </w:r>
          </w:p>
        </w:tc>
      </w:tr>
      <w:tr w:rsidR="009A4613" w:rsidRPr="00236B7A" w14:paraId="0C695A2F" w14:textId="77777777" w:rsidTr="001115F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60FCF759"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63AA0744" w14:textId="77777777" w:rsidR="009A4613" w:rsidRPr="00236B7A" w:rsidRDefault="009A4613" w:rsidP="001115F6">
            <w:pPr>
              <w:pStyle w:val="TAL"/>
              <w:rPr>
                <w:rFonts w:cs="Arial"/>
                <w:sz w:val="16"/>
                <w:szCs w:val="16"/>
              </w:rPr>
            </w:pPr>
            <w:r w:rsidRPr="00236B7A">
              <w:rPr>
                <w:rFonts w:cs="Arial"/>
                <w:sz w:val="16"/>
                <w:szCs w:val="16"/>
              </w:rPr>
              <w:t xml:space="preserve">E-UTRA Band </w:t>
            </w:r>
            <w:proofErr w:type="gramStart"/>
            <w:r w:rsidRPr="00236B7A">
              <w:rPr>
                <w:rFonts w:cs="Arial"/>
                <w:sz w:val="16"/>
                <w:szCs w:val="16"/>
              </w:rPr>
              <w:t>4,  51</w:t>
            </w:r>
            <w:proofErr w:type="gramEnd"/>
            <w:r w:rsidRPr="00236B7A">
              <w:rPr>
                <w:rFonts w:cs="Arial"/>
                <w:sz w:val="16"/>
                <w:szCs w:val="16"/>
              </w:rPr>
              <w:t>,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E5B82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3D6CB6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246AF7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2CC77CF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7C12FEA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7FC03976" w14:textId="77777777" w:rsidR="009A4613" w:rsidRPr="00236B7A" w:rsidRDefault="009A4613" w:rsidP="001115F6">
            <w:pPr>
              <w:pStyle w:val="TAC"/>
              <w:rPr>
                <w:rFonts w:cs="Arial"/>
                <w:sz w:val="16"/>
                <w:szCs w:val="16"/>
              </w:rPr>
            </w:pPr>
            <w:r w:rsidRPr="00236B7A">
              <w:rPr>
                <w:rFonts w:cs="Arial" w:hint="eastAsia"/>
                <w:sz w:val="16"/>
                <w:szCs w:val="16"/>
                <w:lang w:eastAsia="ja-JP"/>
              </w:rPr>
              <w:t>2</w:t>
            </w:r>
          </w:p>
        </w:tc>
      </w:tr>
      <w:tr w:rsidR="009A4613" w:rsidRPr="00236B7A" w14:paraId="4B98A8B6"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40B5695B" w14:textId="77777777" w:rsidR="009A4613" w:rsidRPr="00236B7A" w:rsidRDefault="009A4613" w:rsidP="001115F6">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0A97AF50" w14:textId="77777777" w:rsidR="009A4613" w:rsidRPr="00236B7A" w:rsidRDefault="009A4613" w:rsidP="001115F6">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82D4F13"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7D3F82E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88D296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A799C99"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79671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A737D3F" w14:textId="77777777" w:rsidR="009A4613" w:rsidRPr="00236B7A" w:rsidRDefault="009A4613" w:rsidP="001115F6">
            <w:pPr>
              <w:pStyle w:val="TAC"/>
              <w:rPr>
                <w:rFonts w:cs="Arial"/>
                <w:sz w:val="16"/>
                <w:szCs w:val="16"/>
              </w:rPr>
            </w:pPr>
          </w:p>
        </w:tc>
      </w:tr>
      <w:tr w:rsidR="009A4613" w:rsidRPr="00236B7A" w14:paraId="19AC1C9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8D2B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4C12DFC"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120E006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3334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6A84F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A7B5EB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ED05F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AC81E"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67EAE43E"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D2743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C18998"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79C872C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9E8C93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7BF303"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8267E20"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7C168C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DD0A90"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6475133"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4305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3BA29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D86D8B"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EEF31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4365EF"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09AA718C" w14:textId="77777777" w:rsidR="009A4613" w:rsidRPr="00236B7A" w:rsidRDefault="009A4613" w:rsidP="001115F6">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6AD2B4AA"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069CF6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48C7EFD6"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903121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DA63F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399928"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AB53D4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FC3A36" w14:textId="77777777" w:rsidR="009A4613" w:rsidRPr="00236B7A" w:rsidRDefault="009A4613" w:rsidP="001115F6">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85201A8" w14:textId="77777777" w:rsidR="009A4613" w:rsidRPr="00236B7A" w:rsidRDefault="009A4613" w:rsidP="001115F6">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7D167447"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177B782"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5BEAE8E" w14:textId="77777777" w:rsidTr="001115F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948B704" w14:textId="77777777" w:rsidR="009A4613" w:rsidRPr="00236B7A" w:rsidRDefault="009A4613" w:rsidP="001115F6">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35A1D8DD" w14:textId="77777777" w:rsidR="009A4613" w:rsidRPr="00236B7A" w:rsidRDefault="009A4613" w:rsidP="001115F6">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D0969E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D30B80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0E113"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F976B6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EFFE53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089166" w14:textId="77777777" w:rsidR="009A4613" w:rsidRPr="00236B7A" w:rsidRDefault="009A4613" w:rsidP="001115F6">
            <w:pPr>
              <w:pStyle w:val="TAC"/>
              <w:rPr>
                <w:rFonts w:cs="Arial"/>
                <w:sz w:val="16"/>
                <w:szCs w:val="16"/>
              </w:rPr>
            </w:pPr>
          </w:p>
        </w:tc>
      </w:tr>
      <w:tr w:rsidR="009A4613" w:rsidRPr="00236B7A" w14:paraId="4D8AB023"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F3B2F69" w14:textId="77777777" w:rsidR="009A4613" w:rsidRPr="00236B7A" w:rsidRDefault="009A4613" w:rsidP="001115F6">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1C96C755" w14:textId="77777777" w:rsidR="009A4613" w:rsidRPr="00236B7A" w:rsidRDefault="009A4613" w:rsidP="001115F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28, 31, 38, 40, 43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F69C8D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84ACC7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924AA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4660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022F4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DCB14E" w14:textId="77777777" w:rsidR="009A4613" w:rsidRPr="00236B7A" w:rsidRDefault="009A4613" w:rsidP="001115F6">
            <w:pPr>
              <w:pStyle w:val="TAC"/>
              <w:rPr>
                <w:rFonts w:cs="Arial"/>
                <w:sz w:val="16"/>
                <w:szCs w:val="16"/>
              </w:rPr>
            </w:pPr>
          </w:p>
        </w:tc>
      </w:tr>
      <w:tr w:rsidR="009A4613" w:rsidRPr="00236B7A" w14:paraId="52BF604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940E6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F9372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1C65DD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20AC63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620B6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65C8B2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53E13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F4BB3A"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B1F08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DD9D8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F1D335"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w:t>
            </w:r>
            <w:r>
              <w:rPr>
                <w:rFonts w:cs="Arial"/>
                <w:sz w:val="16"/>
                <w:szCs w:val="16"/>
              </w:rPr>
              <w:t xml:space="preserve">22, 42, </w:t>
            </w:r>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0A407FCF"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773DCB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E78BB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7E78B2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310D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9091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4212A3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0A38E4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970A99"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667E5543" w14:textId="77777777" w:rsidR="009A4613" w:rsidRPr="00236B7A" w:rsidRDefault="009A4613" w:rsidP="001115F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799E8B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80CA16" w14:textId="77777777" w:rsidR="009A4613" w:rsidRPr="00236B7A" w:rsidRDefault="009A4613" w:rsidP="001115F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5D5642B" w14:textId="77777777" w:rsidR="009A4613" w:rsidRPr="00236B7A" w:rsidRDefault="009A4613" w:rsidP="001115F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670859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29029" w14:textId="77777777" w:rsidR="009A4613" w:rsidRPr="00236B7A" w:rsidRDefault="009A4613" w:rsidP="001115F6">
            <w:pPr>
              <w:pStyle w:val="TAC"/>
              <w:rPr>
                <w:rFonts w:cs="Arial"/>
                <w:sz w:val="16"/>
                <w:szCs w:val="16"/>
              </w:rPr>
            </w:pPr>
          </w:p>
        </w:tc>
      </w:tr>
      <w:tr w:rsidR="009A4613" w:rsidRPr="00236B7A" w14:paraId="705FBB2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75E72F3" w14:textId="77777777" w:rsidR="009A4613" w:rsidRPr="00236B7A" w:rsidRDefault="009A4613" w:rsidP="001115F6">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2D6CB9BB"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3F1E1286"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FB9857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42A19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3EED7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28912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552B02" w14:textId="77777777" w:rsidR="009A4613" w:rsidRPr="00236B7A" w:rsidRDefault="009A4613" w:rsidP="001115F6">
            <w:pPr>
              <w:pStyle w:val="TAC"/>
              <w:rPr>
                <w:rFonts w:cs="Arial"/>
                <w:sz w:val="16"/>
                <w:szCs w:val="16"/>
              </w:rPr>
            </w:pPr>
          </w:p>
        </w:tc>
      </w:tr>
      <w:tr w:rsidR="009A4613" w:rsidRPr="00236B7A" w14:paraId="2FE28B52" w14:textId="77777777" w:rsidTr="001115F6">
        <w:trPr>
          <w:trHeight w:val="225"/>
          <w:jc w:val="center"/>
        </w:trPr>
        <w:tc>
          <w:tcPr>
            <w:tcW w:w="1484" w:type="dxa"/>
            <w:vMerge/>
            <w:tcBorders>
              <w:left w:val="single" w:sz="4" w:space="0" w:color="auto"/>
              <w:right w:val="single" w:sz="4" w:space="0" w:color="auto"/>
            </w:tcBorders>
            <w:shd w:val="clear" w:color="auto" w:fill="auto"/>
          </w:tcPr>
          <w:p w14:paraId="239B8F5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D639F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27BB31F"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E936AA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0547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64A54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267F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0556DF"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511654E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10788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02F9AF"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22, 42</w:t>
            </w:r>
            <w:r w:rsidRPr="002641AF">
              <w:rPr>
                <w:rFonts w:cs="Arial"/>
                <w:sz w:val="16"/>
                <w:szCs w:val="16"/>
                <w:lang w:val="de-DE"/>
              </w:rPr>
              <w:t>, 52</w:t>
            </w:r>
          </w:p>
          <w:p w14:paraId="423180C5"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025E96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976B94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ADC0FD"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D191F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DA55D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1C55D9"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66A44F0" w14:textId="77777777" w:rsidTr="001115F6">
        <w:trPr>
          <w:trHeight w:val="225"/>
          <w:jc w:val="center"/>
        </w:trPr>
        <w:tc>
          <w:tcPr>
            <w:tcW w:w="1484" w:type="dxa"/>
            <w:vMerge/>
            <w:tcBorders>
              <w:left w:val="single" w:sz="4" w:space="0" w:color="auto"/>
              <w:right w:val="single" w:sz="4" w:space="0" w:color="auto"/>
            </w:tcBorders>
            <w:shd w:val="clear" w:color="auto" w:fill="auto"/>
          </w:tcPr>
          <w:p w14:paraId="60C2F68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7995F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7B8357"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66A938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1AB2DE9"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F0D2B7E"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74A778A"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D898C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67A8395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5E396E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2307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A9C5FB"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D1D00F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CBB6C02"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2B65DD"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24EFA0A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7F330E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47F2C31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AD225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0A311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0B7F34"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A1BBA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4E17897"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DC1C49"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F35F7C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6F96A4"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3075D7E5"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733BF1F" w14:textId="77777777" w:rsidR="009A4613" w:rsidRPr="00236B7A" w:rsidRDefault="009A4613" w:rsidP="001115F6">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2737D9B6"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24A7DF9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739F18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F3DF6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CE229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12198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6B2BA3" w14:textId="77777777" w:rsidR="009A4613" w:rsidRPr="00236B7A" w:rsidRDefault="009A4613" w:rsidP="001115F6">
            <w:pPr>
              <w:pStyle w:val="TAC"/>
              <w:rPr>
                <w:rFonts w:cs="Arial"/>
                <w:sz w:val="16"/>
                <w:szCs w:val="16"/>
              </w:rPr>
            </w:pPr>
          </w:p>
        </w:tc>
      </w:tr>
      <w:tr w:rsidR="009A4613" w:rsidRPr="00236B7A" w14:paraId="32824691" w14:textId="77777777" w:rsidTr="001115F6">
        <w:trPr>
          <w:trHeight w:val="225"/>
          <w:jc w:val="center"/>
        </w:trPr>
        <w:tc>
          <w:tcPr>
            <w:tcW w:w="1484" w:type="dxa"/>
            <w:vMerge/>
            <w:tcBorders>
              <w:left w:val="single" w:sz="4" w:space="0" w:color="auto"/>
              <w:right w:val="single" w:sz="4" w:space="0" w:color="auto"/>
            </w:tcBorders>
            <w:shd w:val="clear" w:color="auto" w:fill="auto"/>
          </w:tcPr>
          <w:p w14:paraId="33E8313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B4568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3A68738D"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425C17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BB28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7C6C4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54044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3572D0" w14:textId="77777777" w:rsidR="009A4613" w:rsidRPr="00236B7A" w:rsidRDefault="009A4613" w:rsidP="001115F6">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A4613" w:rsidRPr="00236B7A" w14:paraId="38B2A9E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AD9FA9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6EA156"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5A30221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9932B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A4B5A"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69852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24F6C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1B8464" w14:textId="77777777" w:rsidR="009A4613" w:rsidRPr="00236B7A" w:rsidRDefault="009A4613" w:rsidP="001115F6">
            <w:pPr>
              <w:pStyle w:val="TAC"/>
              <w:rPr>
                <w:rFonts w:cs="Arial"/>
                <w:sz w:val="16"/>
                <w:szCs w:val="16"/>
              </w:rPr>
            </w:pPr>
            <w:r w:rsidRPr="00236B7A">
              <w:rPr>
                <w:rFonts w:cs="Arial" w:hint="eastAsia"/>
                <w:sz w:val="16"/>
                <w:szCs w:val="16"/>
              </w:rPr>
              <w:t>10,11</w:t>
            </w:r>
          </w:p>
        </w:tc>
      </w:tr>
      <w:tr w:rsidR="009A4613" w:rsidRPr="00236B7A" w14:paraId="1AF42DD4"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2BBD0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FFC0C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w:t>
            </w:r>
            <w:r w:rsidRPr="002641AF">
              <w:rPr>
                <w:rFonts w:cs="Arial" w:hint="eastAsia"/>
                <w:sz w:val="16"/>
                <w:szCs w:val="16"/>
                <w:lang w:val="de-DE"/>
              </w:rPr>
              <w:t xml:space="preserve"> 7, 22, 41, 42, 43</w:t>
            </w:r>
            <w:r w:rsidRPr="002641AF">
              <w:rPr>
                <w:rFonts w:cs="Arial"/>
                <w:sz w:val="16"/>
                <w:szCs w:val="16"/>
                <w:lang w:val="de-DE"/>
              </w:rPr>
              <w:t>, 52</w:t>
            </w:r>
          </w:p>
          <w:p w14:paraId="3792BF0C"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13B810C5"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680E2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333E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619E61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9C4E9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8052C6"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110F4C6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48EE4D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8ED3F1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99C698" w14:textId="77777777" w:rsidR="009A4613" w:rsidRPr="00236B7A" w:rsidRDefault="009A4613" w:rsidP="001115F6">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64976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1015C4" w14:textId="77777777" w:rsidR="009A4613" w:rsidRPr="00236B7A" w:rsidRDefault="009A4613" w:rsidP="001115F6">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01FDC83"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15B8567" w14:textId="77777777" w:rsidR="009A4613" w:rsidRPr="00236B7A" w:rsidRDefault="009A4613" w:rsidP="001115F6">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F1984F9" w14:textId="77777777" w:rsidR="009A4613" w:rsidRPr="00236B7A" w:rsidRDefault="009A4613" w:rsidP="001115F6">
            <w:pPr>
              <w:pStyle w:val="TAC"/>
              <w:rPr>
                <w:rFonts w:cs="Arial"/>
                <w:sz w:val="16"/>
                <w:szCs w:val="16"/>
              </w:rPr>
            </w:pPr>
            <w:r w:rsidRPr="00236B7A">
              <w:rPr>
                <w:rFonts w:cs="Arial" w:hint="eastAsia"/>
                <w:sz w:val="16"/>
                <w:szCs w:val="16"/>
              </w:rPr>
              <w:t>4, 10, 11</w:t>
            </w:r>
          </w:p>
        </w:tc>
      </w:tr>
      <w:tr w:rsidR="009A4613" w:rsidRPr="00236B7A" w14:paraId="448343C2"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2F1EBE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F3950B"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A9B391" w14:textId="77777777" w:rsidR="009A4613" w:rsidRPr="00236B7A" w:rsidRDefault="009A4613" w:rsidP="001115F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55AA31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2F3B91" w14:textId="77777777" w:rsidR="009A4613" w:rsidRPr="00236B7A" w:rsidRDefault="009A4613" w:rsidP="001115F6">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C0CE279"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055909A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3D459BB" w14:textId="77777777" w:rsidR="009A4613" w:rsidRPr="00236B7A" w:rsidRDefault="009A4613" w:rsidP="001115F6">
            <w:pPr>
              <w:pStyle w:val="TAC"/>
              <w:rPr>
                <w:rFonts w:cs="Arial"/>
                <w:sz w:val="16"/>
                <w:szCs w:val="16"/>
              </w:rPr>
            </w:pPr>
            <w:r w:rsidRPr="00236B7A">
              <w:rPr>
                <w:rFonts w:cs="Arial" w:hint="eastAsia"/>
                <w:sz w:val="16"/>
                <w:szCs w:val="16"/>
              </w:rPr>
              <w:t>3,11,17</w:t>
            </w:r>
          </w:p>
        </w:tc>
      </w:tr>
      <w:tr w:rsidR="009A4613" w:rsidRPr="00236B7A" w14:paraId="4C491833"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ACB47BC" w14:textId="77777777" w:rsidR="009A4613" w:rsidRPr="00236B7A" w:rsidRDefault="009A4613" w:rsidP="001115F6">
            <w:pPr>
              <w:pStyle w:val="TAC"/>
              <w:rPr>
                <w:rFonts w:cs="Arial"/>
              </w:rPr>
            </w:pPr>
            <w:r w:rsidRPr="00236B7A">
              <w:rPr>
                <w:rFonts w:cs="Arial" w:hint="eastAsia"/>
              </w:rPr>
              <w:lastRenderedPageBreak/>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38BE477" w14:textId="77777777" w:rsidR="009A4613" w:rsidRPr="00236B7A" w:rsidRDefault="009A4613" w:rsidP="001115F6">
            <w:pPr>
              <w:pStyle w:val="TAL"/>
              <w:rPr>
                <w:sz w:val="16"/>
                <w:szCs w:val="16"/>
                <w:lang w:val="sv-SE" w:eastAsia="zh-CN"/>
              </w:rPr>
            </w:pPr>
            <w:r w:rsidRPr="00236B7A">
              <w:rPr>
                <w:sz w:val="16"/>
                <w:szCs w:val="16"/>
                <w:lang w:val="sv-SE"/>
              </w:rPr>
              <w:t>E-UTRA Band 1, 3, 11, 21, 28, 34, 65</w:t>
            </w:r>
          </w:p>
          <w:p w14:paraId="08C89C19" w14:textId="77777777" w:rsidR="009A4613" w:rsidRPr="002641AF" w:rsidRDefault="009A4613" w:rsidP="001115F6">
            <w:pPr>
              <w:pStyle w:val="TAL"/>
              <w:rPr>
                <w:rFonts w:cs="Arial"/>
                <w:sz w:val="16"/>
                <w:szCs w:val="16"/>
                <w:lang w:val="de-DE"/>
              </w:rPr>
            </w:pPr>
            <w:r w:rsidRPr="005F6744">
              <w:rPr>
                <w:rFonts w:cs="Arial" w:hint="eastAsia"/>
                <w:sz w:val="16"/>
                <w:szCs w:val="16"/>
                <w:lang w:val="de-DE" w:eastAsia="zh-CN"/>
              </w:rPr>
              <w:t>NR Bandn79</w:t>
            </w:r>
          </w:p>
        </w:tc>
        <w:tc>
          <w:tcPr>
            <w:tcW w:w="890" w:type="dxa"/>
            <w:gridSpan w:val="2"/>
            <w:tcBorders>
              <w:top w:val="nil"/>
              <w:left w:val="nil"/>
              <w:bottom w:val="single" w:sz="4" w:space="0" w:color="auto"/>
              <w:right w:val="single" w:sz="4" w:space="0" w:color="auto"/>
            </w:tcBorders>
            <w:shd w:val="clear" w:color="auto" w:fill="auto"/>
            <w:vAlign w:val="center"/>
          </w:tcPr>
          <w:p w14:paraId="13193005" w14:textId="77777777" w:rsidR="009A4613" w:rsidRPr="00236B7A" w:rsidRDefault="009A4613" w:rsidP="001115F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53E77D" w14:textId="77777777" w:rsidR="009A4613" w:rsidRPr="00236B7A" w:rsidRDefault="009A4613" w:rsidP="001115F6">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E47EAD" w14:textId="77777777" w:rsidR="009A4613" w:rsidRPr="00236B7A" w:rsidRDefault="009A4613" w:rsidP="001115F6">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DC8BA3" w14:textId="77777777" w:rsidR="009A4613" w:rsidRPr="00236B7A" w:rsidRDefault="009A4613" w:rsidP="001115F6">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E5CF6B" w14:textId="77777777" w:rsidR="009A4613" w:rsidRPr="00236B7A" w:rsidRDefault="009A4613" w:rsidP="001115F6">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32897" w14:textId="77777777" w:rsidR="009A4613" w:rsidRPr="00236B7A" w:rsidRDefault="009A4613" w:rsidP="001115F6">
            <w:pPr>
              <w:pStyle w:val="TAC"/>
              <w:rPr>
                <w:rFonts w:cs="Arial"/>
                <w:sz w:val="16"/>
                <w:szCs w:val="16"/>
              </w:rPr>
            </w:pPr>
          </w:p>
        </w:tc>
      </w:tr>
      <w:tr w:rsidR="009A4613" w:rsidRPr="00236B7A" w14:paraId="70A85D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B32335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E98AFE" w14:textId="77777777" w:rsidR="009A4613" w:rsidRPr="00236B7A" w:rsidRDefault="009A4613" w:rsidP="001115F6">
            <w:pPr>
              <w:pStyle w:val="TAL"/>
              <w:rPr>
                <w:sz w:val="16"/>
                <w:szCs w:val="16"/>
                <w:lang w:eastAsia="ja-JP"/>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D86170C" w14:textId="77777777" w:rsidR="009A4613" w:rsidRPr="00236B7A" w:rsidRDefault="009A4613" w:rsidP="001115F6">
            <w:pPr>
              <w:pStyle w:val="TAR"/>
              <w:rPr>
                <w:sz w:val="16"/>
                <w:szCs w:val="16"/>
                <w:lang w:eastAsia="ja-JP"/>
              </w:rPr>
            </w:pPr>
            <w:proofErr w:type="spellStart"/>
            <w:r w:rsidRPr="00236B7A">
              <w:rPr>
                <w:sz w:val="16"/>
                <w:szCs w:val="16"/>
              </w:rPr>
              <w:t>F</w:t>
            </w:r>
            <w:r w:rsidRPr="00236B7A">
              <w:rPr>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C2F3354" w14:textId="77777777" w:rsidR="009A4613" w:rsidRPr="00236B7A" w:rsidRDefault="009A4613" w:rsidP="001115F6">
            <w:pPr>
              <w:pStyle w:val="TAC"/>
              <w:rPr>
                <w:sz w:val="16"/>
                <w:szCs w:val="16"/>
                <w:lang w:eastAsia="ja-JP"/>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D0DCAE" w14:textId="77777777" w:rsidR="009A4613" w:rsidRPr="00236B7A" w:rsidRDefault="009A4613" w:rsidP="001115F6">
            <w:pPr>
              <w:pStyle w:val="TAL"/>
              <w:rPr>
                <w:sz w:val="16"/>
                <w:szCs w:val="16"/>
                <w:lang w:eastAsia="ja-JP"/>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CAEDDC5" w14:textId="77777777" w:rsidR="009A4613" w:rsidRPr="00236B7A" w:rsidRDefault="009A4613" w:rsidP="001115F6">
            <w:pPr>
              <w:pStyle w:val="TAC"/>
              <w:rPr>
                <w:sz w:val="16"/>
                <w:szCs w:val="16"/>
                <w:lang w:eastAsia="ja-JP"/>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7EB140" w14:textId="77777777" w:rsidR="009A4613" w:rsidRPr="00236B7A" w:rsidRDefault="009A4613" w:rsidP="001115F6">
            <w:pPr>
              <w:pStyle w:val="TAC"/>
              <w:rPr>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62A031"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6152CEA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61CBD9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0E94C"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22D3FE" w14:textId="77777777" w:rsidR="009A4613" w:rsidRPr="00236B7A" w:rsidRDefault="009A4613" w:rsidP="001115F6">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A2B6069"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1E6B45" w14:textId="77777777" w:rsidR="009A4613" w:rsidRPr="00236B7A" w:rsidRDefault="009A4613" w:rsidP="001115F6">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30608B7"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989155F"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B059C88" w14:textId="77777777" w:rsidR="009A4613" w:rsidRPr="00236B7A" w:rsidRDefault="009A4613" w:rsidP="001115F6">
            <w:pPr>
              <w:pStyle w:val="TAC"/>
              <w:rPr>
                <w:rFonts w:cs="Arial"/>
                <w:sz w:val="16"/>
                <w:szCs w:val="16"/>
              </w:rPr>
            </w:pPr>
          </w:p>
        </w:tc>
      </w:tr>
      <w:tr w:rsidR="009A4613" w:rsidRPr="00236B7A" w14:paraId="613DAA93" w14:textId="77777777" w:rsidTr="001115F6">
        <w:trPr>
          <w:trHeight w:val="225"/>
          <w:jc w:val="center"/>
        </w:trPr>
        <w:tc>
          <w:tcPr>
            <w:tcW w:w="1484" w:type="dxa"/>
            <w:vMerge/>
            <w:tcBorders>
              <w:left w:val="single" w:sz="4" w:space="0" w:color="auto"/>
              <w:right w:val="single" w:sz="4" w:space="0" w:color="auto"/>
            </w:tcBorders>
            <w:shd w:val="clear" w:color="auto" w:fill="auto"/>
          </w:tcPr>
          <w:p w14:paraId="40CF57F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6EF433"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49B3553" w14:textId="77777777" w:rsidR="009A4613" w:rsidRPr="00236B7A" w:rsidRDefault="009A4613" w:rsidP="001115F6">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1598119" w14:textId="77777777" w:rsidR="009A4613" w:rsidRPr="00236B7A" w:rsidRDefault="009A4613" w:rsidP="001115F6">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41BA9504" w14:textId="77777777" w:rsidR="009A4613" w:rsidRPr="00236B7A" w:rsidRDefault="009A4613" w:rsidP="001115F6">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2DF39ABD" w14:textId="77777777" w:rsidR="009A4613" w:rsidRPr="00236B7A" w:rsidRDefault="009A4613" w:rsidP="001115F6">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758407CB"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652BED5B" w14:textId="77777777" w:rsidR="009A4613" w:rsidRPr="00236B7A" w:rsidRDefault="009A4613" w:rsidP="001115F6">
            <w:pPr>
              <w:pStyle w:val="TAC"/>
              <w:rPr>
                <w:rFonts w:cs="Arial"/>
                <w:sz w:val="16"/>
                <w:szCs w:val="16"/>
              </w:rPr>
            </w:pPr>
            <w:r>
              <w:rPr>
                <w:rFonts w:eastAsia="MS Mincho"/>
                <w:sz w:val="16"/>
                <w:szCs w:val="16"/>
                <w:lang w:eastAsia="ja-JP"/>
              </w:rPr>
              <w:t>4</w:t>
            </w:r>
          </w:p>
        </w:tc>
      </w:tr>
      <w:tr w:rsidR="009A4613" w:rsidRPr="00236B7A" w14:paraId="64D1F315" w14:textId="77777777" w:rsidTr="001115F6">
        <w:trPr>
          <w:trHeight w:val="225"/>
          <w:jc w:val="center"/>
        </w:trPr>
        <w:tc>
          <w:tcPr>
            <w:tcW w:w="1484" w:type="dxa"/>
            <w:vMerge/>
            <w:tcBorders>
              <w:left w:val="single" w:sz="4" w:space="0" w:color="auto"/>
              <w:right w:val="single" w:sz="4" w:space="0" w:color="auto"/>
            </w:tcBorders>
            <w:shd w:val="clear" w:color="auto" w:fill="auto"/>
          </w:tcPr>
          <w:p w14:paraId="15C5C68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5E3648"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55510E" w14:textId="77777777" w:rsidR="009A4613" w:rsidRPr="00236B7A" w:rsidRDefault="009A4613" w:rsidP="001115F6">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0136B51"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408C51C" w14:textId="77777777" w:rsidR="009A4613" w:rsidRPr="00236B7A" w:rsidRDefault="009A4613" w:rsidP="001115F6">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F7EB657"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B25E221"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760BA25" w14:textId="77777777" w:rsidR="009A4613" w:rsidRPr="00236B7A" w:rsidRDefault="009A4613" w:rsidP="001115F6">
            <w:pPr>
              <w:pStyle w:val="TAC"/>
              <w:rPr>
                <w:rFonts w:cs="Arial"/>
                <w:sz w:val="16"/>
                <w:szCs w:val="16"/>
              </w:rPr>
            </w:pPr>
          </w:p>
        </w:tc>
      </w:tr>
      <w:tr w:rsidR="009A4613" w:rsidRPr="00236B7A" w14:paraId="597A1835"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5675E1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90B287" w14:textId="77777777" w:rsidR="009A4613" w:rsidRPr="00236B7A" w:rsidRDefault="009A4613" w:rsidP="001115F6">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1DC4A7" w14:textId="77777777" w:rsidR="009A4613" w:rsidRPr="00236B7A" w:rsidRDefault="009A4613" w:rsidP="001115F6">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440E0BD1" w14:textId="77777777" w:rsidR="009A4613" w:rsidRPr="00236B7A" w:rsidRDefault="009A4613" w:rsidP="001115F6">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9E81FE6" w14:textId="77777777" w:rsidR="009A4613" w:rsidRPr="00236B7A" w:rsidRDefault="009A4613" w:rsidP="001115F6">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091CA5A2" w14:textId="77777777" w:rsidR="009A4613" w:rsidRPr="00236B7A" w:rsidRDefault="009A4613" w:rsidP="001115F6">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B0ADA9F" w14:textId="77777777" w:rsidR="009A4613" w:rsidRPr="00236B7A" w:rsidRDefault="009A4613" w:rsidP="001115F6">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71C407" w14:textId="77777777" w:rsidR="009A4613" w:rsidRPr="00236B7A" w:rsidRDefault="009A4613" w:rsidP="001115F6">
            <w:pPr>
              <w:pStyle w:val="TAC"/>
              <w:rPr>
                <w:rFonts w:cs="Arial"/>
                <w:sz w:val="16"/>
                <w:szCs w:val="16"/>
              </w:rPr>
            </w:pPr>
          </w:p>
        </w:tc>
      </w:tr>
      <w:tr w:rsidR="009A4613" w:rsidRPr="00236B7A" w14:paraId="76089F21"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BFF9706" w14:textId="77777777" w:rsidR="009A4613" w:rsidRPr="00236B7A" w:rsidRDefault="009A4613" w:rsidP="001115F6">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57519EFD" w14:textId="77777777" w:rsidR="009A4613" w:rsidRPr="00236B7A" w:rsidRDefault="009A4613" w:rsidP="001115F6">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714D39A2"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A8E10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CCC597"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9C53713"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DED29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426425" w14:textId="77777777" w:rsidR="009A4613" w:rsidRPr="00236B7A" w:rsidRDefault="009A4613" w:rsidP="001115F6">
            <w:pPr>
              <w:pStyle w:val="TAC"/>
              <w:rPr>
                <w:rFonts w:cs="Arial"/>
                <w:sz w:val="16"/>
                <w:szCs w:val="16"/>
              </w:rPr>
            </w:pPr>
          </w:p>
        </w:tc>
      </w:tr>
      <w:tr w:rsidR="009A4613" w:rsidRPr="00236B7A" w14:paraId="617E183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3CD9DF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231D2A4"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C6AA31D"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00589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53768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F681E4"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1DCC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E05733"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13DB54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D74DEC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92A95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42</w:t>
            </w:r>
          </w:p>
          <w:p w14:paraId="60767765"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3BCF37E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7A08D6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5EA01D"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A31224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FC919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698C72"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2AFDB2FE" w14:textId="77777777" w:rsidTr="001115F6">
        <w:trPr>
          <w:trHeight w:val="225"/>
          <w:jc w:val="center"/>
        </w:trPr>
        <w:tc>
          <w:tcPr>
            <w:tcW w:w="1484" w:type="dxa"/>
            <w:vMerge/>
            <w:tcBorders>
              <w:left w:val="single" w:sz="4" w:space="0" w:color="auto"/>
              <w:right w:val="single" w:sz="4" w:space="0" w:color="auto"/>
            </w:tcBorders>
            <w:shd w:val="clear" w:color="auto" w:fill="auto"/>
          </w:tcPr>
          <w:p w14:paraId="376114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24FEDF3"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F683BEC"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CCFB2DD"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70D91F1"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EA4933A"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AB11F9F"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816BA81" w14:textId="77777777" w:rsidR="009A4613" w:rsidRPr="00236B7A" w:rsidRDefault="009A4613" w:rsidP="001115F6">
            <w:pPr>
              <w:pStyle w:val="TAC"/>
              <w:rPr>
                <w:rFonts w:cs="Arial"/>
                <w:sz w:val="16"/>
                <w:szCs w:val="16"/>
              </w:rPr>
            </w:pPr>
          </w:p>
        </w:tc>
      </w:tr>
      <w:tr w:rsidR="009A4613" w:rsidRPr="00236B7A" w14:paraId="7399F5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61C882B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44C0C3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7D4A02"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658D191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09B7C4"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CDBBD8F"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503EB65"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26A505D" w14:textId="77777777" w:rsidR="009A4613" w:rsidRPr="00236B7A" w:rsidRDefault="009A4613" w:rsidP="001115F6">
            <w:pPr>
              <w:pStyle w:val="TAC"/>
              <w:rPr>
                <w:rFonts w:cs="Arial"/>
                <w:sz w:val="16"/>
                <w:szCs w:val="16"/>
              </w:rPr>
            </w:pPr>
          </w:p>
        </w:tc>
      </w:tr>
      <w:tr w:rsidR="009A4613" w:rsidRPr="00236B7A" w14:paraId="60CFC2C7" w14:textId="77777777" w:rsidTr="001115F6">
        <w:trPr>
          <w:trHeight w:val="225"/>
          <w:jc w:val="center"/>
        </w:trPr>
        <w:tc>
          <w:tcPr>
            <w:tcW w:w="1484" w:type="dxa"/>
            <w:vMerge/>
            <w:tcBorders>
              <w:left w:val="single" w:sz="4" w:space="0" w:color="auto"/>
              <w:right w:val="single" w:sz="4" w:space="0" w:color="auto"/>
            </w:tcBorders>
            <w:shd w:val="clear" w:color="auto" w:fill="auto"/>
          </w:tcPr>
          <w:p w14:paraId="7466310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F7376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8B095"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8B3AD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5C32F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D1C6C93"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7E0F62"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D20DD1F" w14:textId="77777777" w:rsidR="009A4613" w:rsidRPr="00236B7A" w:rsidRDefault="009A4613" w:rsidP="001115F6">
            <w:pPr>
              <w:pStyle w:val="TAC"/>
              <w:rPr>
                <w:rFonts w:cs="Arial"/>
                <w:sz w:val="16"/>
                <w:szCs w:val="16"/>
              </w:rPr>
            </w:pPr>
            <w:r w:rsidRPr="00236B7A">
              <w:rPr>
                <w:rFonts w:cs="Arial" w:hint="eastAsia"/>
                <w:sz w:val="16"/>
                <w:szCs w:val="16"/>
              </w:rPr>
              <w:t>3, 4</w:t>
            </w:r>
          </w:p>
        </w:tc>
      </w:tr>
      <w:tr w:rsidR="009A4613" w:rsidRPr="00236B7A" w14:paraId="1F76C644" w14:textId="77777777" w:rsidTr="001115F6">
        <w:trPr>
          <w:trHeight w:val="225"/>
          <w:jc w:val="center"/>
        </w:trPr>
        <w:tc>
          <w:tcPr>
            <w:tcW w:w="1484" w:type="dxa"/>
            <w:vMerge/>
            <w:tcBorders>
              <w:left w:val="single" w:sz="4" w:space="0" w:color="auto"/>
              <w:right w:val="single" w:sz="4" w:space="0" w:color="auto"/>
            </w:tcBorders>
            <w:shd w:val="clear" w:color="auto" w:fill="auto"/>
          </w:tcPr>
          <w:p w14:paraId="1D70484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7927D0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D435B6"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D1D66CC"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BFD9E97"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6BB9D1B5"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2AEF833"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74A8A7" w14:textId="77777777" w:rsidR="009A4613" w:rsidRPr="00236B7A" w:rsidRDefault="009A4613" w:rsidP="001115F6">
            <w:pPr>
              <w:pStyle w:val="TAC"/>
              <w:rPr>
                <w:rFonts w:cs="Arial"/>
                <w:sz w:val="16"/>
                <w:szCs w:val="16"/>
              </w:rPr>
            </w:pPr>
          </w:p>
        </w:tc>
      </w:tr>
      <w:tr w:rsidR="009A4613" w:rsidRPr="00236B7A" w14:paraId="3B5749C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A0F0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240CE8"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10297A"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413F746"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D021CFC"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751EC03E"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C1FC6A"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7FD4BF2" w14:textId="77777777" w:rsidR="009A4613" w:rsidRPr="00236B7A" w:rsidRDefault="009A4613" w:rsidP="001115F6">
            <w:pPr>
              <w:pStyle w:val="TAC"/>
              <w:rPr>
                <w:rFonts w:cs="Arial"/>
                <w:sz w:val="16"/>
                <w:szCs w:val="16"/>
              </w:rPr>
            </w:pPr>
          </w:p>
        </w:tc>
      </w:tr>
      <w:tr w:rsidR="009A4613" w:rsidRPr="00236B7A" w14:paraId="0679A529"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1EB6EA82" w14:textId="77777777" w:rsidR="009A4613" w:rsidRPr="00236B7A" w:rsidRDefault="009A4613" w:rsidP="001115F6">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6A4F3712"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C009011"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CA3D6E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8707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80BFC2"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946A0"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27371A" w14:textId="77777777" w:rsidR="009A4613" w:rsidRPr="00236B7A" w:rsidRDefault="009A4613" w:rsidP="001115F6">
            <w:pPr>
              <w:pStyle w:val="TAC"/>
              <w:rPr>
                <w:rFonts w:cs="Arial"/>
                <w:sz w:val="16"/>
                <w:szCs w:val="16"/>
              </w:rPr>
            </w:pPr>
          </w:p>
        </w:tc>
      </w:tr>
      <w:tr w:rsidR="009A4613" w:rsidRPr="00236B7A" w14:paraId="16ED6442" w14:textId="77777777" w:rsidTr="001115F6">
        <w:trPr>
          <w:trHeight w:val="225"/>
          <w:jc w:val="center"/>
        </w:trPr>
        <w:tc>
          <w:tcPr>
            <w:tcW w:w="1484" w:type="dxa"/>
            <w:vMerge/>
            <w:tcBorders>
              <w:left w:val="single" w:sz="4" w:space="0" w:color="auto"/>
              <w:right w:val="single" w:sz="4" w:space="0" w:color="auto"/>
            </w:tcBorders>
            <w:shd w:val="clear" w:color="auto" w:fill="auto"/>
          </w:tcPr>
          <w:p w14:paraId="03C1B8A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9D6100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4318DD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1B853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D352F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22DDD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4801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D26158"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B96B6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2C2BF2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1876F"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48E57555"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D306B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B53CE0"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2ED1F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1542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96BB28"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42B8CBFA"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FE7762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DAC91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682B09" w14:textId="77777777" w:rsidR="009A4613" w:rsidRPr="00236B7A" w:rsidRDefault="009A4613" w:rsidP="001115F6">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7747D99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A73C0EA" w14:textId="77777777" w:rsidR="009A4613" w:rsidRPr="00236B7A" w:rsidRDefault="009A4613" w:rsidP="001115F6">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5BC8E13"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A34A2B"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C61103D" w14:textId="77777777" w:rsidR="009A4613" w:rsidRPr="00236B7A" w:rsidRDefault="009A4613" w:rsidP="001115F6">
            <w:pPr>
              <w:pStyle w:val="TAC"/>
              <w:rPr>
                <w:rFonts w:cs="Arial"/>
                <w:sz w:val="16"/>
                <w:szCs w:val="16"/>
              </w:rPr>
            </w:pPr>
          </w:p>
        </w:tc>
      </w:tr>
      <w:tr w:rsidR="009A4613" w:rsidRPr="00236B7A" w14:paraId="4C2E3490"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46760B2A" w14:textId="77777777" w:rsidR="009A4613" w:rsidRPr="00236B7A" w:rsidRDefault="009A4613" w:rsidP="001115F6">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39971FD4" w14:textId="77777777" w:rsidR="009A4613" w:rsidRPr="005F6744" w:rsidRDefault="009A4613" w:rsidP="001115F6">
            <w:pPr>
              <w:pStyle w:val="TAL"/>
              <w:rPr>
                <w:sz w:val="16"/>
                <w:szCs w:val="16"/>
                <w:lang w:val="de-DE" w:eastAsia="zh-CN"/>
              </w:rPr>
            </w:pPr>
            <w:r w:rsidRPr="005F6744">
              <w:rPr>
                <w:sz w:val="16"/>
                <w:szCs w:val="16"/>
                <w:lang w:val="de-DE"/>
              </w:rPr>
              <w:t>E-UTRA Band 1, 18, 19, 28, 34, 65</w:t>
            </w:r>
          </w:p>
          <w:p w14:paraId="75ACCC1F" w14:textId="77777777" w:rsidR="009A4613" w:rsidRPr="002641AF" w:rsidRDefault="009A4613" w:rsidP="001115F6">
            <w:pPr>
              <w:pStyle w:val="TAL"/>
              <w:rPr>
                <w:rFonts w:eastAsia="SimSun"/>
                <w:sz w:val="16"/>
                <w:szCs w:val="16"/>
                <w:vertAlign w:val="superscript"/>
                <w:lang w:val="de-DE" w:eastAsia="zh-CN"/>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11FC5BD" w14:textId="77777777" w:rsidR="009A4613" w:rsidRPr="00236B7A" w:rsidRDefault="009A4613" w:rsidP="001115F6">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F19C8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0EE213" w14:textId="77777777" w:rsidR="009A4613" w:rsidRPr="00236B7A" w:rsidRDefault="009A4613" w:rsidP="001115F6">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03E1F2"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FFE218"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91A32F" w14:textId="77777777" w:rsidR="009A4613" w:rsidRPr="00236B7A" w:rsidRDefault="009A4613" w:rsidP="001115F6">
            <w:pPr>
              <w:pStyle w:val="TAC"/>
              <w:rPr>
                <w:sz w:val="16"/>
                <w:szCs w:val="16"/>
              </w:rPr>
            </w:pPr>
          </w:p>
        </w:tc>
      </w:tr>
      <w:tr w:rsidR="009A4613" w:rsidRPr="00236B7A" w14:paraId="133CAE59" w14:textId="77777777" w:rsidTr="001115F6">
        <w:trPr>
          <w:trHeight w:val="225"/>
          <w:jc w:val="center"/>
        </w:trPr>
        <w:tc>
          <w:tcPr>
            <w:tcW w:w="1484" w:type="dxa"/>
            <w:vMerge/>
            <w:tcBorders>
              <w:top w:val="nil"/>
              <w:left w:val="single" w:sz="4" w:space="0" w:color="auto"/>
              <w:right w:val="single" w:sz="4" w:space="0" w:color="auto"/>
            </w:tcBorders>
            <w:shd w:val="clear" w:color="auto" w:fill="auto"/>
          </w:tcPr>
          <w:p w14:paraId="23A3672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B84FA1" w14:textId="77777777" w:rsidR="009A4613" w:rsidRPr="00236B7A" w:rsidRDefault="009A4613" w:rsidP="001115F6">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0FD3A9E2" w14:textId="77777777" w:rsidR="009A4613" w:rsidRPr="00236B7A" w:rsidRDefault="009A4613" w:rsidP="001115F6">
            <w:pPr>
              <w:pStyle w:val="TAC"/>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6290723" w14:textId="77777777" w:rsidR="009A4613" w:rsidRPr="00236B7A" w:rsidRDefault="009A4613" w:rsidP="001115F6">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03A0DC" w14:textId="77777777" w:rsidR="009A4613" w:rsidRPr="00236B7A" w:rsidRDefault="009A4613" w:rsidP="001115F6">
            <w:pPr>
              <w:pStyle w:val="TAC"/>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3ED4EA" w14:textId="77777777" w:rsidR="009A4613" w:rsidRPr="00236B7A" w:rsidRDefault="009A4613" w:rsidP="001115F6">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7AE94E" w14:textId="77777777" w:rsidR="009A4613" w:rsidRPr="00236B7A" w:rsidRDefault="009A4613" w:rsidP="001115F6">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8551614" w14:textId="77777777" w:rsidR="009A4613" w:rsidRPr="00236B7A" w:rsidRDefault="009A4613" w:rsidP="001115F6">
            <w:pPr>
              <w:pStyle w:val="TAC"/>
              <w:rPr>
                <w:sz w:val="16"/>
                <w:szCs w:val="16"/>
              </w:rPr>
            </w:pPr>
            <w:r w:rsidRPr="00236B7A">
              <w:rPr>
                <w:rFonts w:cs="Arial"/>
                <w:sz w:val="16"/>
                <w:szCs w:val="16"/>
              </w:rPr>
              <w:t>3</w:t>
            </w:r>
          </w:p>
        </w:tc>
      </w:tr>
      <w:tr w:rsidR="009A4613" w:rsidRPr="00236B7A" w14:paraId="38B10292" w14:textId="77777777" w:rsidTr="001115F6">
        <w:trPr>
          <w:trHeight w:val="225"/>
          <w:jc w:val="center"/>
        </w:trPr>
        <w:tc>
          <w:tcPr>
            <w:tcW w:w="1484" w:type="dxa"/>
            <w:vMerge/>
            <w:tcBorders>
              <w:left w:val="single" w:sz="4" w:space="0" w:color="auto"/>
              <w:right w:val="single" w:sz="4" w:space="0" w:color="auto"/>
            </w:tcBorders>
            <w:shd w:val="clear" w:color="auto" w:fill="auto"/>
          </w:tcPr>
          <w:p w14:paraId="19F93ED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EC5B8E" w14:textId="77777777" w:rsidR="009A4613" w:rsidRPr="00906A81" w:rsidRDefault="009A4613" w:rsidP="001115F6">
            <w:pPr>
              <w:pStyle w:val="TAL"/>
              <w:rPr>
                <w:sz w:val="16"/>
                <w:szCs w:val="16"/>
                <w:lang w:val="de-DE"/>
              </w:rPr>
            </w:pPr>
            <w:r w:rsidRPr="00906A81">
              <w:rPr>
                <w:sz w:val="16"/>
                <w:szCs w:val="16"/>
                <w:lang w:val="de-DE"/>
              </w:rPr>
              <w:t>E-UTRA Band 42</w:t>
            </w:r>
          </w:p>
          <w:p w14:paraId="4B8118D2" w14:textId="77777777" w:rsidR="009A4613" w:rsidRPr="002641AF" w:rsidRDefault="009A4613" w:rsidP="001115F6">
            <w:pPr>
              <w:pStyle w:val="TAL"/>
              <w:rPr>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2A22002" w14:textId="77777777" w:rsidR="009A4613" w:rsidRPr="00236B7A" w:rsidRDefault="009A4613" w:rsidP="001115F6">
            <w:pPr>
              <w:pStyle w:val="TAC"/>
              <w:rPr>
                <w:sz w:val="16"/>
                <w:szCs w:val="16"/>
              </w:rPr>
            </w:pPr>
            <w:proofErr w:type="spellStart"/>
            <w:r w:rsidRPr="00236B7A">
              <w:rPr>
                <w:sz w:val="16"/>
                <w:szCs w:val="16"/>
              </w:rPr>
              <w:t>FDL</w:t>
            </w:r>
            <w:r w:rsidRPr="00236B7A">
              <w:rPr>
                <w:sz w:val="16"/>
                <w:szCs w:val="16"/>
                <w:vertAlign w:val="subscript"/>
              </w:rPr>
              <w:t>_low</w:t>
            </w:r>
            <w:proofErr w:type="spellEnd"/>
          </w:p>
        </w:tc>
        <w:tc>
          <w:tcPr>
            <w:tcW w:w="286" w:type="dxa"/>
            <w:tcBorders>
              <w:top w:val="nil"/>
              <w:left w:val="nil"/>
              <w:bottom w:val="single" w:sz="4" w:space="0" w:color="auto"/>
              <w:right w:val="single" w:sz="4" w:space="0" w:color="auto"/>
            </w:tcBorders>
            <w:shd w:val="clear" w:color="auto" w:fill="auto"/>
            <w:vAlign w:val="center"/>
          </w:tcPr>
          <w:p w14:paraId="10B2BFE6"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78A5DC" w14:textId="77777777" w:rsidR="009A4613" w:rsidRPr="00236B7A" w:rsidRDefault="009A4613" w:rsidP="001115F6">
            <w:pPr>
              <w:pStyle w:val="TAC"/>
              <w:rPr>
                <w:sz w:val="16"/>
                <w:szCs w:val="16"/>
              </w:rPr>
            </w:pPr>
            <w:proofErr w:type="spellStart"/>
            <w:r w:rsidRPr="00236B7A">
              <w:rPr>
                <w:sz w:val="16"/>
                <w:szCs w:val="16"/>
              </w:rPr>
              <w:t>FDL</w:t>
            </w:r>
            <w:r w:rsidRPr="00236B7A">
              <w:rPr>
                <w:sz w:val="16"/>
                <w:szCs w:val="16"/>
                <w:vertAlign w:val="subscript"/>
              </w:rPr>
              <w:t>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7FB175"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7826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E1E23D" w14:textId="77777777" w:rsidR="009A4613" w:rsidRPr="00236B7A" w:rsidRDefault="009A4613" w:rsidP="001115F6">
            <w:pPr>
              <w:pStyle w:val="TAC"/>
              <w:rPr>
                <w:sz w:val="16"/>
                <w:szCs w:val="16"/>
              </w:rPr>
            </w:pPr>
            <w:r w:rsidRPr="00236B7A">
              <w:rPr>
                <w:sz w:val="16"/>
                <w:szCs w:val="16"/>
              </w:rPr>
              <w:t>2</w:t>
            </w:r>
          </w:p>
        </w:tc>
      </w:tr>
      <w:tr w:rsidR="009A4613" w:rsidRPr="00236B7A" w14:paraId="765D5CDC"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BC6EA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EE1825"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52119AF" w14:textId="77777777" w:rsidR="009A4613" w:rsidRPr="00236B7A" w:rsidRDefault="009A4613" w:rsidP="001115F6">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1E32B09"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F6D7A7" w14:textId="77777777" w:rsidR="009A4613" w:rsidRPr="00236B7A" w:rsidRDefault="009A4613" w:rsidP="001115F6">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2BC0447"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FCCCC4"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486526" w14:textId="77777777" w:rsidR="009A4613" w:rsidRPr="00236B7A" w:rsidRDefault="009A4613" w:rsidP="001115F6">
            <w:pPr>
              <w:pStyle w:val="TAC"/>
              <w:rPr>
                <w:sz w:val="16"/>
                <w:szCs w:val="16"/>
              </w:rPr>
            </w:pPr>
            <w:r w:rsidRPr="00236B7A">
              <w:rPr>
                <w:sz w:val="16"/>
                <w:szCs w:val="16"/>
              </w:rPr>
              <w:t> </w:t>
            </w:r>
          </w:p>
        </w:tc>
      </w:tr>
      <w:tr w:rsidR="009A4613" w:rsidRPr="00236B7A" w14:paraId="5FC41DD2" w14:textId="77777777" w:rsidTr="001115F6">
        <w:trPr>
          <w:trHeight w:val="225"/>
          <w:jc w:val="center"/>
        </w:trPr>
        <w:tc>
          <w:tcPr>
            <w:tcW w:w="1484" w:type="dxa"/>
            <w:vMerge/>
            <w:tcBorders>
              <w:left w:val="single" w:sz="4" w:space="0" w:color="auto"/>
              <w:right w:val="single" w:sz="4" w:space="0" w:color="auto"/>
            </w:tcBorders>
            <w:shd w:val="clear" w:color="auto" w:fill="auto"/>
          </w:tcPr>
          <w:p w14:paraId="76C060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2FD869"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8E0A16" w14:textId="77777777" w:rsidR="009A4613" w:rsidRPr="00236B7A" w:rsidRDefault="009A4613" w:rsidP="001115F6">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25D4F2"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67116C" w14:textId="77777777" w:rsidR="009A4613" w:rsidRPr="00236B7A" w:rsidRDefault="009A4613" w:rsidP="001115F6">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A1416FB" w14:textId="77777777" w:rsidR="009A4613" w:rsidRPr="00236B7A" w:rsidRDefault="009A4613" w:rsidP="001115F6">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C25E3F" w14:textId="77777777" w:rsidR="009A4613" w:rsidRPr="00236B7A" w:rsidRDefault="009A4613" w:rsidP="001115F6">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EA6602B" w14:textId="77777777" w:rsidR="009A4613" w:rsidRPr="00236B7A" w:rsidRDefault="009A4613" w:rsidP="001115F6">
            <w:pPr>
              <w:pStyle w:val="TAC"/>
              <w:rPr>
                <w:sz w:val="16"/>
                <w:szCs w:val="16"/>
              </w:rPr>
            </w:pPr>
            <w:r w:rsidRPr="00236B7A">
              <w:rPr>
                <w:sz w:val="16"/>
                <w:szCs w:val="16"/>
              </w:rPr>
              <w:t>4</w:t>
            </w:r>
          </w:p>
        </w:tc>
      </w:tr>
      <w:tr w:rsidR="009A4613" w:rsidRPr="00236B7A" w14:paraId="7BA67B0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1B8F71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FEB826C"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F74000" w14:textId="77777777" w:rsidR="009A4613" w:rsidRPr="00236B7A" w:rsidRDefault="009A4613" w:rsidP="001115F6">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5F3DE1"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D5C093" w14:textId="77777777" w:rsidR="009A4613" w:rsidRPr="00236B7A" w:rsidRDefault="009A4613" w:rsidP="001115F6">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3498717"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06654"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F290B7" w14:textId="77777777" w:rsidR="009A4613" w:rsidRPr="00236B7A" w:rsidRDefault="009A4613" w:rsidP="001115F6">
            <w:pPr>
              <w:pStyle w:val="TAC"/>
              <w:rPr>
                <w:sz w:val="16"/>
                <w:szCs w:val="16"/>
              </w:rPr>
            </w:pPr>
          </w:p>
        </w:tc>
      </w:tr>
      <w:tr w:rsidR="009A4613" w:rsidRPr="00236B7A" w14:paraId="0CF5DF0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CB488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DAA8D34"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F7F122" w14:textId="77777777" w:rsidR="009A4613" w:rsidRPr="00236B7A" w:rsidRDefault="009A4613" w:rsidP="001115F6">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CEA9F1D"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E6D574" w14:textId="77777777" w:rsidR="009A4613" w:rsidRPr="00236B7A" w:rsidRDefault="009A4613" w:rsidP="001115F6">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597ACA4"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C6DFD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859019" w14:textId="77777777" w:rsidR="009A4613" w:rsidRPr="00236B7A" w:rsidRDefault="009A4613" w:rsidP="001115F6">
            <w:pPr>
              <w:pStyle w:val="TAC"/>
              <w:rPr>
                <w:sz w:val="16"/>
                <w:szCs w:val="16"/>
              </w:rPr>
            </w:pPr>
          </w:p>
        </w:tc>
      </w:tr>
      <w:tr w:rsidR="009A4613" w:rsidRPr="00236B7A" w14:paraId="4CE4619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F7A087A" w14:textId="77777777" w:rsidR="009A4613" w:rsidRPr="00236B7A" w:rsidRDefault="009A4613" w:rsidP="001115F6">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7A4109B"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0C1DCD73"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E5F5EA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BF67D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8FF730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EDB2A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EBB750" w14:textId="77777777" w:rsidR="009A4613" w:rsidRPr="00236B7A" w:rsidRDefault="009A4613" w:rsidP="001115F6">
            <w:pPr>
              <w:pStyle w:val="TAC"/>
              <w:rPr>
                <w:rFonts w:cs="Arial"/>
                <w:sz w:val="16"/>
                <w:szCs w:val="16"/>
              </w:rPr>
            </w:pPr>
          </w:p>
        </w:tc>
      </w:tr>
      <w:tr w:rsidR="009A4613" w:rsidRPr="00236B7A" w14:paraId="33DCA5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7FA18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65D96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3D51C7A4"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64B13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EFBEF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27DA26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CB5A3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513EA2"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564BE29F"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BFE84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73FA8D1"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22, 41, 42</w:t>
            </w:r>
          </w:p>
          <w:p w14:paraId="303C2169"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DDA779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1298E8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4E9CC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CE0505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75C96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B878D"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1491E4C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841C2A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D5792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95AA02" w14:textId="77777777" w:rsidR="009A4613" w:rsidRPr="00236B7A" w:rsidRDefault="009A4613" w:rsidP="001115F6">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A7C43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1FB313" w14:textId="77777777" w:rsidR="009A4613" w:rsidRPr="00236B7A" w:rsidRDefault="009A4613" w:rsidP="001115F6">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B2596C0"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C151C17" w14:textId="77777777" w:rsidR="009A4613" w:rsidRPr="00236B7A" w:rsidRDefault="009A4613" w:rsidP="001115F6">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E38C80" w14:textId="77777777" w:rsidR="009A4613" w:rsidRPr="00236B7A" w:rsidRDefault="009A4613" w:rsidP="001115F6">
            <w:pPr>
              <w:pStyle w:val="TAC"/>
              <w:rPr>
                <w:rFonts w:cs="Arial"/>
                <w:sz w:val="16"/>
                <w:szCs w:val="16"/>
              </w:rPr>
            </w:pPr>
            <w:r w:rsidRPr="00236B7A">
              <w:rPr>
                <w:rFonts w:cs="Arial" w:hint="eastAsia"/>
                <w:sz w:val="16"/>
                <w:szCs w:val="16"/>
              </w:rPr>
              <w:t>4</w:t>
            </w:r>
          </w:p>
        </w:tc>
      </w:tr>
      <w:tr w:rsidR="009A4613" w:rsidRPr="00236B7A" w14:paraId="2012461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02EE80" w14:textId="77777777" w:rsidR="009A4613" w:rsidRPr="00236B7A" w:rsidRDefault="009A4613" w:rsidP="001115F6">
            <w:pPr>
              <w:pStyle w:val="TAC"/>
              <w:rPr>
                <w:rFonts w:cs="Arial"/>
              </w:rPr>
            </w:pPr>
          </w:p>
        </w:tc>
        <w:tc>
          <w:tcPr>
            <w:tcW w:w="2564" w:type="dxa"/>
            <w:vMerge w:val="restart"/>
            <w:tcBorders>
              <w:top w:val="nil"/>
              <w:left w:val="nil"/>
              <w:right w:val="single" w:sz="4" w:space="0" w:color="auto"/>
            </w:tcBorders>
            <w:shd w:val="clear" w:color="auto" w:fill="auto"/>
            <w:vAlign w:val="center"/>
          </w:tcPr>
          <w:p w14:paraId="57848B8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2E98A85"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473C6F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8A3CEFD"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0F4885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CCF1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E129EC" w14:textId="77777777" w:rsidR="009A4613" w:rsidRPr="00236B7A" w:rsidRDefault="009A4613" w:rsidP="001115F6">
            <w:pPr>
              <w:pStyle w:val="TAC"/>
              <w:rPr>
                <w:rFonts w:cs="Arial"/>
                <w:sz w:val="16"/>
                <w:szCs w:val="16"/>
              </w:rPr>
            </w:pPr>
          </w:p>
        </w:tc>
      </w:tr>
      <w:tr w:rsidR="009A4613" w:rsidRPr="00236B7A" w14:paraId="2D83F5A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8177D80" w14:textId="77777777" w:rsidR="009A4613" w:rsidRPr="00236B7A" w:rsidRDefault="009A4613" w:rsidP="001115F6">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38368A97"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F6F9CB2"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17DB2A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F3FEA2"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47C5B14"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1BEDA0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1BEBDC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EDFB858" w14:textId="77777777" w:rsidTr="001115F6">
        <w:trPr>
          <w:trHeight w:val="225"/>
          <w:jc w:val="center"/>
        </w:trPr>
        <w:tc>
          <w:tcPr>
            <w:tcW w:w="1484" w:type="dxa"/>
            <w:vMerge/>
            <w:tcBorders>
              <w:left w:val="single" w:sz="4" w:space="0" w:color="auto"/>
              <w:right w:val="single" w:sz="4" w:space="0" w:color="auto"/>
            </w:tcBorders>
            <w:shd w:val="clear" w:color="auto" w:fill="auto"/>
          </w:tcPr>
          <w:p w14:paraId="3A72F60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54805E"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FCD879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AD785D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368F14"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D1BC369"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2D24887C"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D94C1E7" w14:textId="77777777" w:rsidR="009A4613" w:rsidRPr="00236B7A" w:rsidRDefault="009A4613" w:rsidP="001115F6">
            <w:pPr>
              <w:pStyle w:val="TAC"/>
              <w:rPr>
                <w:rFonts w:cs="Arial"/>
                <w:sz w:val="16"/>
                <w:szCs w:val="16"/>
              </w:rPr>
            </w:pPr>
          </w:p>
        </w:tc>
      </w:tr>
      <w:tr w:rsidR="009A4613" w:rsidRPr="00236B7A" w14:paraId="0E1105BF"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B00AD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9DCD1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BD1375B"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144575A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BF481B"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03E15B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4DD03"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2F7E66" w14:textId="77777777" w:rsidR="009A4613" w:rsidRPr="00236B7A" w:rsidRDefault="009A4613" w:rsidP="001115F6">
            <w:pPr>
              <w:pStyle w:val="TAC"/>
              <w:rPr>
                <w:rFonts w:cs="Arial"/>
                <w:sz w:val="16"/>
                <w:szCs w:val="16"/>
              </w:rPr>
            </w:pPr>
          </w:p>
        </w:tc>
      </w:tr>
      <w:tr w:rsidR="009A4613" w:rsidRPr="00236B7A" w14:paraId="61500E43"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E161913"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70CCB994"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11, 18, 19, 21, </w:t>
            </w:r>
            <w:r w:rsidRPr="002641AF">
              <w:rPr>
                <w:rFonts w:cs="Arial" w:hint="eastAsia"/>
                <w:sz w:val="16"/>
                <w:szCs w:val="16"/>
                <w:lang w:val="de-DE" w:eastAsia="ja-JP"/>
              </w:rPr>
              <w:t xml:space="preserve">22, </w:t>
            </w:r>
            <w:r w:rsidRPr="002641AF">
              <w:rPr>
                <w:rFonts w:cs="Arial"/>
                <w:sz w:val="16"/>
                <w:szCs w:val="16"/>
                <w:lang w:val="de-DE" w:eastAsia="ja-JP"/>
              </w:rPr>
              <w:t xml:space="preserve">32, </w:t>
            </w:r>
            <w:r w:rsidRPr="002641AF">
              <w:rPr>
                <w:rFonts w:cs="Arial" w:hint="eastAsia"/>
                <w:sz w:val="16"/>
                <w:szCs w:val="16"/>
                <w:lang w:val="de-DE" w:eastAsia="ja-JP"/>
              </w:rPr>
              <w:t xml:space="preserve">42, </w:t>
            </w:r>
            <w:r w:rsidRPr="002641AF">
              <w:rPr>
                <w:rFonts w:cs="Arial" w:hint="eastAsia"/>
                <w:sz w:val="16"/>
                <w:szCs w:val="16"/>
                <w:lang w:val="de-DE"/>
              </w:rPr>
              <w:t>43</w:t>
            </w:r>
            <w:r w:rsidRPr="002641AF">
              <w:rPr>
                <w:rFonts w:cs="Arial"/>
                <w:sz w:val="16"/>
                <w:szCs w:val="16"/>
                <w:lang w:val="de-DE"/>
              </w:rPr>
              <w:t xml:space="preserve">, </w:t>
            </w:r>
            <w:r w:rsidRPr="002641AF">
              <w:rPr>
                <w:rFonts w:cs="Arial"/>
                <w:sz w:val="16"/>
                <w:szCs w:val="16"/>
                <w:lang w:val="de-DE" w:eastAsia="ja-JP"/>
              </w:rPr>
              <w:t>50, 51</w:t>
            </w:r>
            <w:r w:rsidRPr="002641AF">
              <w:rPr>
                <w:rFonts w:cs="Arial"/>
                <w:sz w:val="16"/>
                <w:szCs w:val="16"/>
                <w:lang w:val="de-DE"/>
              </w:rPr>
              <w:t>, 52</w:t>
            </w:r>
            <w:r w:rsidRPr="002641AF">
              <w:rPr>
                <w:rFonts w:cs="Arial"/>
                <w:sz w:val="16"/>
                <w:szCs w:val="16"/>
                <w:lang w:val="de-DE" w:eastAsia="ja-JP"/>
              </w:rPr>
              <w:t xml:space="preserve">, </w:t>
            </w:r>
            <w:r w:rsidRPr="002641AF">
              <w:rPr>
                <w:rFonts w:cs="Arial"/>
                <w:sz w:val="16"/>
                <w:szCs w:val="16"/>
                <w:lang w:val="de-DE"/>
              </w:rPr>
              <w:t>65</w:t>
            </w:r>
            <w:r w:rsidRPr="002641AF">
              <w:rPr>
                <w:rFonts w:cs="Arial" w:hint="eastAsia"/>
                <w:sz w:val="16"/>
                <w:szCs w:val="16"/>
                <w:lang w:val="de-DE" w:eastAsia="ja-JP"/>
              </w:rPr>
              <w:t>, 74</w:t>
            </w:r>
            <w:r w:rsidRPr="002641AF">
              <w:rPr>
                <w:rFonts w:cs="Arial"/>
                <w:sz w:val="16"/>
                <w:szCs w:val="16"/>
                <w:lang w:val="de-DE"/>
              </w:rPr>
              <w:t>, 75, 76</w:t>
            </w:r>
          </w:p>
          <w:p w14:paraId="78F84E22"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8DA79C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7F3BF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B1BD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CD7BCA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6E342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D4A1C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151D3E7"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740039E"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DD7B81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7BE0F36"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5A880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2210C0"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AE947C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7475B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D43DC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2DADF7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6B3B26FF"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5753FBFF"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BF74D1D" w14:textId="77777777" w:rsidR="009A4613" w:rsidRPr="00236B7A" w:rsidRDefault="009A4613" w:rsidP="001115F6">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9562574"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E7BDC4" w14:textId="77777777" w:rsidR="009A4613" w:rsidRPr="00236B7A" w:rsidRDefault="009A4613" w:rsidP="001115F6">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67CDE3"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525474"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7EE1EC"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3</w:t>
            </w:r>
          </w:p>
        </w:tc>
      </w:tr>
      <w:tr w:rsidR="009A4613" w:rsidRPr="00236B7A" w14:paraId="025E29B8" w14:textId="77777777" w:rsidTr="001115F6">
        <w:trPr>
          <w:trHeight w:val="225"/>
          <w:jc w:val="center"/>
        </w:trPr>
        <w:tc>
          <w:tcPr>
            <w:tcW w:w="1484" w:type="dxa"/>
            <w:vMerge/>
            <w:tcBorders>
              <w:left w:val="single" w:sz="4" w:space="0" w:color="auto"/>
              <w:right w:val="single" w:sz="4" w:space="0" w:color="auto"/>
            </w:tcBorders>
            <w:shd w:val="clear" w:color="auto" w:fill="auto"/>
          </w:tcPr>
          <w:p w14:paraId="05F3F86C"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B8DFF5A" w14:textId="77777777" w:rsidR="009A4613" w:rsidRPr="00236B7A" w:rsidRDefault="009A4613" w:rsidP="001115F6">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118A21C6" w14:textId="77777777" w:rsidR="009A4613" w:rsidRPr="00236B7A" w:rsidRDefault="009A4613" w:rsidP="001115F6">
            <w:pPr>
              <w:keepNext/>
              <w:keepLines/>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3E68FD"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4EBDBA" w14:textId="77777777" w:rsidR="009A4613" w:rsidRPr="00236B7A" w:rsidRDefault="009A4613" w:rsidP="001115F6">
            <w:pPr>
              <w:keepNext/>
              <w:keepLines/>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BD1604F"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68AB70" w14:textId="77777777" w:rsidR="009A4613" w:rsidRPr="00236B7A" w:rsidRDefault="009A4613" w:rsidP="001115F6">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85C188" w14:textId="77777777" w:rsidR="009A4613" w:rsidRPr="00236B7A" w:rsidRDefault="009A4613" w:rsidP="001115F6">
            <w:pPr>
              <w:keepNext/>
              <w:keepLines/>
              <w:jc w:val="center"/>
              <w:rPr>
                <w:rFonts w:ascii="Arial" w:hAnsi="Arial" w:cs="Arial"/>
                <w:sz w:val="16"/>
                <w:szCs w:val="16"/>
              </w:rPr>
            </w:pPr>
          </w:p>
        </w:tc>
      </w:tr>
      <w:tr w:rsidR="009A4613" w:rsidRPr="00236B7A" w14:paraId="745216C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1732ADE"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407B3D"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6C4B5FE"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3869B28"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DFB04C0"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1F234F0"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3E57FFA"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66B7AC7" w14:textId="77777777" w:rsidR="009A4613" w:rsidRPr="00236B7A" w:rsidRDefault="009A4613" w:rsidP="001115F6">
            <w:pPr>
              <w:keepNext/>
              <w:keepLines/>
              <w:jc w:val="center"/>
              <w:rPr>
                <w:rFonts w:ascii="Arial" w:hAnsi="Arial" w:cs="Arial"/>
                <w:sz w:val="16"/>
                <w:szCs w:val="16"/>
              </w:rPr>
            </w:pPr>
          </w:p>
        </w:tc>
      </w:tr>
      <w:tr w:rsidR="009A4613" w:rsidRPr="00236B7A" w14:paraId="272EC7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0C40E57B"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0B045A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6DB4D8"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CBFA8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B97EFB"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7A49239E"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2E86CB1"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99EABBB"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706615C9" w14:textId="77777777" w:rsidTr="001115F6">
        <w:trPr>
          <w:trHeight w:val="225"/>
          <w:jc w:val="center"/>
        </w:trPr>
        <w:tc>
          <w:tcPr>
            <w:tcW w:w="1484" w:type="dxa"/>
            <w:vMerge/>
            <w:tcBorders>
              <w:left w:val="single" w:sz="4" w:space="0" w:color="auto"/>
              <w:right w:val="single" w:sz="4" w:space="0" w:color="auto"/>
            </w:tcBorders>
            <w:shd w:val="clear" w:color="auto" w:fill="auto"/>
          </w:tcPr>
          <w:p w14:paraId="48B5C266"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FEF927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D340D7"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76B4EF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C087C2"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7250241"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1D45D3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08EC83"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2059983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75EA2B4"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948F6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4E7593"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7017EB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670521"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E3C83E0"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9C0DC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7C875BD" w14:textId="77777777" w:rsidR="009A4613" w:rsidRPr="00236B7A" w:rsidRDefault="009A4613" w:rsidP="001115F6">
            <w:pPr>
              <w:pStyle w:val="TAC"/>
              <w:rPr>
                <w:rFonts w:cs="Arial"/>
                <w:sz w:val="16"/>
                <w:szCs w:val="16"/>
              </w:rPr>
            </w:pPr>
          </w:p>
        </w:tc>
      </w:tr>
      <w:tr w:rsidR="009A4613" w:rsidRPr="00236B7A" w14:paraId="3CFCC91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83194E8"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12A45B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C1A1F3"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86EB5A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3BA15C"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CAA0A29"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254822A"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F1252B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3D30A927"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8BB6C8B" w14:textId="77777777" w:rsidR="009A4613" w:rsidRPr="00236B7A" w:rsidRDefault="009A4613" w:rsidP="001115F6">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593FEDA1" w14:textId="77777777" w:rsidR="009A4613" w:rsidRPr="00236B7A" w:rsidRDefault="009A4613" w:rsidP="001115F6">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048C313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493B9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7FC83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E303D2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BA68E8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B5D171" w14:textId="77777777" w:rsidR="009A4613" w:rsidRPr="00236B7A" w:rsidRDefault="009A4613" w:rsidP="001115F6">
            <w:pPr>
              <w:pStyle w:val="TAC"/>
              <w:rPr>
                <w:rFonts w:cs="Arial"/>
                <w:sz w:val="16"/>
                <w:szCs w:val="16"/>
              </w:rPr>
            </w:pPr>
          </w:p>
        </w:tc>
      </w:tr>
      <w:tr w:rsidR="009A4613" w:rsidRPr="00236B7A" w14:paraId="2358AB3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ED6137D"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5B65F7A"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079A696"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F8851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175AFD"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D0A7CB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5F6C6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CE3875" w14:textId="77777777" w:rsidR="009A4613" w:rsidRPr="00236B7A" w:rsidRDefault="009A4613" w:rsidP="001115F6">
            <w:pPr>
              <w:pStyle w:val="TAC"/>
              <w:rPr>
                <w:rFonts w:eastAsia="SimSun" w:cs="Arial"/>
                <w:sz w:val="16"/>
                <w:szCs w:val="16"/>
                <w:lang w:eastAsia="zh-CN"/>
              </w:rPr>
            </w:pPr>
            <w:r w:rsidRPr="00236B7A">
              <w:rPr>
                <w:rFonts w:eastAsia="SimSun" w:cs="Arial" w:hint="eastAsia"/>
                <w:sz w:val="16"/>
                <w:szCs w:val="16"/>
                <w:lang w:eastAsia="zh-CN"/>
              </w:rPr>
              <w:t>3</w:t>
            </w:r>
          </w:p>
        </w:tc>
      </w:tr>
      <w:tr w:rsidR="009A4613" w:rsidRPr="00236B7A" w14:paraId="7B0B48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1BACEDC4"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542A460D"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w:t>
            </w:r>
            <w:r w:rsidRPr="002641AF">
              <w:rPr>
                <w:rFonts w:cs="Arial"/>
                <w:sz w:val="16"/>
                <w:szCs w:val="16"/>
                <w:lang w:val="de-DE"/>
              </w:rPr>
              <w:t>, 42, 52</w:t>
            </w:r>
          </w:p>
          <w:p w14:paraId="74CE565B" w14:textId="77777777" w:rsidR="009A4613" w:rsidRPr="002641AF" w:rsidRDefault="009A4613" w:rsidP="001115F6">
            <w:pPr>
              <w:pStyle w:val="TAL"/>
              <w:rPr>
                <w:rFonts w:cs="Arial"/>
                <w:sz w:val="16"/>
                <w:szCs w:val="16"/>
                <w:lang w:val="de-DE"/>
              </w:rPr>
            </w:pPr>
            <w:r w:rsidRPr="002641AF">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AD3E802"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E784D7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3FFB83"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9A0960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A932C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0F10FB"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C20089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AECE022" w14:textId="77777777" w:rsidR="009A4613" w:rsidRPr="00236B7A" w:rsidRDefault="009A4613" w:rsidP="001115F6">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6C5F6E5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19C2EC"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57A92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2348F"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8A72C8A"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06474C2"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8E03363" w14:textId="77777777" w:rsidR="009A4613" w:rsidRPr="00236B7A" w:rsidRDefault="009A4613" w:rsidP="001115F6">
            <w:pPr>
              <w:pStyle w:val="TAC"/>
              <w:rPr>
                <w:rFonts w:eastAsia="SimSun" w:cs="Arial"/>
                <w:sz w:val="16"/>
                <w:szCs w:val="16"/>
                <w:lang w:eastAsia="zh-CN"/>
              </w:rPr>
            </w:pPr>
          </w:p>
        </w:tc>
      </w:tr>
      <w:tr w:rsidR="009A4613" w:rsidRPr="00236B7A" w14:paraId="7E3F44A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3F5BE4E" w14:textId="77777777" w:rsidR="009A4613" w:rsidRPr="00236B7A" w:rsidRDefault="009A4613" w:rsidP="001115F6">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55927413" w14:textId="77777777" w:rsidR="009A4613" w:rsidRPr="00236B7A" w:rsidRDefault="009A4613" w:rsidP="001115F6">
            <w:pPr>
              <w:keepNext/>
              <w:keepLines/>
              <w:spacing w:after="0"/>
              <w:rPr>
                <w:rFonts w:ascii="Arial" w:hAnsi="Arial" w:cs="Arial"/>
                <w:sz w:val="16"/>
                <w:szCs w:val="16"/>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7BF084" w14:textId="77777777" w:rsidR="009A4613" w:rsidRPr="00236B7A" w:rsidRDefault="009A4613" w:rsidP="001115F6">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3C6DC36"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FAB898" w14:textId="77777777" w:rsidR="009A4613" w:rsidRPr="00236B7A" w:rsidRDefault="009A4613" w:rsidP="001115F6">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8862C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34C87"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DBD320" w14:textId="77777777" w:rsidR="009A4613" w:rsidRPr="00236B7A" w:rsidRDefault="009A4613" w:rsidP="001115F6">
            <w:pPr>
              <w:keepNext/>
              <w:keepLines/>
              <w:spacing w:after="0"/>
              <w:jc w:val="center"/>
              <w:rPr>
                <w:rFonts w:ascii="Arial" w:eastAsia="SimSun" w:hAnsi="Arial" w:cs="Arial"/>
                <w:sz w:val="16"/>
                <w:szCs w:val="16"/>
                <w:lang w:eastAsia="zh-CN"/>
              </w:rPr>
            </w:pPr>
          </w:p>
        </w:tc>
      </w:tr>
      <w:tr w:rsidR="009A4613" w:rsidRPr="00236B7A" w14:paraId="0E9E9B30"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3A505A"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44296CD4"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440DC95" w14:textId="77777777" w:rsidR="009A4613" w:rsidRPr="00236B7A" w:rsidRDefault="009A4613" w:rsidP="001115F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75AF24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0C9550" w14:textId="77777777" w:rsidR="009A4613" w:rsidRPr="00236B7A" w:rsidRDefault="009A4613" w:rsidP="001115F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C8CE8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A871F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296899" w14:textId="77777777" w:rsidR="009A4613" w:rsidRPr="00236B7A" w:rsidRDefault="009A4613" w:rsidP="001115F6">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9A4613" w:rsidRPr="00236B7A" w14:paraId="34BEADAB" w14:textId="77777777" w:rsidTr="001115F6">
        <w:trPr>
          <w:trHeight w:val="225"/>
          <w:jc w:val="center"/>
        </w:trPr>
        <w:tc>
          <w:tcPr>
            <w:tcW w:w="1484" w:type="dxa"/>
            <w:vMerge/>
            <w:tcBorders>
              <w:left w:val="single" w:sz="4" w:space="0" w:color="auto"/>
              <w:right w:val="single" w:sz="4" w:space="0" w:color="auto"/>
            </w:tcBorders>
            <w:shd w:val="clear" w:color="auto" w:fill="auto"/>
          </w:tcPr>
          <w:p w14:paraId="75B43F99"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1EF8D582"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B2398B1" w14:textId="77777777" w:rsidR="009A4613" w:rsidRPr="00236B7A" w:rsidRDefault="009A4613" w:rsidP="001115F6">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FA5AE8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25E816" w14:textId="77777777" w:rsidR="009A4613" w:rsidRPr="00236B7A" w:rsidRDefault="009A4613" w:rsidP="001115F6">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3454274"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1300F0"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17A26A" w14:textId="77777777" w:rsidR="009A4613" w:rsidRPr="00236B7A" w:rsidRDefault="009A4613" w:rsidP="001115F6">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9A4613" w:rsidRPr="00236B7A" w14:paraId="53FDA75C"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1955BC" w14:textId="77777777" w:rsidR="009A4613" w:rsidRPr="00236B7A" w:rsidRDefault="009A4613" w:rsidP="001115F6">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70FAD440" w14:textId="77777777" w:rsidR="009A4613" w:rsidRPr="00236B7A" w:rsidRDefault="009A4613" w:rsidP="001115F6">
            <w:pPr>
              <w:keepNext/>
              <w:keepLines/>
              <w:spacing w:after="0"/>
              <w:rPr>
                <w:rFonts w:ascii="Arial" w:hAnsi="Arial" w:cs="Arial"/>
                <w:sz w:val="16"/>
                <w:szCs w:val="16"/>
              </w:rPr>
            </w:pPr>
            <w:r w:rsidRPr="005F6744">
              <w:rPr>
                <w:rFonts w:ascii="Arial" w:hAnsi="Arial"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1AD9BFA" w14:textId="77777777" w:rsidR="009A4613" w:rsidRPr="00236B7A" w:rsidRDefault="009A4613" w:rsidP="001115F6">
            <w:pPr>
              <w:keepNext/>
              <w:keepLines/>
              <w:spacing w:after="0"/>
              <w:jc w:val="right"/>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C45A20E"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66E3ED" w14:textId="77777777" w:rsidR="009A4613" w:rsidRPr="00236B7A" w:rsidRDefault="009A4613" w:rsidP="001115F6">
            <w:pPr>
              <w:keepNext/>
              <w:keepLines/>
              <w:spacing w:after="0"/>
              <w:rPr>
                <w:rFonts w:ascii="Arial" w:hAnsi="Arial" w:cs="Arial"/>
                <w:sz w:val="16"/>
                <w:szCs w:val="16"/>
              </w:rPr>
            </w:pPr>
            <w:proofErr w:type="spellStart"/>
            <w:r w:rsidRPr="00236B7A">
              <w:rPr>
                <w:rFonts w:ascii="Arial" w:hAnsi="Arial"/>
                <w:sz w:val="16"/>
                <w:szCs w:val="16"/>
              </w:rPr>
              <w:t>F</w:t>
            </w:r>
            <w:r w:rsidRPr="00236B7A">
              <w:rPr>
                <w:rFonts w:ascii="Arial" w:hAnsi="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442EA1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1A6876"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E267259" w14:textId="77777777" w:rsidR="009A4613" w:rsidRPr="00236B7A" w:rsidRDefault="009A4613" w:rsidP="001115F6">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2</w:t>
            </w:r>
          </w:p>
        </w:tc>
      </w:tr>
      <w:tr w:rsidR="009A4613" w:rsidRPr="00236B7A" w14:paraId="10DD158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50A44F8"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604C20D"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F952C09"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C741C4" w14:textId="77777777" w:rsidR="009A4613" w:rsidRPr="00236B7A" w:rsidRDefault="009A4613" w:rsidP="001115F6">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F32D6A5" w14:textId="77777777" w:rsidR="009A4613" w:rsidRPr="00236B7A" w:rsidRDefault="009A4613" w:rsidP="001115F6">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6134A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82D09A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2D7838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sz w:val="16"/>
                <w:szCs w:val="16"/>
              </w:rPr>
              <w:t>4, 18</w:t>
            </w:r>
          </w:p>
        </w:tc>
      </w:tr>
      <w:tr w:rsidR="009A4613" w:rsidRPr="00236B7A" w14:paraId="7A57853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0C8EB255" w14:textId="77777777" w:rsidR="009A4613" w:rsidRPr="00236B7A" w:rsidRDefault="009A4613" w:rsidP="001115F6">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595C30C2" w14:textId="77777777" w:rsidR="009A4613" w:rsidRPr="002641AF" w:rsidRDefault="009A4613" w:rsidP="001115F6">
            <w:pPr>
              <w:keepNext/>
              <w:keepLines/>
              <w:spacing w:after="0"/>
              <w:rPr>
                <w:rFonts w:ascii="Arial" w:hAnsi="Arial" w:cs="Arial"/>
                <w:sz w:val="16"/>
                <w:szCs w:val="16"/>
                <w:lang w:val="de-DE" w:eastAsia="zh-CN"/>
              </w:rPr>
            </w:pPr>
            <w:r w:rsidRPr="002641AF">
              <w:rPr>
                <w:rFonts w:ascii="Arial" w:hAnsi="Arial" w:cs="Arial"/>
                <w:sz w:val="16"/>
                <w:szCs w:val="16"/>
                <w:lang w:val="de-DE"/>
              </w:rPr>
              <w:t xml:space="preserve">E-UTRA Band 1, </w:t>
            </w:r>
            <w:r w:rsidRPr="002641AF">
              <w:rPr>
                <w:rFonts w:ascii="Arial" w:hAnsi="Arial" w:cs="Arial" w:hint="eastAsia"/>
                <w:sz w:val="16"/>
                <w:szCs w:val="16"/>
                <w:lang w:val="de-DE"/>
              </w:rPr>
              <w:t xml:space="preserve">5, </w:t>
            </w:r>
            <w:r w:rsidRPr="002641AF">
              <w:rPr>
                <w:rFonts w:ascii="Arial" w:hAnsi="Arial" w:cs="Arial"/>
                <w:sz w:val="16"/>
                <w:szCs w:val="16"/>
                <w:lang w:val="de-DE"/>
              </w:rPr>
              <w:t xml:space="preserve">7, 8, 20, </w:t>
            </w:r>
            <w:r w:rsidRPr="002641AF">
              <w:rPr>
                <w:rFonts w:ascii="Arial" w:hAnsi="Arial" w:cs="Arial" w:hint="eastAsia"/>
                <w:sz w:val="16"/>
                <w:szCs w:val="16"/>
                <w:lang w:val="de-DE"/>
              </w:rPr>
              <w:t xml:space="preserve">26, </w:t>
            </w:r>
            <w:r w:rsidRPr="002641AF">
              <w:rPr>
                <w:rFonts w:ascii="Arial" w:hAnsi="Arial" w:cs="Arial"/>
                <w:sz w:val="16"/>
                <w:szCs w:val="16"/>
                <w:lang w:val="de-DE"/>
              </w:rPr>
              <w:t xml:space="preserve">27, </w:t>
            </w:r>
            <w:r w:rsidRPr="002641AF">
              <w:rPr>
                <w:rFonts w:ascii="Arial" w:hAnsi="Arial" w:cs="Arial" w:hint="eastAsia"/>
                <w:sz w:val="16"/>
                <w:szCs w:val="16"/>
                <w:lang w:val="de-DE"/>
              </w:rPr>
              <w:t xml:space="preserve">28, </w:t>
            </w:r>
            <w:r w:rsidRPr="002641AF">
              <w:rPr>
                <w:rFonts w:ascii="Arial" w:hAnsi="Arial" w:cs="Arial"/>
                <w:sz w:val="16"/>
                <w:szCs w:val="16"/>
                <w:lang w:val="de-DE"/>
              </w:rPr>
              <w:t xml:space="preserve">31, 32, 33, 34, 38, </w:t>
            </w:r>
            <w:r w:rsidRPr="002641AF">
              <w:rPr>
                <w:rFonts w:ascii="Arial" w:hAnsi="Arial" w:cs="Arial" w:hint="eastAsia"/>
                <w:sz w:val="16"/>
                <w:szCs w:val="16"/>
                <w:lang w:val="de-DE"/>
              </w:rPr>
              <w:t xml:space="preserve">40, </w:t>
            </w:r>
            <w:r w:rsidRPr="002641AF">
              <w:rPr>
                <w:rFonts w:ascii="Arial" w:hAnsi="Arial" w:cs="Arial"/>
                <w:sz w:val="16"/>
                <w:szCs w:val="16"/>
                <w:lang w:val="de-DE"/>
              </w:rPr>
              <w:t>41, 44</w:t>
            </w:r>
            <w:r w:rsidRPr="002641AF">
              <w:rPr>
                <w:rFonts w:ascii="Arial" w:hAnsi="Arial" w:cs="Arial" w:hint="eastAsia"/>
                <w:sz w:val="16"/>
                <w:szCs w:val="16"/>
                <w:lang w:val="de-DE" w:eastAsia="zh-CN"/>
              </w:rPr>
              <w:t>, 45</w:t>
            </w:r>
            <w:r w:rsidRPr="002641AF">
              <w:rPr>
                <w:rFonts w:ascii="Arial" w:hAnsi="Arial" w:cs="Arial"/>
                <w:sz w:val="16"/>
                <w:szCs w:val="16"/>
                <w:lang w:val="de-DE"/>
              </w:rPr>
              <w:t xml:space="preserve">, </w:t>
            </w:r>
            <w:r w:rsidRPr="002641AF">
              <w:rPr>
                <w:rFonts w:ascii="Arial" w:hAnsi="Arial" w:cs="Arial"/>
                <w:sz w:val="16"/>
                <w:szCs w:val="16"/>
                <w:lang w:val="de-DE" w:eastAsia="ja-JP"/>
              </w:rPr>
              <w:t xml:space="preserve">50, 51, </w:t>
            </w:r>
            <w:r w:rsidRPr="002641AF">
              <w:rPr>
                <w:rFonts w:ascii="Arial" w:hAnsi="Arial" w:cs="Arial"/>
                <w:sz w:val="16"/>
                <w:szCs w:val="16"/>
                <w:lang w:val="de-DE"/>
              </w:rPr>
              <w:t>65, 67, 72</w:t>
            </w:r>
            <w:r w:rsidRPr="002641AF">
              <w:rPr>
                <w:rFonts w:ascii="Arial" w:hAnsi="Arial" w:cs="Arial" w:hint="eastAsia"/>
                <w:sz w:val="16"/>
                <w:szCs w:val="16"/>
                <w:lang w:val="de-DE" w:eastAsia="ja-JP"/>
              </w:rPr>
              <w:t xml:space="preserve">, </w:t>
            </w:r>
            <w:r w:rsidRPr="002641AF">
              <w:rPr>
                <w:rFonts w:ascii="Arial" w:hAnsi="Arial" w:cs="Arial"/>
                <w:sz w:val="16"/>
                <w:szCs w:val="16"/>
                <w:lang w:val="de-DE" w:eastAsia="ja-JP"/>
              </w:rPr>
              <w:t xml:space="preserve">73, </w:t>
            </w:r>
            <w:r w:rsidRPr="002641AF">
              <w:rPr>
                <w:rFonts w:ascii="Arial" w:hAnsi="Arial" w:cs="Arial" w:hint="eastAsia"/>
                <w:sz w:val="16"/>
                <w:szCs w:val="16"/>
                <w:lang w:val="de-DE" w:eastAsia="ja-JP"/>
              </w:rPr>
              <w:t>74</w:t>
            </w:r>
            <w:r w:rsidRPr="002641AF">
              <w:rPr>
                <w:rFonts w:ascii="Arial" w:hAnsi="Arial" w:cs="Arial"/>
                <w:sz w:val="16"/>
                <w:szCs w:val="16"/>
                <w:lang w:val="de-DE"/>
              </w:rPr>
              <w:t>, 75, 76</w:t>
            </w:r>
          </w:p>
          <w:p w14:paraId="40C76010" w14:textId="77777777" w:rsidR="009A4613" w:rsidRPr="002641AF" w:rsidRDefault="009A4613" w:rsidP="001115F6">
            <w:pPr>
              <w:keepNext/>
              <w:keepLines/>
              <w:spacing w:after="0"/>
              <w:rPr>
                <w:rFonts w:ascii="Arial" w:hAnsi="Arial" w:cs="Arial"/>
                <w:sz w:val="16"/>
                <w:szCs w:val="16"/>
                <w:lang w:val="de-DE"/>
              </w:rPr>
            </w:pPr>
            <w:r w:rsidRPr="002641AF">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BBD1AA2" w14:textId="77777777" w:rsidR="009A4613" w:rsidRPr="00236B7A" w:rsidRDefault="009A4613" w:rsidP="001115F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0B3840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DBFB52" w14:textId="77777777" w:rsidR="009A4613" w:rsidRPr="00236B7A" w:rsidRDefault="009A4613" w:rsidP="001115F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F455447"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BEF951"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6F63E2" w14:textId="77777777" w:rsidR="009A4613" w:rsidRPr="00236B7A" w:rsidRDefault="009A4613" w:rsidP="001115F6">
            <w:pPr>
              <w:keepNext/>
              <w:keepLines/>
              <w:spacing w:after="0"/>
              <w:jc w:val="center"/>
              <w:rPr>
                <w:rFonts w:ascii="Arial" w:hAnsi="Arial" w:cs="Arial"/>
                <w:sz w:val="16"/>
                <w:szCs w:val="16"/>
              </w:rPr>
            </w:pPr>
          </w:p>
        </w:tc>
      </w:tr>
      <w:tr w:rsidR="009A4613" w:rsidRPr="00236B7A" w14:paraId="22BCA08C"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9E0D43"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C6F7012"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0A2B4D3E" w14:textId="77777777" w:rsidR="009A4613" w:rsidRPr="00236B7A" w:rsidRDefault="009A4613" w:rsidP="001115F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A3EE9D0"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9CA370" w14:textId="77777777" w:rsidR="009A4613" w:rsidRPr="00236B7A" w:rsidRDefault="009A4613" w:rsidP="001115F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636AF1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E8EAE9"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488E4C1" w14:textId="77777777" w:rsidR="009A4613" w:rsidRPr="00236B7A" w:rsidRDefault="009A4613" w:rsidP="001115F6">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9A4613" w:rsidRPr="00236B7A" w14:paraId="5F1AC6F0" w14:textId="77777777" w:rsidTr="001115F6">
        <w:trPr>
          <w:trHeight w:val="225"/>
          <w:jc w:val="center"/>
        </w:trPr>
        <w:tc>
          <w:tcPr>
            <w:tcW w:w="1484" w:type="dxa"/>
            <w:vMerge/>
            <w:tcBorders>
              <w:left w:val="single" w:sz="4" w:space="0" w:color="auto"/>
              <w:right w:val="single" w:sz="4" w:space="0" w:color="auto"/>
            </w:tcBorders>
            <w:shd w:val="clear" w:color="auto" w:fill="auto"/>
          </w:tcPr>
          <w:p w14:paraId="3967EBEF"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2D2F7D4"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527A6F35" w14:textId="77777777" w:rsidR="009A4613" w:rsidRPr="00236B7A" w:rsidRDefault="009A4613" w:rsidP="001115F6">
            <w:pPr>
              <w:keepNext/>
              <w:keepLines/>
              <w:spacing w:after="0"/>
              <w:jc w:val="right"/>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DL_low</w:t>
            </w:r>
            <w:proofErr w:type="spellEnd"/>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09335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4ABAB" w14:textId="77777777" w:rsidR="009A4613" w:rsidRPr="00236B7A" w:rsidRDefault="009A4613" w:rsidP="001115F6">
            <w:pPr>
              <w:keepNext/>
              <w:keepLines/>
              <w:spacing w:after="0"/>
              <w:rPr>
                <w:rFonts w:ascii="Arial" w:hAnsi="Arial" w:cs="Arial"/>
                <w:sz w:val="16"/>
                <w:szCs w:val="16"/>
              </w:rPr>
            </w:pPr>
            <w:proofErr w:type="spellStart"/>
            <w:r w:rsidRPr="00236B7A">
              <w:rPr>
                <w:rFonts w:ascii="Arial" w:hAnsi="Arial" w:cs="Arial"/>
                <w:sz w:val="16"/>
                <w:szCs w:val="16"/>
              </w:rPr>
              <w:t>F</w:t>
            </w:r>
            <w:r w:rsidRPr="00236B7A">
              <w:rPr>
                <w:rFonts w:ascii="Arial" w:hAnsi="Arial"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83A5EAB"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E8BA8"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08C14"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13</w:t>
            </w:r>
          </w:p>
        </w:tc>
      </w:tr>
      <w:tr w:rsidR="009A4613" w:rsidRPr="00236B7A" w14:paraId="6F71E40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4EBFB4" w14:textId="77777777" w:rsidR="009A4613" w:rsidRPr="00236B7A" w:rsidRDefault="009A4613" w:rsidP="001115F6">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651D200D"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636D63" w14:textId="77777777" w:rsidR="009A4613" w:rsidRPr="00236B7A" w:rsidRDefault="009A4613" w:rsidP="001115F6">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668408F"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81A6BC" w14:textId="77777777" w:rsidR="009A4613" w:rsidRPr="00236B7A" w:rsidRDefault="009A4613" w:rsidP="001115F6">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30E64CA5"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E172153" w14:textId="77777777" w:rsidR="009A4613" w:rsidRPr="00236B7A" w:rsidRDefault="009A4613" w:rsidP="001115F6">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866164A" w14:textId="77777777" w:rsidR="009A4613" w:rsidRPr="00236B7A" w:rsidRDefault="009A4613" w:rsidP="001115F6">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9A4613" w:rsidRPr="00236B7A" w14:paraId="7A8DF219" w14:textId="77777777" w:rsidTr="001115F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7F44F35E" w14:textId="77777777" w:rsidR="009A4613" w:rsidRPr="00236B7A" w:rsidRDefault="009A4613" w:rsidP="001115F6">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13396AD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proofErr w:type="gramStart"/>
            <w:r w:rsidRPr="00236B7A">
              <w:rPr>
                <w:rFonts w:cs="Arial" w:hint="eastAsia"/>
                <w:sz w:val="16"/>
                <w:szCs w:val="16"/>
              </w:rPr>
              <w:t xml:space="preserve">7, </w:t>
            </w:r>
            <w:r w:rsidRPr="00236B7A">
              <w:rPr>
                <w:rFonts w:cs="Arial" w:hint="eastAsia"/>
                <w:sz w:val="16"/>
                <w:szCs w:val="16"/>
                <w:lang w:eastAsia="ja-JP"/>
              </w:rPr>
              <w:t xml:space="preserve"> 12</w:t>
            </w:r>
            <w:proofErr w:type="gramEnd"/>
            <w:r w:rsidRPr="00236B7A">
              <w:rPr>
                <w:rFonts w:cs="Arial" w:hint="eastAsia"/>
                <w:sz w:val="16"/>
                <w:szCs w:val="16"/>
                <w:lang w:eastAsia="ja-JP"/>
              </w:rPr>
              <w:t xml:space="preserve">,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1CC4802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39759EB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70572CB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5B5C79C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05B95BD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3305A4BF" w14:textId="77777777" w:rsidR="009A4613" w:rsidRPr="00236B7A" w:rsidRDefault="009A4613" w:rsidP="001115F6">
            <w:pPr>
              <w:pStyle w:val="TAC"/>
              <w:rPr>
                <w:rFonts w:cs="Arial"/>
                <w:sz w:val="16"/>
                <w:szCs w:val="16"/>
              </w:rPr>
            </w:pPr>
          </w:p>
        </w:tc>
      </w:tr>
      <w:tr w:rsidR="009A4613" w:rsidRPr="00236B7A" w14:paraId="0E99E57A"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328DAA8F"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7FD504FD" w14:textId="77777777" w:rsidR="009A4613" w:rsidRPr="00236B7A" w:rsidRDefault="009A4613" w:rsidP="001115F6">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2A2D6455" w14:textId="77777777" w:rsidR="009A4613" w:rsidRPr="00236B7A" w:rsidRDefault="009A4613" w:rsidP="001115F6">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2A6EE5A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B6BEF4E" w14:textId="77777777" w:rsidR="009A4613" w:rsidRPr="00236B7A" w:rsidRDefault="009A4613" w:rsidP="001115F6">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6C88EC6"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71A437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159BA1C6" w14:textId="77777777" w:rsidR="009A4613" w:rsidRPr="00236B7A" w:rsidRDefault="009A4613" w:rsidP="001115F6">
            <w:pPr>
              <w:pStyle w:val="TAC"/>
              <w:rPr>
                <w:rFonts w:cs="Arial"/>
                <w:sz w:val="16"/>
                <w:szCs w:val="16"/>
              </w:rPr>
            </w:pPr>
          </w:p>
        </w:tc>
      </w:tr>
      <w:tr w:rsidR="009A4613" w:rsidRPr="00236B7A" w14:paraId="5A7F7342" w14:textId="77777777" w:rsidTr="001115F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410523CE" w14:textId="77777777" w:rsidR="009A4613" w:rsidRPr="00236B7A" w:rsidRDefault="009A4613" w:rsidP="001115F6">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D3B6F4C" w14:textId="77777777" w:rsidR="009A4613" w:rsidRPr="00236B7A" w:rsidRDefault="009A4613" w:rsidP="001115F6">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29B22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6A4E3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EB1E0E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190E2AD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F8ECFB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4C3E6F1"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w:t>
            </w:r>
          </w:p>
        </w:tc>
      </w:tr>
      <w:tr w:rsidR="009A4613" w:rsidRPr="00236B7A" w14:paraId="3A1A8B75" w14:textId="77777777" w:rsidTr="001115F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66757E4B" w14:textId="77777777" w:rsidR="009A4613" w:rsidRPr="00236B7A" w:rsidRDefault="009A4613" w:rsidP="001115F6">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447B02D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proofErr w:type="gramStart"/>
            <w:r w:rsidRPr="00236B7A">
              <w:rPr>
                <w:rFonts w:cs="Arial"/>
                <w:sz w:val="16"/>
                <w:szCs w:val="16"/>
              </w:rPr>
              <w:t xml:space="preserve">7, </w:t>
            </w:r>
            <w:r w:rsidRPr="00236B7A">
              <w:rPr>
                <w:rFonts w:cs="Arial" w:hint="eastAsia"/>
                <w:sz w:val="16"/>
                <w:szCs w:val="16"/>
              </w:rPr>
              <w:t xml:space="preserve"> 12</w:t>
            </w:r>
            <w:proofErr w:type="gramEnd"/>
            <w:r w:rsidRPr="00236B7A">
              <w:rPr>
                <w:rFonts w:cs="Arial" w:hint="eastAsia"/>
                <w:sz w:val="16"/>
                <w:szCs w:val="16"/>
              </w:rPr>
              <w:t xml:space="preserve">,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3E29257C"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4B8FDA0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68ACA33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41FEA9A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61BE833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64BCCD3D" w14:textId="77777777" w:rsidR="009A4613" w:rsidRPr="00236B7A" w:rsidRDefault="009A4613" w:rsidP="001115F6">
            <w:pPr>
              <w:pStyle w:val="TAC"/>
              <w:rPr>
                <w:rFonts w:cs="Arial"/>
                <w:sz w:val="16"/>
                <w:szCs w:val="16"/>
              </w:rPr>
            </w:pPr>
          </w:p>
        </w:tc>
      </w:tr>
      <w:tr w:rsidR="009A4613" w:rsidRPr="00236B7A" w14:paraId="5E1A5D55"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764C95E"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08DE806"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F0B15F5"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2756216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E4D7977"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6D39916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8C586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28AA4F"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6E36A6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47B6E6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E474E2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08E9EEA"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A73420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2B8401C"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18055E7"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36C4FB1"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D3A0BCD"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015B1DF3" w14:textId="77777777" w:rsidTr="001115F6">
        <w:trPr>
          <w:trHeight w:val="225"/>
          <w:jc w:val="center"/>
        </w:trPr>
        <w:tc>
          <w:tcPr>
            <w:tcW w:w="1484" w:type="dxa"/>
            <w:vMerge/>
            <w:tcBorders>
              <w:left w:val="single" w:sz="4" w:space="0" w:color="auto"/>
              <w:right w:val="single" w:sz="4" w:space="0" w:color="auto"/>
            </w:tcBorders>
            <w:shd w:val="clear" w:color="auto" w:fill="auto"/>
          </w:tcPr>
          <w:p w14:paraId="5D769E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B9076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75EF8EE"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180808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9CE97A0"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59BA8E4"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FAB35E0"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63EC6BE"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0D13194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98AC3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13E25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DF34ED"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25FE604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AC0917C"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89A0808"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832E76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E46C15"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7C75657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0BE773D" w14:textId="77777777" w:rsidR="009A4613" w:rsidRPr="00236B7A" w:rsidRDefault="009A4613" w:rsidP="001115F6">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5F137F4" w14:textId="77777777" w:rsidR="009A4613" w:rsidRPr="00236B7A" w:rsidRDefault="009A4613" w:rsidP="001115F6">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1FC487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75836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3EF5C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B67108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F21151"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8F1716" w14:textId="77777777" w:rsidR="009A4613" w:rsidRPr="00236B7A" w:rsidRDefault="009A4613" w:rsidP="001115F6">
            <w:pPr>
              <w:pStyle w:val="TAC"/>
              <w:rPr>
                <w:rFonts w:cs="Arial"/>
                <w:sz w:val="16"/>
                <w:szCs w:val="16"/>
              </w:rPr>
            </w:pPr>
          </w:p>
        </w:tc>
      </w:tr>
      <w:tr w:rsidR="009A4613" w:rsidRPr="00236B7A" w14:paraId="7F2983F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C30C4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B9FB18"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8E2ADA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2B87C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05918C"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0AD8C3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CE7EF99"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DF721D"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AA94A4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6B93AA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0B90F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5C49F5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22412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2B0A0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22C8E9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77EB0"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74107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1A33DA3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B93487B" w14:textId="77777777" w:rsidR="009A4613" w:rsidRPr="00236B7A" w:rsidRDefault="009A4613" w:rsidP="001115F6">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7C50637B" w14:textId="77777777" w:rsidR="009A4613" w:rsidRPr="00236B7A" w:rsidRDefault="009A4613" w:rsidP="001115F6">
            <w:pPr>
              <w:pStyle w:val="TAL"/>
              <w:rPr>
                <w:rFonts w:cs="Arial"/>
                <w:sz w:val="16"/>
                <w:szCs w:val="16"/>
              </w:rPr>
            </w:pPr>
            <w:r w:rsidRPr="00236B7A">
              <w:rPr>
                <w:rFonts w:cs="Arial" w:hint="eastAsia"/>
                <w:sz w:val="16"/>
                <w:szCs w:val="16"/>
              </w:rPr>
              <w:t>E-UTRA Band 2,4, 5, 7, 12,13,17, 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3056CD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22DDB1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43B9AE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DB3B40A"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0ECF1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2B1E3D" w14:textId="77777777" w:rsidR="009A4613" w:rsidRPr="00236B7A" w:rsidRDefault="009A4613" w:rsidP="001115F6">
            <w:pPr>
              <w:pStyle w:val="TAC"/>
              <w:rPr>
                <w:rFonts w:cs="Arial"/>
                <w:sz w:val="16"/>
                <w:szCs w:val="16"/>
              </w:rPr>
            </w:pPr>
          </w:p>
        </w:tc>
      </w:tr>
      <w:tr w:rsidR="009A4613" w:rsidRPr="00236B7A" w14:paraId="5A94F48C" w14:textId="77777777" w:rsidTr="001115F6">
        <w:trPr>
          <w:trHeight w:val="225"/>
          <w:jc w:val="center"/>
        </w:trPr>
        <w:tc>
          <w:tcPr>
            <w:tcW w:w="1484" w:type="dxa"/>
            <w:vMerge/>
            <w:tcBorders>
              <w:left w:val="single" w:sz="4" w:space="0" w:color="auto"/>
              <w:right w:val="single" w:sz="4" w:space="0" w:color="auto"/>
            </w:tcBorders>
            <w:shd w:val="clear" w:color="auto" w:fill="auto"/>
          </w:tcPr>
          <w:p w14:paraId="5246169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5DE6132"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1F43A50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11F3D5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81CC43"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C85F803"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886FF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3CCD17"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3A08D421" w14:textId="77777777" w:rsidTr="001115F6">
        <w:trPr>
          <w:trHeight w:val="225"/>
          <w:jc w:val="center"/>
        </w:trPr>
        <w:tc>
          <w:tcPr>
            <w:tcW w:w="1484" w:type="dxa"/>
            <w:vMerge/>
            <w:tcBorders>
              <w:left w:val="single" w:sz="4" w:space="0" w:color="auto"/>
              <w:right w:val="single" w:sz="4" w:space="0" w:color="auto"/>
            </w:tcBorders>
            <w:shd w:val="clear" w:color="auto" w:fill="auto"/>
          </w:tcPr>
          <w:p w14:paraId="1F768F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5F95E7"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r>
              <w:rPr>
                <w:rFonts w:cs="Arial"/>
                <w:sz w:val="16"/>
                <w:szCs w:val="16"/>
              </w:rPr>
              <w:t xml:space="preserve">22, </w:t>
            </w:r>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48068F9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C06BE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6F9408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32D8EA7"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C6703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CBB5C2"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43D6D838" w14:textId="77777777" w:rsidTr="001115F6">
        <w:trPr>
          <w:trHeight w:val="225"/>
          <w:jc w:val="center"/>
        </w:trPr>
        <w:tc>
          <w:tcPr>
            <w:tcW w:w="1484" w:type="dxa"/>
            <w:vMerge/>
            <w:tcBorders>
              <w:left w:val="single" w:sz="4" w:space="0" w:color="auto"/>
              <w:right w:val="single" w:sz="4" w:space="0" w:color="auto"/>
            </w:tcBorders>
            <w:shd w:val="clear" w:color="auto" w:fill="auto"/>
          </w:tcPr>
          <w:p w14:paraId="7FBECB2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8591B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33991C"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6857E2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461DE6"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EF5E675" w14:textId="77777777" w:rsidR="009A4613" w:rsidRPr="00236B7A" w:rsidRDefault="009A4613" w:rsidP="001115F6">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4A96F18B"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BBD2F93"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F841079"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431B09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4F647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DCD44F9"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46DC034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7DB79" w14:textId="77777777" w:rsidR="009A4613" w:rsidRPr="00236B7A" w:rsidRDefault="009A4613" w:rsidP="001115F6">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6E2B6867" w14:textId="77777777" w:rsidR="009A4613" w:rsidRPr="00236B7A" w:rsidRDefault="009A4613" w:rsidP="001115F6">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2512125" w14:textId="77777777" w:rsidR="009A4613" w:rsidRPr="00236B7A" w:rsidRDefault="009A4613" w:rsidP="001115F6">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4D7152D8"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07E032F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878A9ED" w14:textId="77777777" w:rsidR="009A4613" w:rsidRPr="00236B7A" w:rsidRDefault="009A4613" w:rsidP="001115F6">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281BDD3D" w14:textId="77777777" w:rsidR="009A4613" w:rsidRPr="00236B7A" w:rsidRDefault="009A4613" w:rsidP="001115F6">
            <w:pPr>
              <w:pStyle w:val="TAL"/>
              <w:rPr>
                <w:rFonts w:cs="Arial"/>
                <w:sz w:val="16"/>
                <w:szCs w:val="16"/>
              </w:rPr>
            </w:pPr>
            <w:r w:rsidRPr="00236B7A">
              <w:rPr>
                <w:rFonts w:cs="Arial" w:hint="eastAsia"/>
                <w:sz w:val="16"/>
                <w:szCs w:val="16"/>
              </w:rPr>
              <w:t>E-UTRA Band 2, 5, 7,13, 14, 17, 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03357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626FAF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5817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6F44F2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58D695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0F87F8" w14:textId="77777777" w:rsidR="009A4613" w:rsidRPr="00236B7A" w:rsidRDefault="009A4613" w:rsidP="001115F6">
            <w:pPr>
              <w:pStyle w:val="TAC"/>
              <w:rPr>
                <w:rFonts w:cs="Arial"/>
                <w:sz w:val="16"/>
                <w:szCs w:val="16"/>
              </w:rPr>
            </w:pPr>
          </w:p>
        </w:tc>
      </w:tr>
      <w:tr w:rsidR="009A4613" w:rsidRPr="00236B7A" w14:paraId="4649FB0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F105A4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64AEEF"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r>
              <w:rPr>
                <w:rFonts w:cs="Arial"/>
                <w:sz w:val="16"/>
                <w:szCs w:val="16"/>
              </w:rPr>
              <w:t>22,</w:t>
            </w:r>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3E97EFCD"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5D7516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59E223"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34521C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2D6039"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DD16CD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36B48FE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3023D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DBE951"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39285B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720ADA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B28FE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C4829AE"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739CB3"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4F6A7A"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181EC1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8026D7C" w14:textId="77777777" w:rsidR="009A4613" w:rsidRPr="00236B7A" w:rsidRDefault="009A4613" w:rsidP="001115F6">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202F079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742E1A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BD7AD8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297A3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E42B68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61EA8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F3CF3" w14:textId="77777777" w:rsidR="009A4613" w:rsidRPr="00236B7A" w:rsidRDefault="009A4613" w:rsidP="001115F6">
            <w:pPr>
              <w:pStyle w:val="TAC"/>
              <w:rPr>
                <w:rFonts w:cs="Arial"/>
                <w:sz w:val="16"/>
                <w:szCs w:val="16"/>
              </w:rPr>
            </w:pPr>
          </w:p>
        </w:tc>
      </w:tr>
      <w:tr w:rsidR="009A4613" w:rsidRPr="00236B7A" w14:paraId="6C9E252F" w14:textId="77777777" w:rsidTr="001115F6">
        <w:trPr>
          <w:trHeight w:val="225"/>
          <w:jc w:val="center"/>
        </w:trPr>
        <w:tc>
          <w:tcPr>
            <w:tcW w:w="1484" w:type="dxa"/>
            <w:vMerge/>
            <w:tcBorders>
              <w:left w:val="single" w:sz="4" w:space="0" w:color="auto"/>
              <w:right w:val="single" w:sz="4" w:space="0" w:color="auto"/>
            </w:tcBorders>
            <w:shd w:val="clear" w:color="auto" w:fill="auto"/>
          </w:tcPr>
          <w:p w14:paraId="104A7EC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EE650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18A64AA8"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E8AE0B4"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DB32C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437F0E2"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120D9D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527289"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00D2A7"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0C63D53"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0578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C88C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3D78419D"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979FF8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84C8933"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B385B58"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C151570"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E434B0" w14:textId="77777777" w:rsidR="009A4613" w:rsidRPr="00236B7A" w:rsidRDefault="009A4613" w:rsidP="001115F6">
            <w:pPr>
              <w:pStyle w:val="TAC"/>
              <w:rPr>
                <w:rFonts w:cs="Arial"/>
                <w:sz w:val="16"/>
                <w:szCs w:val="16"/>
              </w:rPr>
            </w:pPr>
          </w:p>
        </w:tc>
      </w:tr>
      <w:tr w:rsidR="009A4613" w:rsidRPr="00236B7A" w14:paraId="2AF6CB74"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2B568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A2FD1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CD42E01"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2F59D40"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39E85A0"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379421C"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DEA171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84D546"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6BC929F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8E7DFA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7B100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623F0DB"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BDBE07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D4020EE"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03C3E8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37827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6948BEE"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6866FD5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5BAFE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786D1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FCDC78"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0A2E9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EE0B7F"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B3BC91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F9DBD3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1DE38"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3F31BEC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212854B" w14:textId="77777777" w:rsidR="009A4613" w:rsidRPr="00236B7A" w:rsidRDefault="009A4613" w:rsidP="001115F6">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B90640A"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r>
              <w:rPr>
                <w:rFonts w:cs="Arial"/>
                <w:sz w:val="16"/>
                <w:szCs w:val="16"/>
              </w:rPr>
              <w:t xml:space="preserve"> </w:t>
            </w:r>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5AACA5"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A9E2E0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59891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2ECB4E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E41C2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195DD6" w14:textId="77777777" w:rsidR="009A4613" w:rsidRPr="00236B7A" w:rsidRDefault="009A4613" w:rsidP="001115F6">
            <w:pPr>
              <w:pStyle w:val="TAC"/>
              <w:rPr>
                <w:rFonts w:cs="Arial"/>
                <w:sz w:val="16"/>
                <w:szCs w:val="16"/>
              </w:rPr>
            </w:pPr>
          </w:p>
        </w:tc>
      </w:tr>
      <w:tr w:rsidR="009A4613" w:rsidRPr="00236B7A" w14:paraId="739C5A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7270783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FC097FE"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7A93C62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225F96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DD841D"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E22200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32AD8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38658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4FA6B26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3EC0B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273C4FC"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58BA3B"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CED5C9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063A77"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EFDBBBF"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7188A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820FD9" w14:textId="77777777" w:rsidR="009A4613" w:rsidRPr="00236B7A" w:rsidRDefault="009A4613" w:rsidP="001115F6">
            <w:pPr>
              <w:pStyle w:val="TAC"/>
              <w:rPr>
                <w:rFonts w:cs="Arial"/>
                <w:sz w:val="16"/>
                <w:szCs w:val="16"/>
              </w:rPr>
            </w:pPr>
          </w:p>
        </w:tc>
      </w:tr>
      <w:tr w:rsidR="009A4613" w:rsidRPr="00236B7A" w14:paraId="456FA35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917DB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33CAC8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39B30F6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562DF4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1B6540"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0841A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CAC79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576FFA"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3761644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66DADC95" w14:textId="77777777" w:rsidR="009A4613" w:rsidRPr="00236B7A" w:rsidRDefault="009A4613" w:rsidP="001115F6">
            <w:pPr>
              <w:pStyle w:val="TAC"/>
              <w:rPr>
                <w:rFonts w:cs="Arial"/>
              </w:rPr>
            </w:pPr>
            <w:r w:rsidRPr="00236B7A">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754D2A00"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2, 5, 13, 14, 17, 24, 25,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C51351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26E8D3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2B88D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F2D532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DB0D9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A4B285" w14:textId="77777777" w:rsidR="009A4613" w:rsidRPr="00236B7A" w:rsidRDefault="009A4613" w:rsidP="001115F6">
            <w:pPr>
              <w:pStyle w:val="TAC"/>
              <w:rPr>
                <w:rFonts w:cs="Arial"/>
                <w:sz w:val="16"/>
                <w:szCs w:val="16"/>
              </w:rPr>
            </w:pPr>
          </w:p>
        </w:tc>
      </w:tr>
      <w:tr w:rsidR="009A4613" w:rsidRPr="00236B7A" w14:paraId="185EEE21"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5172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594308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r>
              <w:rPr>
                <w:rFonts w:cs="Arial"/>
                <w:sz w:val="16"/>
                <w:szCs w:val="16"/>
              </w:rPr>
              <w:t xml:space="preserve"> 22,</w:t>
            </w:r>
            <w:r w:rsidRPr="00236B7A">
              <w:rPr>
                <w:rFonts w:cs="Arial" w:hint="eastAsia"/>
                <w:sz w:val="16"/>
                <w:szCs w:val="16"/>
              </w:rPr>
              <w:t xml:space="preserve"> 41</w:t>
            </w:r>
            <w:r w:rsidRPr="00236B7A">
              <w:rPr>
                <w:rFonts w:cs="Arial"/>
                <w:sz w:val="16"/>
                <w:szCs w:val="16"/>
              </w:rPr>
              <w:t>,</w:t>
            </w:r>
            <w:r>
              <w:rPr>
                <w:rFonts w:cs="Arial"/>
                <w:sz w:val="16"/>
                <w:szCs w:val="16"/>
              </w:rPr>
              <w:t xml:space="preserve"> 42,</w:t>
            </w:r>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2115C0DF"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94F61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B1AA5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DE0D19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4EBE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6B3F0E"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0887E7CB" w14:textId="77777777" w:rsidTr="001115F6">
        <w:trPr>
          <w:trHeight w:val="225"/>
          <w:jc w:val="center"/>
        </w:trPr>
        <w:tc>
          <w:tcPr>
            <w:tcW w:w="1484" w:type="dxa"/>
            <w:vMerge/>
            <w:tcBorders>
              <w:left w:val="single" w:sz="4" w:space="0" w:color="auto"/>
              <w:right w:val="single" w:sz="4" w:space="0" w:color="auto"/>
            </w:tcBorders>
            <w:shd w:val="clear" w:color="auto" w:fill="auto"/>
          </w:tcPr>
          <w:p w14:paraId="0CE22D0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E517A4"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EC8C2B8"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6E30C5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5E7857"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63BAE18"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1A92BEB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AC2158" w14:textId="77777777" w:rsidR="009A4613" w:rsidRPr="00236B7A" w:rsidRDefault="009A4613" w:rsidP="001115F6">
            <w:pPr>
              <w:pStyle w:val="TAC"/>
              <w:rPr>
                <w:rFonts w:cs="Arial"/>
                <w:sz w:val="16"/>
                <w:szCs w:val="16"/>
              </w:rPr>
            </w:pPr>
          </w:p>
        </w:tc>
      </w:tr>
      <w:tr w:rsidR="009A4613" w:rsidRPr="00236B7A" w14:paraId="1C4AA2A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0D3FA6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F3A79AB"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15A61B3"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362DBE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9C1360"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A022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58F73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A111476"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740BAA59"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64F75F9" w14:textId="77777777" w:rsidR="009A4613" w:rsidRPr="00236B7A" w:rsidRDefault="009A4613" w:rsidP="001115F6">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616DDB53"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4E83E162"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6A4B7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DDC60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303FF4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64E16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27A5AE" w14:textId="77777777" w:rsidR="009A4613" w:rsidRPr="00236B7A" w:rsidRDefault="009A4613" w:rsidP="001115F6">
            <w:pPr>
              <w:pStyle w:val="TAC"/>
              <w:rPr>
                <w:rFonts w:cs="Arial"/>
                <w:sz w:val="16"/>
                <w:szCs w:val="16"/>
              </w:rPr>
            </w:pPr>
          </w:p>
        </w:tc>
      </w:tr>
      <w:tr w:rsidR="009A4613" w:rsidRPr="00236B7A" w14:paraId="31B81925"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9303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FF1585"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1CE98E06" w14:textId="77777777" w:rsidR="009A4613" w:rsidRPr="00236B7A" w:rsidRDefault="009A4613" w:rsidP="001115F6">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6FA359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E6277D" w14:textId="77777777" w:rsidR="009A4613" w:rsidRPr="00236B7A" w:rsidRDefault="009A4613" w:rsidP="001115F6">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385AD25"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A5029E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644501" w14:textId="77777777" w:rsidR="009A4613" w:rsidRPr="00236B7A" w:rsidRDefault="009A4613" w:rsidP="001115F6">
            <w:pPr>
              <w:pStyle w:val="TAC"/>
              <w:rPr>
                <w:rFonts w:cs="Arial"/>
                <w:sz w:val="16"/>
                <w:szCs w:val="16"/>
              </w:rPr>
            </w:pPr>
          </w:p>
        </w:tc>
      </w:tr>
      <w:tr w:rsidR="009A4613" w:rsidRPr="00236B7A" w14:paraId="50EFA6A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A97B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014B1D"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17AB6730"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25A25323"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F5C301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AED6E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47713E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42DFA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8BE57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95AD10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4D84D8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921E74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B1E549"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7B5E33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DB33BE"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5CA350"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F2231C"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739A424" w14:textId="77777777" w:rsidR="009A4613" w:rsidRPr="00236B7A" w:rsidRDefault="009A4613" w:rsidP="001115F6">
            <w:pPr>
              <w:pStyle w:val="TAC"/>
              <w:rPr>
                <w:rFonts w:cs="Arial"/>
                <w:sz w:val="16"/>
                <w:szCs w:val="16"/>
              </w:rPr>
            </w:pPr>
            <w:r w:rsidRPr="00236B7A">
              <w:rPr>
                <w:rFonts w:eastAsia="SimSun" w:cs="Arial" w:hint="eastAsia"/>
                <w:sz w:val="16"/>
                <w:szCs w:val="16"/>
                <w:lang w:eastAsia="zh-CN"/>
              </w:rPr>
              <w:t>4</w:t>
            </w:r>
          </w:p>
        </w:tc>
      </w:tr>
      <w:tr w:rsidR="009A4613" w:rsidRPr="00236B7A" w14:paraId="1F94E18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C127646" w14:textId="77777777" w:rsidR="009A4613" w:rsidRPr="00236B7A" w:rsidRDefault="009A4613" w:rsidP="001115F6">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4B504F1E" w14:textId="77777777" w:rsidR="009A4613" w:rsidRPr="00236B7A" w:rsidRDefault="009A4613" w:rsidP="001115F6">
            <w:pPr>
              <w:pStyle w:val="TAL"/>
              <w:rPr>
                <w:rFonts w:cs="Arial"/>
                <w:sz w:val="16"/>
                <w:szCs w:val="16"/>
              </w:rPr>
            </w:pPr>
            <w:r w:rsidRPr="00236B7A">
              <w:rPr>
                <w:rFonts w:cs="Arial"/>
                <w:sz w:val="16"/>
                <w:szCs w:val="16"/>
              </w:rPr>
              <w:t xml:space="preserve">E-UTRA Band </w:t>
            </w:r>
            <w:proofErr w:type="gramStart"/>
            <w:r w:rsidRPr="00236B7A">
              <w:rPr>
                <w:rFonts w:cs="Arial"/>
                <w:sz w:val="16"/>
                <w:szCs w:val="16"/>
              </w:rPr>
              <w:t>1,  20</w:t>
            </w:r>
            <w:proofErr w:type="gramEnd"/>
            <w:r w:rsidRPr="00236B7A">
              <w:rPr>
                <w:rFonts w:cs="Arial"/>
                <w:sz w:val="16"/>
                <w:szCs w:val="16"/>
              </w:rPr>
              <w:t xml:space="preserve">,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2F81D1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382055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1343E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20CD56"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721C9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C04146" w14:textId="77777777" w:rsidR="009A4613" w:rsidRPr="00236B7A" w:rsidRDefault="009A4613" w:rsidP="001115F6">
            <w:pPr>
              <w:pStyle w:val="TAC"/>
              <w:rPr>
                <w:rFonts w:cs="Arial"/>
                <w:sz w:val="16"/>
                <w:szCs w:val="16"/>
              </w:rPr>
            </w:pPr>
          </w:p>
        </w:tc>
      </w:tr>
      <w:tr w:rsidR="009A4613" w:rsidRPr="00236B7A" w14:paraId="70370DD5"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9D2D1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D6DF63"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2B449642"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1452BC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5AD854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DEC4AA"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92BAB3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B532CF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F132CE"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3EFC998" w14:textId="77777777" w:rsidTr="001115F6">
        <w:trPr>
          <w:trHeight w:val="225"/>
          <w:jc w:val="center"/>
        </w:trPr>
        <w:tc>
          <w:tcPr>
            <w:tcW w:w="1484" w:type="dxa"/>
            <w:vMerge/>
            <w:tcBorders>
              <w:left w:val="single" w:sz="4" w:space="0" w:color="auto"/>
              <w:right w:val="single" w:sz="4" w:space="0" w:color="auto"/>
            </w:tcBorders>
            <w:shd w:val="clear" w:color="auto" w:fill="auto"/>
          </w:tcPr>
          <w:p w14:paraId="0B1A8E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4CA60AD"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2EB8F8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1EE479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3C8CD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6F42E6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0A43F7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22A3B9" w14:textId="77777777" w:rsidR="009A4613" w:rsidRPr="00236B7A" w:rsidRDefault="009A4613" w:rsidP="001115F6">
            <w:pPr>
              <w:pStyle w:val="TAC"/>
              <w:rPr>
                <w:rFonts w:cs="Arial"/>
                <w:sz w:val="16"/>
                <w:szCs w:val="16"/>
              </w:rPr>
            </w:pPr>
            <w:r w:rsidRPr="00236B7A">
              <w:rPr>
                <w:rFonts w:cs="Arial" w:hint="eastAsia"/>
                <w:sz w:val="16"/>
                <w:szCs w:val="16"/>
                <w:lang w:eastAsia="zh-TW"/>
              </w:rPr>
              <w:t>3</w:t>
            </w:r>
          </w:p>
        </w:tc>
      </w:tr>
      <w:tr w:rsidR="009A4613" w:rsidRPr="00236B7A" w14:paraId="168851C3" w14:textId="77777777" w:rsidTr="001115F6">
        <w:trPr>
          <w:trHeight w:val="225"/>
          <w:jc w:val="center"/>
        </w:trPr>
        <w:tc>
          <w:tcPr>
            <w:tcW w:w="1484" w:type="dxa"/>
            <w:vMerge/>
            <w:tcBorders>
              <w:left w:val="single" w:sz="4" w:space="0" w:color="auto"/>
              <w:right w:val="single" w:sz="4" w:space="0" w:color="auto"/>
            </w:tcBorders>
            <w:shd w:val="clear" w:color="auto" w:fill="auto"/>
          </w:tcPr>
          <w:p w14:paraId="3115C0C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A9290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CFAC9E"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611E0A4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7D40AD"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27027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9766D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A519330" w14:textId="77777777" w:rsidR="009A4613" w:rsidRPr="00236B7A" w:rsidRDefault="009A4613" w:rsidP="001115F6">
            <w:pPr>
              <w:pStyle w:val="TAC"/>
              <w:rPr>
                <w:rFonts w:cs="Arial"/>
                <w:sz w:val="16"/>
                <w:szCs w:val="16"/>
              </w:rPr>
            </w:pPr>
            <w:r w:rsidRPr="00236B7A">
              <w:rPr>
                <w:rFonts w:cs="Arial" w:hint="eastAsia"/>
                <w:sz w:val="16"/>
                <w:szCs w:val="16"/>
                <w:lang w:eastAsia="zh-TW"/>
              </w:rPr>
              <w:t>3, 13, 14</w:t>
            </w:r>
          </w:p>
        </w:tc>
      </w:tr>
      <w:tr w:rsidR="009A4613" w:rsidRPr="00236B7A" w14:paraId="661128D4" w14:textId="77777777" w:rsidTr="001115F6">
        <w:trPr>
          <w:trHeight w:val="225"/>
          <w:jc w:val="center"/>
        </w:trPr>
        <w:tc>
          <w:tcPr>
            <w:tcW w:w="1484" w:type="dxa"/>
            <w:vMerge/>
            <w:tcBorders>
              <w:left w:val="single" w:sz="4" w:space="0" w:color="auto"/>
              <w:right w:val="single" w:sz="4" w:space="0" w:color="auto"/>
            </w:tcBorders>
            <w:shd w:val="clear" w:color="auto" w:fill="auto"/>
          </w:tcPr>
          <w:p w14:paraId="06B5579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EE2D12"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43F6FC"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3670DA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843714"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241F1ED"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EAEE03"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B9A58E" w14:textId="77777777" w:rsidR="009A4613" w:rsidRPr="00236B7A" w:rsidRDefault="009A4613" w:rsidP="001115F6">
            <w:pPr>
              <w:pStyle w:val="TAC"/>
              <w:rPr>
                <w:rFonts w:cs="Arial"/>
                <w:sz w:val="16"/>
                <w:szCs w:val="16"/>
              </w:rPr>
            </w:pPr>
            <w:r w:rsidRPr="00236B7A">
              <w:rPr>
                <w:rFonts w:cs="Arial" w:hint="eastAsia"/>
                <w:sz w:val="16"/>
                <w:szCs w:val="16"/>
                <w:lang w:eastAsia="zh-TW"/>
              </w:rPr>
              <w:t>3, 13, 14</w:t>
            </w:r>
          </w:p>
        </w:tc>
      </w:tr>
      <w:tr w:rsidR="009A4613" w:rsidRPr="00236B7A" w14:paraId="6A8BDE0B"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582A9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672AC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E06C5B"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CA9C00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3834F1"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53D313"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54D54B5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8B887" w14:textId="77777777" w:rsidR="009A4613" w:rsidRPr="00236B7A" w:rsidRDefault="009A4613" w:rsidP="001115F6">
            <w:pPr>
              <w:pStyle w:val="TAC"/>
              <w:rPr>
                <w:rFonts w:cs="Arial"/>
                <w:sz w:val="16"/>
                <w:szCs w:val="16"/>
              </w:rPr>
            </w:pPr>
            <w:r w:rsidRPr="00236B7A">
              <w:rPr>
                <w:rFonts w:cs="Arial" w:hint="eastAsia"/>
                <w:sz w:val="16"/>
                <w:szCs w:val="16"/>
                <w:lang w:eastAsia="zh-TW"/>
              </w:rPr>
              <w:t>3, 14</w:t>
            </w:r>
          </w:p>
        </w:tc>
      </w:tr>
      <w:tr w:rsidR="009A4613" w:rsidRPr="00236B7A" w14:paraId="364D08E6"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2D24562" w14:textId="77777777" w:rsidR="009A4613" w:rsidRPr="00236B7A" w:rsidRDefault="009A4613" w:rsidP="001115F6">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27BC7DF8"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53963DF"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5B90E2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607AC2"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522BBC"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A649B2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A1B296" w14:textId="77777777" w:rsidR="009A4613" w:rsidRPr="00236B7A" w:rsidRDefault="009A4613" w:rsidP="001115F6">
            <w:pPr>
              <w:pStyle w:val="TAC"/>
              <w:rPr>
                <w:rFonts w:cs="Arial"/>
                <w:sz w:val="16"/>
                <w:szCs w:val="16"/>
              </w:rPr>
            </w:pPr>
          </w:p>
        </w:tc>
      </w:tr>
      <w:tr w:rsidR="009A4613" w:rsidRPr="00236B7A" w14:paraId="4809852E" w14:textId="77777777" w:rsidTr="001115F6">
        <w:trPr>
          <w:trHeight w:val="225"/>
          <w:jc w:val="center"/>
        </w:trPr>
        <w:tc>
          <w:tcPr>
            <w:tcW w:w="1484" w:type="dxa"/>
            <w:vMerge/>
            <w:tcBorders>
              <w:left w:val="single" w:sz="4" w:space="0" w:color="auto"/>
              <w:right w:val="single" w:sz="4" w:space="0" w:color="auto"/>
            </w:tcBorders>
            <w:shd w:val="clear" w:color="auto" w:fill="auto"/>
          </w:tcPr>
          <w:p w14:paraId="445B225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405131"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7977C7D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033AC43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58F7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DD0E17"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7254A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2567BD"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12A957B"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470A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774E0B" w14:textId="77777777" w:rsidR="009A4613" w:rsidRPr="005F6744" w:rsidRDefault="009A4613" w:rsidP="001115F6">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6BF9CC77"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925F494"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024BBA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3F4F4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3D23D2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81B90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2A3CE35"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5B1F005" w14:textId="77777777" w:rsidTr="001115F6">
        <w:trPr>
          <w:trHeight w:val="225"/>
          <w:jc w:val="center"/>
        </w:trPr>
        <w:tc>
          <w:tcPr>
            <w:tcW w:w="1484" w:type="dxa"/>
            <w:vMerge/>
            <w:tcBorders>
              <w:left w:val="single" w:sz="4" w:space="0" w:color="auto"/>
              <w:right w:val="single" w:sz="4" w:space="0" w:color="auto"/>
            </w:tcBorders>
            <w:shd w:val="clear" w:color="auto" w:fill="auto"/>
          </w:tcPr>
          <w:p w14:paraId="79B55B6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81A3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17091CB"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695D4D7"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D130981"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608C0D"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8E9C808"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BABB7A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0B7ADDF5" w14:textId="77777777" w:rsidTr="001115F6">
        <w:trPr>
          <w:trHeight w:val="225"/>
          <w:jc w:val="center"/>
        </w:trPr>
        <w:tc>
          <w:tcPr>
            <w:tcW w:w="1484" w:type="dxa"/>
            <w:vMerge/>
            <w:tcBorders>
              <w:left w:val="single" w:sz="4" w:space="0" w:color="auto"/>
              <w:right w:val="single" w:sz="4" w:space="0" w:color="auto"/>
            </w:tcBorders>
            <w:shd w:val="clear" w:color="auto" w:fill="auto"/>
          </w:tcPr>
          <w:p w14:paraId="16519BA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CD131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D62F0E9"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7C10F6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7FC71"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A1C4CB9"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AB82E99"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E071CF"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55CD5C2E"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3A1A59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B5B7F4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02EC1AD"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CC8DF7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32AFDB"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091182F"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959A2A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C2E4B9"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5DEBE2CB"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2563BC9" w14:textId="77777777" w:rsidR="009A4613" w:rsidRPr="00236B7A" w:rsidRDefault="009A4613" w:rsidP="001115F6">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01405727"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1, 2, 3, 4, 5, 7, </w:t>
            </w:r>
            <w:proofErr w:type="gramStart"/>
            <w:r w:rsidRPr="00236B7A">
              <w:rPr>
                <w:rFonts w:cs="Arial" w:hint="eastAsia"/>
                <w:sz w:val="16"/>
                <w:szCs w:val="16"/>
              </w:rPr>
              <w:t>8,  12</w:t>
            </w:r>
            <w:proofErr w:type="gramEnd"/>
            <w:r w:rsidRPr="00236B7A">
              <w:rPr>
                <w:rFonts w:cs="Arial" w:hint="eastAsia"/>
                <w:sz w:val="16"/>
                <w:szCs w:val="16"/>
              </w:rPr>
              <w:t>,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5C317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7E146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6D512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4D03E2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EDE1B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F93179" w14:textId="77777777" w:rsidR="009A4613" w:rsidRPr="00236B7A" w:rsidRDefault="009A4613" w:rsidP="001115F6">
            <w:pPr>
              <w:pStyle w:val="TAC"/>
              <w:rPr>
                <w:rFonts w:cs="Arial"/>
                <w:sz w:val="16"/>
                <w:szCs w:val="16"/>
              </w:rPr>
            </w:pPr>
          </w:p>
        </w:tc>
      </w:tr>
      <w:tr w:rsidR="009A4613" w:rsidRPr="00236B7A" w14:paraId="1290EC2A" w14:textId="77777777" w:rsidTr="001115F6">
        <w:trPr>
          <w:trHeight w:val="225"/>
          <w:jc w:val="center"/>
        </w:trPr>
        <w:tc>
          <w:tcPr>
            <w:tcW w:w="1484" w:type="dxa"/>
            <w:vMerge/>
            <w:tcBorders>
              <w:left w:val="single" w:sz="4" w:space="0" w:color="auto"/>
              <w:right w:val="single" w:sz="4" w:space="0" w:color="auto"/>
            </w:tcBorders>
            <w:shd w:val="clear" w:color="auto" w:fill="auto"/>
          </w:tcPr>
          <w:p w14:paraId="3D687EE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D9591A" w14:textId="77777777" w:rsidR="009A4613" w:rsidRPr="00236B7A" w:rsidRDefault="009A4613" w:rsidP="001115F6">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693C3DF1"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7213E5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623A4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06243A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A4EA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387FF1"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2F2BC39"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C0AFC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24F13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F46C1AC"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8808C2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68E3FA9"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2D21C3"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075413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D53626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5C2C75D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52B900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34134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8E023F"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DF916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DABDED"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1DB52164"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8CEA93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B3E32B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15761CA" w14:textId="77777777" w:rsidTr="001115F6">
        <w:trPr>
          <w:trHeight w:val="225"/>
          <w:jc w:val="center"/>
        </w:trPr>
        <w:tc>
          <w:tcPr>
            <w:tcW w:w="1484" w:type="dxa"/>
            <w:vMerge/>
            <w:tcBorders>
              <w:left w:val="single" w:sz="4" w:space="0" w:color="auto"/>
              <w:right w:val="single" w:sz="4" w:space="0" w:color="auto"/>
            </w:tcBorders>
            <w:shd w:val="clear" w:color="auto" w:fill="auto"/>
          </w:tcPr>
          <w:p w14:paraId="30B281E4"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B2DE32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A70AC35"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F8B40F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C477FFE"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E062BB0"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DC6AE8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1E4E7"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5AB4440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04F3D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E8DE0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9B6201"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E0B9AF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444D46"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6D55269B"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B700A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A088FD" w14:textId="77777777" w:rsidR="009A4613" w:rsidRPr="00236B7A" w:rsidRDefault="009A4613" w:rsidP="001115F6">
            <w:pPr>
              <w:pStyle w:val="TAC"/>
              <w:rPr>
                <w:rFonts w:cs="Arial"/>
                <w:sz w:val="16"/>
                <w:szCs w:val="16"/>
              </w:rPr>
            </w:pPr>
          </w:p>
        </w:tc>
      </w:tr>
      <w:tr w:rsidR="009A4613" w:rsidRPr="00236B7A" w14:paraId="45807B75" w14:textId="77777777" w:rsidTr="001115F6">
        <w:trPr>
          <w:trHeight w:val="225"/>
          <w:jc w:val="center"/>
        </w:trPr>
        <w:tc>
          <w:tcPr>
            <w:tcW w:w="1484" w:type="dxa"/>
            <w:vMerge/>
            <w:tcBorders>
              <w:left w:val="single" w:sz="4" w:space="0" w:color="auto"/>
              <w:right w:val="single" w:sz="4" w:space="0" w:color="auto"/>
            </w:tcBorders>
            <w:shd w:val="clear" w:color="auto" w:fill="auto"/>
          </w:tcPr>
          <w:p w14:paraId="50A28C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6F5AB3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B5980D"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696DA0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362371"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BFA800A"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40EDF3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971EA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1CF36245" w14:textId="77777777" w:rsidTr="001115F6">
        <w:trPr>
          <w:trHeight w:val="225"/>
          <w:jc w:val="center"/>
        </w:trPr>
        <w:tc>
          <w:tcPr>
            <w:tcW w:w="1484" w:type="dxa"/>
            <w:vMerge/>
            <w:tcBorders>
              <w:left w:val="single" w:sz="4" w:space="0" w:color="auto"/>
              <w:right w:val="single" w:sz="4" w:space="0" w:color="auto"/>
            </w:tcBorders>
            <w:shd w:val="clear" w:color="auto" w:fill="auto"/>
          </w:tcPr>
          <w:p w14:paraId="6D0D2293"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F450E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6D045D2"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F1360F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5E68"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E1BFF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8DDD5E"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721DF1" w14:textId="77777777" w:rsidR="009A4613" w:rsidRPr="00236B7A" w:rsidRDefault="009A4613" w:rsidP="001115F6">
            <w:pPr>
              <w:pStyle w:val="TAC"/>
              <w:rPr>
                <w:rFonts w:cs="Arial"/>
                <w:sz w:val="16"/>
                <w:szCs w:val="16"/>
              </w:rPr>
            </w:pPr>
          </w:p>
        </w:tc>
      </w:tr>
      <w:tr w:rsidR="009A4613" w:rsidRPr="00236B7A" w14:paraId="326465AA"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00DC1F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AD7E75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D2EC0A"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1B62A26"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7BF102"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1D9C7A5"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ACCF0C4"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33D514B" w14:textId="77777777" w:rsidR="009A4613" w:rsidRPr="00236B7A" w:rsidRDefault="009A4613" w:rsidP="001115F6">
            <w:pPr>
              <w:pStyle w:val="TAC"/>
              <w:rPr>
                <w:rFonts w:cs="Arial"/>
                <w:sz w:val="16"/>
                <w:szCs w:val="16"/>
              </w:rPr>
            </w:pPr>
            <w:r w:rsidRPr="00236B7A">
              <w:rPr>
                <w:rFonts w:cs="Arial" w:hint="eastAsia"/>
                <w:sz w:val="16"/>
                <w:szCs w:val="16"/>
              </w:rPr>
              <w:t>7</w:t>
            </w:r>
          </w:p>
        </w:tc>
      </w:tr>
      <w:tr w:rsidR="009A4613" w:rsidRPr="00236B7A" w14:paraId="6CDF315D" w14:textId="77777777" w:rsidTr="001115F6">
        <w:trPr>
          <w:trHeight w:val="225"/>
          <w:jc w:val="center"/>
        </w:trPr>
        <w:tc>
          <w:tcPr>
            <w:tcW w:w="1484" w:type="dxa"/>
            <w:vMerge w:val="restart"/>
            <w:tcBorders>
              <w:top w:val="nil"/>
              <w:left w:val="single" w:sz="4" w:space="0" w:color="auto"/>
              <w:right w:val="single" w:sz="4" w:space="0" w:color="auto"/>
            </w:tcBorders>
            <w:shd w:val="clear" w:color="auto" w:fill="auto"/>
          </w:tcPr>
          <w:p w14:paraId="509D062B" w14:textId="77777777" w:rsidR="009A4613" w:rsidRPr="00236B7A" w:rsidRDefault="009A4613" w:rsidP="001115F6">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3302908A"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046FCDB6"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0336ED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030495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7B0FA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7158E6F"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05F45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7B9A67" w14:textId="77777777" w:rsidR="009A4613" w:rsidRPr="00236B7A" w:rsidRDefault="009A4613" w:rsidP="001115F6">
            <w:pPr>
              <w:pStyle w:val="TAC"/>
              <w:rPr>
                <w:rFonts w:cs="Arial"/>
                <w:sz w:val="16"/>
                <w:szCs w:val="16"/>
              </w:rPr>
            </w:pPr>
          </w:p>
        </w:tc>
      </w:tr>
      <w:tr w:rsidR="009A4613" w:rsidRPr="00236B7A" w14:paraId="40E225B1" w14:textId="77777777" w:rsidTr="001115F6">
        <w:trPr>
          <w:trHeight w:val="225"/>
          <w:jc w:val="center"/>
        </w:trPr>
        <w:tc>
          <w:tcPr>
            <w:tcW w:w="1484" w:type="dxa"/>
            <w:vMerge/>
            <w:tcBorders>
              <w:left w:val="single" w:sz="4" w:space="0" w:color="auto"/>
              <w:right w:val="single" w:sz="4" w:space="0" w:color="auto"/>
            </w:tcBorders>
            <w:shd w:val="clear" w:color="auto" w:fill="auto"/>
          </w:tcPr>
          <w:p w14:paraId="4975B5B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C93447"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proofErr w:type="gramStart"/>
            <w:r w:rsidRPr="005F6744">
              <w:rPr>
                <w:rFonts w:cs="Arial" w:hint="eastAsia"/>
                <w:sz w:val="16"/>
                <w:szCs w:val="16"/>
                <w:lang w:val="de-DE" w:eastAsia="ja-JP"/>
              </w:rPr>
              <w:t xml:space="preserve">4,  </w:t>
            </w:r>
            <w:r w:rsidRPr="005F6744">
              <w:rPr>
                <w:rFonts w:cs="Arial" w:hint="eastAsia"/>
                <w:sz w:val="16"/>
                <w:szCs w:val="16"/>
                <w:lang w:val="de-DE"/>
              </w:rPr>
              <w:t>22</w:t>
            </w:r>
            <w:proofErr w:type="gramEnd"/>
            <w:r w:rsidRPr="005F6744">
              <w:rPr>
                <w:rFonts w:cs="Arial" w:hint="eastAsia"/>
                <w:sz w:val="16"/>
                <w:szCs w:val="16"/>
                <w:lang w:val="de-DE"/>
              </w:rPr>
              <w:t xml:space="preserve">,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18E758DE"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E4904A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24469DC"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9E0C0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B40C3C9"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A3BBEE"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6D5EFF"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295673C2"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CCD4F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312BD27" w14:textId="77777777" w:rsidR="009A4613" w:rsidRPr="00236B7A" w:rsidRDefault="009A4613" w:rsidP="001115F6">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10EF6E91"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C716BA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B70E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1675790" w14:textId="77777777" w:rsidR="009A4613" w:rsidRPr="00236B7A" w:rsidDel="00E11E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96FCA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66E46F" w14:textId="77777777" w:rsidR="009A4613" w:rsidRPr="00236B7A" w:rsidRDefault="009A4613" w:rsidP="001115F6">
            <w:pPr>
              <w:pStyle w:val="TAC"/>
              <w:rPr>
                <w:rFonts w:cs="Arial"/>
                <w:sz w:val="16"/>
                <w:szCs w:val="16"/>
              </w:rPr>
            </w:pPr>
            <w:r w:rsidRPr="00236B7A">
              <w:rPr>
                <w:rFonts w:cs="Arial" w:hint="eastAsia"/>
                <w:sz w:val="16"/>
                <w:szCs w:val="16"/>
              </w:rPr>
              <w:t>5, 6</w:t>
            </w:r>
          </w:p>
        </w:tc>
      </w:tr>
      <w:tr w:rsidR="009A4613" w:rsidRPr="00236B7A" w14:paraId="2977B4F3" w14:textId="77777777" w:rsidTr="001115F6">
        <w:trPr>
          <w:trHeight w:val="225"/>
          <w:jc w:val="center"/>
        </w:trPr>
        <w:tc>
          <w:tcPr>
            <w:tcW w:w="1484" w:type="dxa"/>
            <w:vMerge/>
            <w:tcBorders>
              <w:left w:val="single" w:sz="4" w:space="0" w:color="auto"/>
              <w:right w:val="single" w:sz="4" w:space="0" w:color="auto"/>
            </w:tcBorders>
            <w:shd w:val="clear" w:color="auto" w:fill="auto"/>
          </w:tcPr>
          <w:p w14:paraId="74A38FA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1CAB9A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4140AB"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775AA3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3BAAF7"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B1AAC01"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945A051"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242A4C"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2B0659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7065942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F2BAF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FBAB84"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EEF9E3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96D909"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B111BB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A6209F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4F636" w14:textId="77777777" w:rsidR="009A4613" w:rsidRPr="00236B7A" w:rsidRDefault="009A4613" w:rsidP="001115F6">
            <w:pPr>
              <w:pStyle w:val="TAC"/>
              <w:rPr>
                <w:rFonts w:cs="Arial"/>
                <w:sz w:val="16"/>
                <w:szCs w:val="16"/>
              </w:rPr>
            </w:pPr>
          </w:p>
        </w:tc>
      </w:tr>
      <w:tr w:rsidR="009A4613" w:rsidRPr="00236B7A" w14:paraId="57A41AF4" w14:textId="77777777" w:rsidTr="001115F6">
        <w:trPr>
          <w:trHeight w:val="225"/>
          <w:jc w:val="center"/>
        </w:trPr>
        <w:tc>
          <w:tcPr>
            <w:tcW w:w="1484" w:type="dxa"/>
            <w:vMerge/>
            <w:tcBorders>
              <w:left w:val="single" w:sz="4" w:space="0" w:color="auto"/>
              <w:right w:val="single" w:sz="4" w:space="0" w:color="auto"/>
            </w:tcBorders>
            <w:shd w:val="clear" w:color="auto" w:fill="auto"/>
          </w:tcPr>
          <w:p w14:paraId="2D9B9C3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5C5806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4DC3B73" w14:textId="77777777" w:rsidR="009A4613" w:rsidRPr="00236B7A" w:rsidRDefault="009A4613" w:rsidP="001115F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FE1758E"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1767AD11"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F672EE7" w14:textId="77777777" w:rsidR="009A4613" w:rsidRPr="00236B7A" w:rsidRDefault="009A4613" w:rsidP="001115F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347F49EE"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2440C9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A4613" w:rsidRPr="00236B7A" w14:paraId="3CEA7EB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DAAE68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05A5B0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562E5CD" w14:textId="77777777" w:rsidR="009A4613" w:rsidRPr="00236B7A" w:rsidRDefault="009A4613" w:rsidP="001115F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E169D2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988790" w14:textId="77777777" w:rsidR="009A4613" w:rsidRPr="00236B7A" w:rsidRDefault="009A4613" w:rsidP="001115F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A956C57" w14:textId="77777777" w:rsidR="009A4613" w:rsidRPr="00236B7A" w:rsidRDefault="009A4613" w:rsidP="001115F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16A14F5" w14:textId="77777777" w:rsidR="009A4613" w:rsidRPr="00236B7A" w:rsidRDefault="009A4613" w:rsidP="001115F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DB2BC31"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A4613" w:rsidRPr="00236B7A" w14:paraId="308EA64D"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0B0C7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E9111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4232A5"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79DA4C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5C65E85" w14:textId="77777777" w:rsidR="009A4613" w:rsidRPr="00236B7A" w:rsidRDefault="009A4613" w:rsidP="001115F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56250F6C"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6CD8CD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6A1999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A4613" w:rsidRPr="00236B7A" w14:paraId="66A9A1ED" w14:textId="77777777" w:rsidTr="001115F6">
        <w:trPr>
          <w:trHeight w:val="225"/>
          <w:jc w:val="center"/>
        </w:trPr>
        <w:tc>
          <w:tcPr>
            <w:tcW w:w="1484" w:type="dxa"/>
            <w:vMerge w:val="restart"/>
            <w:tcBorders>
              <w:left w:val="single" w:sz="4" w:space="0" w:color="auto"/>
              <w:right w:val="single" w:sz="4" w:space="0" w:color="auto"/>
            </w:tcBorders>
            <w:shd w:val="clear" w:color="auto" w:fill="auto"/>
            <w:vAlign w:val="center"/>
          </w:tcPr>
          <w:p w14:paraId="6B8EAD77" w14:textId="77777777" w:rsidR="009A4613" w:rsidRPr="00236B7A" w:rsidRDefault="009A4613" w:rsidP="001115F6">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5BA191BC" w14:textId="77777777" w:rsidR="009A4613" w:rsidRPr="00236B7A" w:rsidRDefault="009A4613" w:rsidP="001115F6">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060BB87" w14:textId="77777777" w:rsidR="009A4613" w:rsidRPr="00236B7A" w:rsidRDefault="009A4613" w:rsidP="001115F6">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7A0708E6"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AED5E1B" w14:textId="77777777" w:rsidR="009A4613" w:rsidRPr="00236B7A" w:rsidRDefault="009A4613" w:rsidP="001115F6">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F402A11"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B9ABC8B"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A400FC3" w14:textId="77777777" w:rsidR="009A4613" w:rsidRPr="00236B7A" w:rsidRDefault="009A4613" w:rsidP="001115F6">
            <w:pPr>
              <w:pStyle w:val="TAC"/>
              <w:rPr>
                <w:rFonts w:cs="Arial"/>
              </w:rPr>
            </w:pPr>
          </w:p>
        </w:tc>
      </w:tr>
      <w:tr w:rsidR="009A4613" w:rsidRPr="00236B7A" w14:paraId="03EE09DF" w14:textId="77777777" w:rsidTr="001115F6">
        <w:trPr>
          <w:trHeight w:val="225"/>
          <w:jc w:val="center"/>
        </w:trPr>
        <w:tc>
          <w:tcPr>
            <w:tcW w:w="1484" w:type="dxa"/>
            <w:vMerge/>
            <w:tcBorders>
              <w:left w:val="single" w:sz="4" w:space="0" w:color="auto"/>
              <w:right w:val="single" w:sz="4" w:space="0" w:color="auto"/>
            </w:tcBorders>
            <w:shd w:val="clear" w:color="auto" w:fill="auto"/>
          </w:tcPr>
          <w:p w14:paraId="14B5E52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3E946" w14:textId="77777777" w:rsidR="009A4613" w:rsidRPr="00236B7A" w:rsidRDefault="009A4613" w:rsidP="001115F6">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79B8E470" w14:textId="77777777" w:rsidR="009A4613" w:rsidRPr="00236B7A" w:rsidRDefault="009A4613" w:rsidP="001115F6">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5209DDD"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5506D2" w14:textId="77777777" w:rsidR="009A4613" w:rsidRPr="00236B7A" w:rsidRDefault="009A4613" w:rsidP="001115F6">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BF37078"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52E7EB0"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3BF10A2" w14:textId="77777777" w:rsidR="009A4613" w:rsidRPr="00236B7A" w:rsidRDefault="009A4613" w:rsidP="001115F6">
            <w:pPr>
              <w:pStyle w:val="TAC"/>
              <w:rPr>
                <w:rFonts w:cs="Arial"/>
              </w:rPr>
            </w:pPr>
            <w:r w:rsidRPr="00236B7A">
              <w:rPr>
                <w:kern w:val="2"/>
                <w:sz w:val="16"/>
                <w:szCs w:val="16"/>
                <w:lang w:eastAsia="ja-JP"/>
              </w:rPr>
              <w:t>2</w:t>
            </w:r>
          </w:p>
        </w:tc>
      </w:tr>
      <w:tr w:rsidR="009A4613" w:rsidRPr="00236B7A" w14:paraId="4E6A38A3"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FD5C9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D60FFB"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E2FE514" w14:textId="77777777" w:rsidR="009A4613" w:rsidRPr="00236B7A" w:rsidRDefault="009A4613" w:rsidP="001115F6">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DL_low</w:t>
            </w:r>
            <w:proofErr w:type="spellEnd"/>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4E740263" w14:textId="77777777" w:rsidR="009A4613" w:rsidRPr="00236B7A" w:rsidRDefault="009A4613" w:rsidP="001115F6">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8C6CCD" w14:textId="77777777" w:rsidR="009A4613" w:rsidRPr="00236B7A" w:rsidRDefault="009A4613" w:rsidP="001115F6">
            <w:pPr>
              <w:pStyle w:val="TAC"/>
              <w:rPr>
                <w:rFonts w:cs="Arial"/>
              </w:rPr>
            </w:pPr>
            <w:proofErr w:type="spellStart"/>
            <w:r w:rsidRPr="00236B7A">
              <w:rPr>
                <w:kern w:val="2"/>
                <w:sz w:val="16"/>
                <w:szCs w:val="16"/>
                <w:lang w:eastAsia="ja-JP"/>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36D056" w14:textId="77777777" w:rsidR="009A4613" w:rsidRPr="00236B7A" w:rsidRDefault="009A4613" w:rsidP="001115F6">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AE3413E" w14:textId="77777777" w:rsidR="009A4613" w:rsidRPr="00236B7A" w:rsidRDefault="009A4613" w:rsidP="001115F6">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B4AC4BD" w14:textId="77777777" w:rsidR="009A4613" w:rsidRPr="00236B7A" w:rsidRDefault="009A4613" w:rsidP="001115F6">
            <w:pPr>
              <w:pStyle w:val="TAC"/>
              <w:rPr>
                <w:rFonts w:cs="Arial"/>
              </w:rPr>
            </w:pPr>
            <w:r w:rsidRPr="00236B7A">
              <w:rPr>
                <w:kern w:val="2"/>
                <w:sz w:val="16"/>
                <w:szCs w:val="16"/>
                <w:lang w:eastAsia="ja-JP"/>
              </w:rPr>
              <w:t>3</w:t>
            </w:r>
          </w:p>
        </w:tc>
      </w:tr>
      <w:tr w:rsidR="009A4613" w:rsidRPr="00236B7A" w14:paraId="28AF26A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C0BA4F9" w14:textId="77777777" w:rsidR="009A4613" w:rsidRPr="00236B7A" w:rsidRDefault="009A4613" w:rsidP="001115F6">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45C4C38A" w14:textId="77777777" w:rsidR="009A4613" w:rsidRPr="00236B7A" w:rsidRDefault="009A4613" w:rsidP="001115F6">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288E723B"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7BC106E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324147"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DFF22B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E3FC8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CBC43" w14:textId="77777777" w:rsidR="009A4613" w:rsidRPr="00236B7A" w:rsidRDefault="009A4613" w:rsidP="001115F6">
            <w:pPr>
              <w:pStyle w:val="TAC"/>
              <w:rPr>
                <w:rFonts w:cs="Arial"/>
                <w:sz w:val="16"/>
                <w:szCs w:val="16"/>
              </w:rPr>
            </w:pPr>
            <w:r w:rsidRPr="00236B7A">
              <w:rPr>
                <w:rFonts w:cs="Arial"/>
                <w:sz w:val="16"/>
                <w:szCs w:val="16"/>
              </w:rPr>
              <w:t> </w:t>
            </w:r>
          </w:p>
        </w:tc>
      </w:tr>
      <w:tr w:rsidR="009A4613" w:rsidRPr="00236B7A" w14:paraId="68B4473C" w14:textId="77777777" w:rsidTr="001115F6">
        <w:trPr>
          <w:trHeight w:val="225"/>
          <w:jc w:val="center"/>
        </w:trPr>
        <w:tc>
          <w:tcPr>
            <w:tcW w:w="1484" w:type="dxa"/>
            <w:vMerge/>
            <w:tcBorders>
              <w:left w:val="single" w:sz="4" w:space="0" w:color="auto"/>
              <w:right w:val="single" w:sz="4" w:space="0" w:color="auto"/>
            </w:tcBorders>
            <w:shd w:val="clear" w:color="auto" w:fill="auto"/>
          </w:tcPr>
          <w:p w14:paraId="626B16C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56CEE1" w14:textId="77777777" w:rsidR="009A4613" w:rsidRPr="005F6744" w:rsidRDefault="009A4613" w:rsidP="001115F6">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3A4B52BF" w14:textId="77777777" w:rsidR="009A4613" w:rsidRPr="002641AF" w:rsidRDefault="009A4613" w:rsidP="001115F6">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76B24E63"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176267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EC933"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6969D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0D4AE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00B0A"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4FB303A" w14:textId="77777777" w:rsidTr="001115F6">
        <w:trPr>
          <w:trHeight w:val="225"/>
          <w:jc w:val="center"/>
        </w:trPr>
        <w:tc>
          <w:tcPr>
            <w:tcW w:w="1484" w:type="dxa"/>
            <w:vMerge/>
            <w:tcBorders>
              <w:left w:val="single" w:sz="4" w:space="0" w:color="auto"/>
              <w:right w:val="single" w:sz="4" w:space="0" w:color="auto"/>
            </w:tcBorders>
            <w:shd w:val="clear" w:color="auto" w:fill="auto"/>
          </w:tcPr>
          <w:p w14:paraId="671DC95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C33606" w14:textId="77777777" w:rsidR="009A4613" w:rsidRPr="00236B7A" w:rsidRDefault="009A4613" w:rsidP="001115F6">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67FC6F53"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A47B9C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AE5C4A"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kern w:val="2"/>
                <w:sz w:val="16"/>
                <w:szCs w:val="16"/>
                <w:vertAlign w:val="subscript"/>
                <w:lang w:eastAsia="ja-JP"/>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8172C5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C0A6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8B9C3" w14:textId="77777777" w:rsidR="009A4613" w:rsidRPr="00236B7A" w:rsidRDefault="009A4613" w:rsidP="001115F6">
            <w:pPr>
              <w:pStyle w:val="TAC"/>
              <w:rPr>
                <w:rFonts w:cs="Arial"/>
                <w:sz w:val="16"/>
                <w:szCs w:val="16"/>
              </w:rPr>
            </w:pPr>
            <w:r>
              <w:rPr>
                <w:rFonts w:eastAsia="MS Mincho" w:cs="Arial"/>
                <w:sz w:val="16"/>
                <w:szCs w:val="16"/>
                <w:lang w:eastAsia="ja-JP"/>
              </w:rPr>
              <w:t>11</w:t>
            </w:r>
          </w:p>
        </w:tc>
      </w:tr>
      <w:tr w:rsidR="009A4613" w:rsidRPr="00236B7A" w14:paraId="7F673BF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375F85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C5D2B7" w14:textId="77777777" w:rsidR="009A4613" w:rsidRPr="00236B7A" w:rsidRDefault="009A4613" w:rsidP="001115F6">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318289" w14:textId="77777777" w:rsidR="009A4613" w:rsidRPr="00236B7A" w:rsidRDefault="009A4613" w:rsidP="001115F6">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1D69834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DD4B60" w14:textId="77777777" w:rsidR="009A4613" w:rsidRPr="00236B7A" w:rsidRDefault="009A4613" w:rsidP="001115F6">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BA18EE6"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F3CC1F"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6EA8E70" w14:textId="77777777" w:rsidR="009A4613" w:rsidRPr="00236B7A" w:rsidRDefault="009A4613" w:rsidP="001115F6">
            <w:pPr>
              <w:pStyle w:val="TAC"/>
              <w:rPr>
                <w:rFonts w:cs="Arial"/>
                <w:sz w:val="16"/>
                <w:szCs w:val="16"/>
              </w:rPr>
            </w:pPr>
            <w:r>
              <w:rPr>
                <w:rFonts w:eastAsia="MS Mincho" w:cs="Arial"/>
                <w:sz w:val="16"/>
                <w:szCs w:val="16"/>
                <w:lang w:eastAsia="ja-JP"/>
              </w:rPr>
              <w:t>4, 11</w:t>
            </w:r>
          </w:p>
        </w:tc>
      </w:tr>
      <w:tr w:rsidR="009A4613" w:rsidRPr="00236B7A" w14:paraId="7D6FA022"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6749EC4"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32FBA0D7" w14:textId="77777777" w:rsidR="009A4613" w:rsidRPr="005F6744" w:rsidRDefault="009A4613" w:rsidP="001115F6">
            <w:pPr>
              <w:pStyle w:val="TAL"/>
              <w:rPr>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p>
          <w:p w14:paraId="7A563790" w14:textId="77777777" w:rsidR="009A4613" w:rsidRPr="002641AF" w:rsidRDefault="009A4613" w:rsidP="001115F6">
            <w:pPr>
              <w:pStyle w:val="TAL"/>
              <w:rPr>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589E78E3" w14:textId="77777777" w:rsidR="009A4613" w:rsidRPr="00236B7A" w:rsidRDefault="009A4613" w:rsidP="001115F6">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529073C1"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B5A469" w14:textId="77777777" w:rsidR="009A4613" w:rsidRPr="00236B7A" w:rsidRDefault="009A4613" w:rsidP="001115F6">
            <w:pPr>
              <w:pStyle w:val="TAC"/>
              <w:rPr>
                <w:rFonts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570F5D5" w14:textId="77777777" w:rsidR="009A4613" w:rsidRPr="00236B7A" w:rsidRDefault="009A4613" w:rsidP="001115F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93D43C" w14:textId="77777777" w:rsidR="009A4613" w:rsidRPr="00236B7A" w:rsidRDefault="009A4613" w:rsidP="001115F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1ABFC" w14:textId="77777777" w:rsidR="009A4613" w:rsidRPr="00236B7A" w:rsidRDefault="009A4613" w:rsidP="001115F6">
            <w:pPr>
              <w:pStyle w:val="TAC"/>
              <w:rPr>
                <w:rFonts w:cs="Arial"/>
                <w:sz w:val="16"/>
                <w:szCs w:val="16"/>
              </w:rPr>
            </w:pPr>
          </w:p>
        </w:tc>
      </w:tr>
      <w:tr w:rsidR="009A4613" w:rsidRPr="00236B7A" w14:paraId="2F68A6B6"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5F4465" w14:textId="77777777" w:rsidR="009A4613" w:rsidRPr="00236B7A" w:rsidRDefault="009A4613" w:rsidP="001115F6">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7CF9CE6" w14:textId="77777777" w:rsidR="009A4613" w:rsidRPr="00236B7A" w:rsidRDefault="009A4613" w:rsidP="001115F6">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22C304F7" w14:textId="77777777" w:rsidR="009A4613" w:rsidRPr="00236B7A" w:rsidRDefault="009A4613" w:rsidP="001115F6">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EA2304D"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23D922" w14:textId="77777777" w:rsidR="009A4613" w:rsidRPr="00236B7A" w:rsidRDefault="009A4613" w:rsidP="001115F6">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D4DBB0D"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0DC96C"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F51D0F"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702C3177" w14:textId="77777777" w:rsidTr="001115F6">
        <w:trPr>
          <w:trHeight w:val="225"/>
          <w:jc w:val="center"/>
        </w:trPr>
        <w:tc>
          <w:tcPr>
            <w:tcW w:w="1484" w:type="dxa"/>
            <w:vMerge/>
            <w:tcBorders>
              <w:left w:val="single" w:sz="4" w:space="0" w:color="auto"/>
              <w:right w:val="single" w:sz="4" w:space="0" w:color="auto"/>
            </w:tcBorders>
            <w:shd w:val="clear" w:color="auto" w:fill="auto"/>
          </w:tcPr>
          <w:p w14:paraId="5CD05AE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03D0286"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96B301" w14:textId="77777777" w:rsidR="009A4613" w:rsidRPr="00236B7A" w:rsidRDefault="009A4613" w:rsidP="001115F6">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35E35E2"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45F724" w14:textId="77777777" w:rsidR="009A4613" w:rsidRPr="00236B7A" w:rsidRDefault="009A4613" w:rsidP="001115F6">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7270A53" w14:textId="77777777" w:rsidR="009A4613" w:rsidRPr="00236B7A" w:rsidRDefault="009A4613" w:rsidP="001115F6">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FC401B9"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82DB85" w14:textId="77777777" w:rsidR="009A4613" w:rsidRPr="00236B7A" w:rsidRDefault="009A4613" w:rsidP="001115F6">
            <w:pPr>
              <w:pStyle w:val="TAC"/>
              <w:rPr>
                <w:rFonts w:cs="Arial"/>
                <w:sz w:val="16"/>
                <w:szCs w:val="16"/>
              </w:rPr>
            </w:pPr>
            <w:r w:rsidRPr="00236B7A">
              <w:rPr>
                <w:rFonts w:eastAsia="MS Mincho" w:cs="Arial" w:hint="eastAsia"/>
                <w:sz w:val="16"/>
                <w:szCs w:val="16"/>
              </w:rPr>
              <w:t>3</w:t>
            </w:r>
          </w:p>
        </w:tc>
      </w:tr>
      <w:tr w:rsidR="009A4613" w:rsidRPr="00236B7A" w14:paraId="10B6D6C3" w14:textId="77777777" w:rsidTr="001115F6">
        <w:trPr>
          <w:trHeight w:val="225"/>
          <w:jc w:val="center"/>
        </w:trPr>
        <w:tc>
          <w:tcPr>
            <w:tcW w:w="1484" w:type="dxa"/>
            <w:vMerge/>
            <w:tcBorders>
              <w:left w:val="single" w:sz="4" w:space="0" w:color="auto"/>
              <w:right w:val="single" w:sz="4" w:space="0" w:color="auto"/>
            </w:tcBorders>
            <w:shd w:val="clear" w:color="auto" w:fill="auto"/>
          </w:tcPr>
          <w:p w14:paraId="6A728C4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B745A"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2B7942" w14:textId="77777777" w:rsidR="009A4613" w:rsidRPr="00236B7A" w:rsidRDefault="009A4613" w:rsidP="001115F6">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2CD7CDA4"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F8DF4C" w14:textId="77777777" w:rsidR="009A4613" w:rsidRPr="00236B7A" w:rsidRDefault="009A4613" w:rsidP="001115F6">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F9B54D3" w14:textId="77777777" w:rsidR="009A4613" w:rsidRPr="00236B7A" w:rsidRDefault="009A4613" w:rsidP="001115F6">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5122A5A" w14:textId="77777777" w:rsidR="009A4613" w:rsidRPr="00236B7A" w:rsidRDefault="009A4613" w:rsidP="001115F6">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EF7060" w14:textId="77777777" w:rsidR="009A4613" w:rsidRPr="00236B7A" w:rsidRDefault="009A4613" w:rsidP="001115F6">
            <w:pPr>
              <w:pStyle w:val="TAC"/>
              <w:rPr>
                <w:rFonts w:cs="Arial"/>
                <w:sz w:val="16"/>
                <w:szCs w:val="16"/>
              </w:rPr>
            </w:pPr>
            <w:r w:rsidRPr="00236B7A">
              <w:rPr>
                <w:rFonts w:eastAsia="MS Mincho" w:cs="Arial" w:hint="eastAsia"/>
                <w:sz w:val="16"/>
                <w:szCs w:val="16"/>
              </w:rPr>
              <w:t>4</w:t>
            </w:r>
          </w:p>
        </w:tc>
      </w:tr>
      <w:tr w:rsidR="009A4613" w:rsidRPr="00236B7A" w14:paraId="2C8FA503" w14:textId="77777777" w:rsidTr="001115F6">
        <w:trPr>
          <w:trHeight w:val="225"/>
          <w:jc w:val="center"/>
        </w:trPr>
        <w:tc>
          <w:tcPr>
            <w:tcW w:w="1484" w:type="dxa"/>
            <w:vMerge/>
            <w:tcBorders>
              <w:left w:val="single" w:sz="4" w:space="0" w:color="auto"/>
              <w:right w:val="single" w:sz="4" w:space="0" w:color="auto"/>
            </w:tcBorders>
            <w:shd w:val="clear" w:color="auto" w:fill="auto"/>
          </w:tcPr>
          <w:p w14:paraId="5159C00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B295197"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B2C07C3" w14:textId="77777777" w:rsidR="009A4613" w:rsidRPr="00236B7A" w:rsidRDefault="009A4613" w:rsidP="001115F6">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332B20F" w14:textId="77777777" w:rsidR="009A4613" w:rsidRPr="00236B7A" w:rsidRDefault="009A4613" w:rsidP="001115F6">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E5CAC8" w14:textId="77777777" w:rsidR="009A4613" w:rsidRPr="00236B7A" w:rsidRDefault="009A4613" w:rsidP="001115F6">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CA1329F"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1FE10A"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093052" w14:textId="77777777" w:rsidR="009A4613" w:rsidRPr="00236B7A" w:rsidRDefault="009A4613" w:rsidP="001115F6">
            <w:pPr>
              <w:pStyle w:val="TAC"/>
              <w:rPr>
                <w:rFonts w:cs="Arial"/>
                <w:sz w:val="16"/>
                <w:szCs w:val="16"/>
              </w:rPr>
            </w:pPr>
          </w:p>
        </w:tc>
      </w:tr>
      <w:tr w:rsidR="009A4613" w:rsidRPr="00236B7A" w14:paraId="18BD50A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DBA3B2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C7C49EC" w14:textId="77777777" w:rsidR="009A4613" w:rsidRPr="00236B7A" w:rsidRDefault="009A4613" w:rsidP="001115F6">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72C94CA" w14:textId="77777777" w:rsidR="009A4613" w:rsidRPr="00236B7A" w:rsidRDefault="009A4613" w:rsidP="001115F6">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454C9C0" w14:textId="77777777" w:rsidR="009A4613" w:rsidRPr="00236B7A" w:rsidRDefault="009A4613" w:rsidP="001115F6">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CC7F59" w14:textId="77777777" w:rsidR="009A4613" w:rsidRPr="00236B7A" w:rsidRDefault="009A4613" w:rsidP="001115F6">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73E66CE" w14:textId="77777777" w:rsidR="009A4613" w:rsidRPr="00236B7A" w:rsidRDefault="009A4613" w:rsidP="001115F6">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FAAEC5"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0FB5C5" w14:textId="77777777" w:rsidR="009A4613" w:rsidRPr="00236B7A" w:rsidRDefault="009A4613" w:rsidP="001115F6">
            <w:pPr>
              <w:pStyle w:val="TAC"/>
              <w:rPr>
                <w:rFonts w:cs="Arial"/>
                <w:sz w:val="16"/>
                <w:szCs w:val="16"/>
              </w:rPr>
            </w:pPr>
          </w:p>
        </w:tc>
      </w:tr>
      <w:tr w:rsidR="009A4613" w:rsidRPr="00236B7A" w14:paraId="285A75B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CC343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1FD07FE" w14:textId="77777777" w:rsidR="009A4613" w:rsidRPr="00236B7A" w:rsidRDefault="009A4613" w:rsidP="001115F6">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284A1A" w14:textId="77777777" w:rsidR="009A4613" w:rsidRPr="00236B7A" w:rsidRDefault="009A4613" w:rsidP="001115F6">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BAFB572" w14:textId="77777777" w:rsidR="009A4613" w:rsidRPr="00236B7A" w:rsidRDefault="009A4613" w:rsidP="001115F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D09368" w14:textId="77777777" w:rsidR="009A4613" w:rsidRPr="00236B7A" w:rsidRDefault="009A4613" w:rsidP="001115F6">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2B3D113" w14:textId="77777777" w:rsidR="009A4613" w:rsidRPr="00236B7A" w:rsidRDefault="009A4613" w:rsidP="001115F6">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68AD01" w14:textId="77777777" w:rsidR="009A4613" w:rsidRPr="00236B7A" w:rsidRDefault="009A4613" w:rsidP="001115F6">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C1D6CD" w14:textId="77777777" w:rsidR="009A4613" w:rsidRPr="00236B7A" w:rsidRDefault="009A4613" w:rsidP="001115F6">
            <w:pPr>
              <w:pStyle w:val="TAC"/>
              <w:rPr>
                <w:rFonts w:cs="Arial"/>
                <w:sz w:val="16"/>
                <w:szCs w:val="16"/>
              </w:rPr>
            </w:pPr>
          </w:p>
        </w:tc>
      </w:tr>
      <w:tr w:rsidR="009A4613" w:rsidRPr="00236B7A" w14:paraId="17834870"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1623E5A" w14:textId="77777777" w:rsidR="009A4613" w:rsidRPr="00236B7A" w:rsidRDefault="009A4613" w:rsidP="001115F6">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20FED2DF" w14:textId="77777777" w:rsidR="009A4613" w:rsidRPr="00236B7A" w:rsidRDefault="009A4613" w:rsidP="001115F6">
            <w:pPr>
              <w:pStyle w:val="TAL"/>
              <w:rPr>
                <w:rFonts w:eastAsia="MS Mincho" w:cs="Arial"/>
                <w:sz w:val="16"/>
                <w:szCs w:val="16"/>
              </w:rPr>
            </w:pPr>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p>
        </w:tc>
        <w:tc>
          <w:tcPr>
            <w:tcW w:w="890" w:type="dxa"/>
            <w:gridSpan w:val="2"/>
            <w:tcBorders>
              <w:top w:val="nil"/>
              <w:left w:val="nil"/>
              <w:bottom w:val="single" w:sz="4" w:space="0" w:color="auto"/>
              <w:right w:val="single" w:sz="4" w:space="0" w:color="auto"/>
            </w:tcBorders>
            <w:shd w:val="clear" w:color="auto" w:fill="auto"/>
            <w:vAlign w:val="center"/>
          </w:tcPr>
          <w:p w14:paraId="6AEC761F" w14:textId="77777777" w:rsidR="009A4613" w:rsidRPr="00236B7A" w:rsidRDefault="009A4613" w:rsidP="001115F6">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C7C7D8C"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E9281F" w14:textId="77777777" w:rsidR="009A4613" w:rsidRPr="00236B7A" w:rsidRDefault="009A4613" w:rsidP="001115F6">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B4F2F1"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D904E8"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9E0DC7" w14:textId="77777777" w:rsidR="009A4613" w:rsidRPr="00236B7A" w:rsidRDefault="009A4613" w:rsidP="001115F6">
            <w:pPr>
              <w:pStyle w:val="TAC"/>
              <w:rPr>
                <w:rFonts w:cs="Arial"/>
                <w:sz w:val="16"/>
                <w:szCs w:val="16"/>
              </w:rPr>
            </w:pPr>
          </w:p>
        </w:tc>
      </w:tr>
      <w:tr w:rsidR="009A4613" w:rsidRPr="00236B7A" w14:paraId="1A7916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7EAC8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AEA271" w14:textId="77777777" w:rsidR="009A4613" w:rsidRPr="00236B7A" w:rsidRDefault="009A4613" w:rsidP="001115F6">
            <w:pPr>
              <w:pStyle w:val="TAL"/>
              <w:rPr>
                <w:rFonts w:eastAsia="MS Mincho" w:cs="Arial"/>
                <w:sz w:val="16"/>
                <w:szCs w:val="16"/>
              </w:rPr>
            </w:pPr>
            <w:r w:rsidRPr="005F6744">
              <w:rPr>
                <w:rFonts w:hint="eastAsia"/>
                <w:sz w:val="16"/>
                <w:szCs w:val="16"/>
                <w:lang w:val="de-DE" w:eastAsia="ja-JP"/>
              </w:rPr>
              <w:t>NR Band n77, n78</w:t>
            </w:r>
            <w:r w:rsidRPr="005F6744">
              <w:rPr>
                <w:rFonts w:hint="eastAsia"/>
                <w:sz w:val="16"/>
                <w:szCs w:val="16"/>
                <w:lang w:val="de-DE"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769AC79A" w14:textId="77777777" w:rsidR="009A4613" w:rsidRPr="00236B7A" w:rsidRDefault="009A4613" w:rsidP="001115F6">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DL_low</w:t>
            </w:r>
            <w:proofErr w:type="spellEnd"/>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AE85735"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665443" w14:textId="77777777" w:rsidR="009A4613" w:rsidRPr="00236B7A" w:rsidRDefault="009A4613" w:rsidP="001115F6">
            <w:pPr>
              <w:pStyle w:val="TAC"/>
              <w:rPr>
                <w:rFonts w:eastAsia="MS Mincho" w:cs="Arial"/>
                <w:sz w:val="16"/>
                <w:szCs w:val="16"/>
              </w:rPr>
            </w:pPr>
            <w:proofErr w:type="spellStart"/>
            <w:r w:rsidRPr="00236B7A">
              <w:rPr>
                <w:rFonts w:eastAsia="MS Mincho" w:cs="Arial"/>
                <w:sz w:val="16"/>
                <w:szCs w:val="16"/>
              </w:rPr>
              <w:t>F</w:t>
            </w:r>
            <w:r w:rsidRPr="00236B7A">
              <w:rPr>
                <w:rFonts w:eastAsia="MS Mincho"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6BB572C" w14:textId="77777777" w:rsidR="009A4613" w:rsidRPr="00236B7A" w:rsidRDefault="009A4613" w:rsidP="001115F6">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0BFBBD" w14:textId="77777777" w:rsidR="009A4613" w:rsidRPr="00236B7A" w:rsidRDefault="009A4613" w:rsidP="001115F6">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2C569CF" w14:textId="77777777" w:rsidR="009A4613" w:rsidRPr="00236B7A" w:rsidRDefault="009A4613" w:rsidP="001115F6">
            <w:pPr>
              <w:pStyle w:val="TAC"/>
              <w:rPr>
                <w:rFonts w:cs="Arial"/>
                <w:sz w:val="16"/>
                <w:szCs w:val="16"/>
              </w:rPr>
            </w:pPr>
            <w:r>
              <w:rPr>
                <w:rFonts w:cs="Arial"/>
                <w:sz w:val="16"/>
                <w:szCs w:val="16"/>
              </w:rPr>
              <w:t>2</w:t>
            </w:r>
          </w:p>
        </w:tc>
      </w:tr>
      <w:tr w:rsidR="009A4613" w:rsidRPr="00236B7A" w14:paraId="2EF4F0B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265A54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838F7C"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243BF9" w14:textId="77777777" w:rsidR="009A4613" w:rsidRPr="00236B7A" w:rsidRDefault="009A4613" w:rsidP="001115F6">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31D9493"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D9BDE5" w14:textId="77777777" w:rsidR="009A4613" w:rsidRPr="00236B7A" w:rsidRDefault="009A4613" w:rsidP="001115F6">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C56C2A6" w14:textId="77777777" w:rsidR="009A4613" w:rsidRPr="00236B7A" w:rsidRDefault="009A4613" w:rsidP="001115F6">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7762696" w14:textId="77777777" w:rsidR="009A4613" w:rsidRPr="00236B7A" w:rsidRDefault="009A4613" w:rsidP="001115F6">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AB2F886" w14:textId="77777777" w:rsidR="009A4613" w:rsidRPr="00236B7A" w:rsidRDefault="009A4613" w:rsidP="001115F6">
            <w:pPr>
              <w:pStyle w:val="TAC"/>
              <w:rPr>
                <w:rFonts w:cs="Arial"/>
                <w:sz w:val="16"/>
                <w:szCs w:val="16"/>
              </w:rPr>
            </w:pPr>
            <w:r w:rsidRPr="00236B7A">
              <w:rPr>
                <w:rFonts w:eastAsia="MS Mincho" w:cs="Arial" w:hint="eastAsia"/>
                <w:sz w:val="16"/>
                <w:szCs w:val="16"/>
              </w:rPr>
              <w:t>4</w:t>
            </w:r>
          </w:p>
        </w:tc>
      </w:tr>
      <w:tr w:rsidR="009A4613" w:rsidRPr="00236B7A" w14:paraId="1D3F0D46" w14:textId="77777777" w:rsidTr="001115F6">
        <w:trPr>
          <w:trHeight w:val="225"/>
          <w:jc w:val="center"/>
        </w:trPr>
        <w:tc>
          <w:tcPr>
            <w:tcW w:w="1484" w:type="dxa"/>
            <w:vMerge/>
            <w:tcBorders>
              <w:left w:val="single" w:sz="4" w:space="0" w:color="auto"/>
              <w:right w:val="single" w:sz="4" w:space="0" w:color="auto"/>
            </w:tcBorders>
            <w:shd w:val="clear" w:color="auto" w:fill="auto"/>
          </w:tcPr>
          <w:p w14:paraId="05C373A0"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377E1E"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9EE193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E4953E8"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249C5C"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8F4E49"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BB30B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47DEE6" w14:textId="0EFDCF83" w:rsidR="009A4613" w:rsidRPr="00236B7A" w:rsidRDefault="002F6D7D" w:rsidP="001115F6">
            <w:pPr>
              <w:pStyle w:val="TAC"/>
              <w:rPr>
                <w:rFonts w:cs="Arial"/>
                <w:sz w:val="16"/>
                <w:szCs w:val="16"/>
              </w:rPr>
            </w:pPr>
            <w:ins w:id="46" w:author="Apple" w:date="2021-04-30T10:00:00Z">
              <w:r>
                <w:rPr>
                  <w:rFonts w:cs="Arial"/>
                  <w:sz w:val="16"/>
                  <w:szCs w:val="16"/>
                </w:rPr>
                <w:t>2</w:t>
              </w:r>
            </w:ins>
          </w:p>
        </w:tc>
      </w:tr>
      <w:tr w:rsidR="009A4613" w:rsidRPr="00236B7A" w14:paraId="65759309" w14:textId="77777777" w:rsidTr="001115F6">
        <w:trPr>
          <w:trHeight w:val="225"/>
          <w:jc w:val="center"/>
        </w:trPr>
        <w:tc>
          <w:tcPr>
            <w:tcW w:w="1484" w:type="dxa"/>
            <w:vMerge/>
            <w:tcBorders>
              <w:left w:val="single" w:sz="4" w:space="0" w:color="auto"/>
              <w:right w:val="single" w:sz="4" w:space="0" w:color="auto"/>
            </w:tcBorders>
            <w:shd w:val="clear" w:color="auto" w:fill="auto"/>
          </w:tcPr>
          <w:p w14:paraId="16ED099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962440" w14:textId="77777777" w:rsidR="009A4613" w:rsidRPr="00236B7A" w:rsidRDefault="009A4613" w:rsidP="001115F6">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F973C9"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CDB92E6"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9F7A32"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1F79C1"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8E8D53"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D06312" w14:textId="77777777" w:rsidR="009A4613" w:rsidRPr="00236B7A" w:rsidRDefault="009A4613" w:rsidP="001115F6">
            <w:pPr>
              <w:pStyle w:val="TAC"/>
              <w:rPr>
                <w:rFonts w:cs="Arial"/>
                <w:sz w:val="16"/>
                <w:szCs w:val="16"/>
              </w:rPr>
            </w:pPr>
          </w:p>
        </w:tc>
      </w:tr>
      <w:tr w:rsidR="009A4613" w:rsidRPr="00236B7A" w14:paraId="0BDE026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A96B6E1"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2F2C42F" w14:textId="77777777" w:rsidR="009A4613" w:rsidRPr="00236B7A" w:rsidRDefault="009A4613" w:rsidP="001115F6">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5D0EE0"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B106C02"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0C7141"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8618D01" w14:textId="77777777" w:rsidR="009A4613" w:rsidRPr="00236B7A" w:rsidRDefault="009A4613" w:rsidP="001115F6">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B104A" w14:textId="77777777" w:rsidR="009A4613" w:rsidRPr="00236B7A" w:rsidRDefault="009A4613" w:rsidP="001115F6">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5CD82D" w14:textId="77777777" w:rsidR="009A4613" w:rsidRPr="00236B7A" w:rsidRDefault="009A4613" w:rsidP="001115F6">
            <w:pPr>
              <w:pStyle w:val="TAC"/>
              <w:rPr>
                <w:rFonts w:cs="Arial"/>
                <w:sz w:val="16"/>
                <w:szCs w:val="16"/>
              </w:rPr>
            </w:pPr>
          </w:p>
        </w:tc>
      </w:tr>
      <w:tr w:rsidR="009A4613" w:rsidRPr="00236B7A" w14:paraId="133DC4A4"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F0EEAE7" w14:textId="77777777" w:rsidR="009A4613" w:rsidRPr="00236B7A" w:rsidRDefault="009A4613" w:rsidP="001115F6">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A5696AE"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6DF673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038809FE"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4F41AA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73AF808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E2077E"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4647D0" w14:textId="4ECA97A0" w:rsidR="009A4613" w:rsidRPr="00236B7A" w:rsidRDefault="00913152" w:rsidP="001115F6">
            <w:pPr>
              <w:pStyle w:val="TAC"/>
              <w:rPr>
                <w:rFonts w:cs="Arial"/>
                <w:sz w:val="16"/>
                <w:szCs w:val="16"/>
              </w:rPr>
            </w:pPr>
            <w:ins w:id="47" w:author="Apple" w:date="2021-04-30T10:03:00Z">
              <w:r>
                <w:rPr>
                  <w:rFonts w:cs="Arial"/>
                  <w:sz w:val="16"/>
                  <w:szCs w:val="16"/>
                </w:rPr>
                <w:t xml:space="preserve">2, </w:t>
              </w:r>
            </w:ins>
            <w:r w:rsidR="009A4613" w:rsidRPr="00236B7A">
              <w:rPr>
                <w:rFonts w:cs="Arial"/>
                <w:sz w:val="16"/>
                <w:szCs w:val="16"/>
              </w:rPr>
              <w:t>5, 21</w:t>
            </w:r>
          </w:p>
        </w:tc>
      </w:tr>
      <w:tr w:rsidR="009A4613" w:rsidRPr="00236B7A" w14:paraId="3097852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AD8565"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2E347E8" w14:textId="77777777" w:rsidR="009A4613" w:rsidRPr="00236B7A" w:rsidRDefault="009A4613" w:rsidP="001115F6">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144A95C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0C60CEE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8EF5FE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123FA3F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2E815235"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323B862F" w14:textId="1926F400" w:rsidR="009A4613" w:rsidRPr="00236B7A" w:rsidRDefault="00913152" w:rsidP="001115F6">
            <w:pPr>
              <w:pStyle w:val="TAC"/>
              <w:rPr>
                <w:rFonts w:cs="Arial"/>
                <w:sz w:val="16"/>
                <w:szCs w:val="16"/>
              </w:rPr>
            </w:pPr>
            <w:ins w:id="48" w:author="Apple" w:date="2021-04-30T10:03:00Z">
              <w:r>
                <w:rPr>
                  <w:rFonts w:cs="Arial"/>
                  <w:sz w:val="16"/>
                  <w:szCs w:val="16"/>
                </w:rPr>
                <w:t xml:space="preserve">2, </w:t>
              </w:r>
            </w:ins>
            <w:r w:rsidR="009A4613" w:rsidRPr="00236B7A">
              <w:rPr>
                <w:rFonts w:cs="Arial"/>
                <w:sz w:val="16"/>
                <w:szCs w:val="16"/>
              </w:rPr>
              <w:t>5, 6</w:t>
            </w:r>
          </w:p>
        </w:tc>
      </w:tr>
      <w:tr w:rsidR="009A4613" w:rsidRPr="00236B7A" w14:paraId="7F4AB1A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FDB047A"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0478CB8"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42, 43</w:t>
            </w:r>
          </w:p>
          <w:p w14:paraId="63EE44DC"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46D499D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tcPr>
          <w:p w14:paraId="651EB8D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6A664AD"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tcPr>
          <w:p w14:paraId="187126C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7E86ECA"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AEF0975"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53D5436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F8F5AC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9AFDE0" w14:textId="77777777" w:rsidR="009A4613" w:rsidRPr="00236B7A" w:rsidRDefault="009A4613" w:rsidP="001115F6">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A0A7C5F"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bottom w:val="single" w:sz="4" w:space="0" w:color="auto"/>
              <w:right w:val="single" w:sz="4" w:space="0" w:color="auto"/>
            </w:tcBorders>
            <w:shd w:val="clear" w:color="auto" w:fill="auto"/>
            <w:vAlign w:val="center"/>
          </w:tcPr>
          <w:p w14:paraId="7F524E5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393FC9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F4E852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57D20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E217013" w14:textId="77777777" w:rsidR="009A4613" w:rsidRPr="00236B7A" w:rsidRDefault="009A4613" w:rsidP="001115F6">
            <w:pPr>
              <w:pStyle w:val="TAC"/>
              <w:rPr>
                <w:rFonts w:cs="Arial"/>
                <w:sz w:val="16"/>
                <w:szCs w:val="16"/>
              </w:rPr>
            </w:pPr>
          </w:p>
        </w:tc>
      </w:tr>
      <w:tr w:rsidR="009A4613" w:rsidRPr="00236B7A" w14:paraId="5DBC3C78"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7885AC1"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0E73C3"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7BA48F"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064B59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296A803"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78B84C3C"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51518F22"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40ECF693" w14:textId="77777777" w:rsidR="009A4613" w:rsidRPr="00236B7A" w:rsidRDefault="009A4613" w:rsidP="001115F6">
            <w:pPr>
              <w:pStyle w:val="TAC"/>
              <w:rPr>
                <w:rFonts w:cs="Arial"/>
                <w:sz w:val="16"/>
                <w:szCs w:val="16"/>
              </w:rPr>
            </w:pPr>
            <w:r w:rsidRPr="00236B7A">
              <w:rPr>
                <w:rFonts w:cs="Arial"/>
                <w:sz w:val="16"/>
                <w:szCs w:val="16"/>
              </w:rPr>
              <w:t>23</w:t>
            </w:r>
          </w:p>
        </w:tc>
      </w:tr>
      <w:tr w:rsidR="009A4613" w:rsidRPr="00236B7A" w14:paraId="7DFB785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968A3FC"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E67AC99"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A55504F"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45F6C1A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6705DDE"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3FCDCF96"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55A1815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FEBA3E6"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6E10F34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345380A"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83B09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3419C22F" w14:textId="77777777" w:rsidR="009A4613" w:rsidRPr="00236B7A" w:rsidRDefault="009A4613" w:rsidP="001115F6">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5B3B4331"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0B8D8409"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4F0F052A"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0E46096F"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2FE48D64" w14:textId="77777777" w:rsidR="009A4613" w:rsidRPr="00236B7A" w:rsidRDefault="009A4613" w:rsidP="001115F6">
            <w:pPr>
              <w:pStyle w:val="TAC"/>
              <w:rPr>
                <w:rFonts w:cs="Arial"/>
                <w:sz w:val="16"/>
                <w:szCs w:val="16"/>
              </w:rPr>
            </w:pPr>
          </w:p>
        </w:tc>
      </w:tr>
      <w:tr w:rsidR="009A4613" w:rsidRPr="00236B7A" w14:paraId="22477DA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B526668"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32F5575"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9EE53C1" w14:textId="77777777" w:rsidR="009A4613" w:rsidRPr="00236B7A" w:rsidRDefault="009A4613" w:rsidP="001115F6">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170FDC5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683FB06"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041E8BA" w14:textId="77777777" w:rsidR="009A4613" w:rsidRPr="00236B7A" w:rsidRDefault="009A4613" w:rsidP="001115F6">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B89EF5B"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15B029FD"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7CE054EF"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BACC9C9"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C5F47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B4162C3" w14:textId="77777777" w:rsidR="009A4613" w:rsidRPr="00236B7A" w:rsidRDefault="009A4613" w:rsidP="001115F6">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0676964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E6FE78E" w14:textId="77777777" w:rsidR="009A4613" w:rsidRPr="00236B7A" w:rsidRDefault="009A4613" w:rsidP="001115F6">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612EA2E"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EAEDE5F"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595BF80" w14:textId="77777777" w:rsidR="009A4613" w:rsidRPr="00236B7A" w:rsidRDefault="009A4613" w:rsidP="001115F6">
            <w:pPr>
              <w:pStyle w:val="TAC"/>
              <w:rPr>
                <w:rFonts w:cs="Arial"/>
                <w:sz w:val="16"/>
                <w:szCs w:val="16"/>
              </w:rPr>
            </w:pPr>
          </w:p>
        </w:tc>
      </w:tr>
      <w:tr w:rsidR="009A4613" w:rsidRPr="00236B7A" w14:paraId="4DC340EE"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52740F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DF361F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D017F8B" w14:textId="77777777" w:rsidR="009A4613" w:rsidRPr="00236B7A" w:rsidRDefault="009A4613" w:rsidP="001115F6">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D86D04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7F163B9" w14:textId="77777777" w:rsidR="009A4613" w:rsidRPr="00236B7A" w:rsidRDefault="009A4613" w:rsidP="001115F6">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8B9CEE"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1101F72"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29308BE" w14:textId="77777777" w:rsidR="009A4613" w:rsidRPr="00236B7A" w:rsidRDefault="009A4613" w:rsidP="001115F6">
            <w:pPr>
              <w:pStyle w:val="TAC"/>
              <w:rPr>
                <w:rFonts w:cs="Arial"/>
                <w:sz w:val="16"/>
                <w:szCs w:val="16"/>
              </w:rPr>
            </w:pPr>
            <w:r w:rsidRPr="00236B7A">
              <w:rPr>
                <w:rFonts w:cs="Arial" w:hint="eastAsia"/>
                <w:sz w:val="16"/>
                <w:szCs w:val="16"/>
              </w:rPr>
              <w:t>3</w:t>
            </w:r>
          </w:p>
        </w:tc>
      </w:tr>
      <w:tr w:rsidR="009A4613" w:rsidRPr="00236B7A" w14:paraId="4C2FFD18"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69ED77B"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BD6E8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C466A57"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46A6D0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1E4EB06"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6192458"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93EB4F"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EB6F708" w14:textId="77777777" w:rsidR="009A4613" w:rsidRPr="00236B7A" w:rsidRDefault="009A4613" w:rsidP="001115F6">
            <w:pPr>
              <w:pStyle w:val="TAC"/>
              <w:rPr>
                <w:rFonts w:cs="Arial"/>
                <w:sz w:val="16"/>
                <w:szCs w:val="16"/>
              </w:rPr>
            </w:pPr>
            <w:r w:rsidRPr="00236B7A">
              <w:rPr>
                <w:rFonts w:cs="Arial"/>
                <w:sz w:val="16"/>
                <w:szCs w:val="16"/>
              </w:rPr>
              <w:t>4</w:t>
            </w:r>
          </w:p>
        </w:tc>
      </w:tr>
      <w:tr w:rsidR="009A4613" w:rsidRPr="00236B7A" w14:paraId="7F2EF43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0D600D"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2AC6D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1BD497" w14:textId="77777777" w:rsidR="009A4613" w:rsidRPr="00236B7A" w:rsidRDefault="009A4613" w:rsidP="001115F6">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EB7898F"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22251196" w14:textId="77777777" w:rsidR="009A4613" w:rsidRPr="00236B7A" w:rsidRDefault="009A4613" w:rsidP="001115F6">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206AC8"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DAD327B"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48765886" w14:textId="77777777" w:rsidR="009A4613" w:rsidRPr="00236B7A" w:rsidRDefault="009A4613" w:rsidP="001115F6">
            <w:pPr>
              <w:pStyle w:val="TAC"/>
              <w:rPr>
                <w:rFonts w:cs="Arial"/>
                <w:sz w:val="16"/>
                <w:szCs w:val="16"/>
              </w:rPr>
            </w:pPr>
          </w:p>
        </w:tc>
      </w:tr>
      <w:tr w:rsidR="009A4613" w:rsidRPr="00236B7A" w14:paraId="7689B38A"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75C5652"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C686E5E"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D5ED92E" w14:textId="77777777" w:rsidR="009A4613" w:rsidRPr="00236B7A" w:rsidRDefault="009A4613" w:rsidP="001115F6">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0ABE62B3"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4DD2E37" w14:textId="77777777" w:rsidR="009A4613" w:rsidRPr="00236B7A" w:rsidRDefault="009A4613" w:rsidP="001115F6">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442CEDE" w14:textId="77777777" w:rsidR="009A4613" w:rsidRPr="00236B7A" w:rsidRDefault="009A4613" w:rsidP="001115F6">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2070127" w14:textId="77777777" w:rsidR="009A4613" w:rsidRPr="00236B7A" w:rsidRDefault="009A4613" w:rsidP="001115F6">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1C3FB3A" w14:textId="77777777" w:rsidR="009A4613" w:rsidRPr="00236B7A" w:rsidRDefault="009A4613" w:rsidP="001115F6">
            <w:pPr>
              <w:pStyle w:val="TAC"/>
              <w:rPr>
                <w:rFonts w:cs="Arial"/>
                <w:sz w:val="16"/>
                <w:szCs w:val="16"/>
              </w:rPr>
            </w:pPr>
          </w:p>
        </w:tc>
      </w:tr>
      <w:tr w:rsidR="009A4613" w:rsidRPr="00236B7A" w14:paraId="3C410ED4"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1BB99C50" w14:textId="77777777" w:rsidR="009A4613" w:rsidRPr="00236B7A" w:rsidRDefault="009A4613" w:rsidP="001115F6">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3AAE612F"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p>
          <w:p w14:paraId="4ED323C9"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1510BC73"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E1A46D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1D8A3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54D2CF6"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C2BB4C"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983BF6" w14:textId="77777777" w:rsidR="009A4613" w:rsidRPr="00236B7A" w:rsidRDefault="009A4613" w:rsidP="001115F6">
            <w:pPr>
              <w:pStyle w:val="TAC"/>
              <w:rPr>
                <w:rFonts w:cs="Arial"/>
                <w:sz w:val="16"/>
                <w:szCs w:val="16"/>
              </w:rPr>
            </w:pPr>
          </w:p>
        </w:tc>
      </w:tr>
      <w:tr w:rsidR="009A4613" w:rsidRPr="00236B7A" w14:paraId="2DC3403B" w14:textId="77777777" w:rsidTr="001115F6">
        <w:trPr>
          <w:trHeight w:val="225"/>
          <w:jc w:val="center"/>
        </w:trPr>
        <w:tc>
          <w:tcPr>
            <w:tcW w:w="1484" w:type="dxa"/>
            <w:vMerge/>
            <w:tcBorders>
              <w:left w:val="single" w:sz="4" w:space="0" w:color="auto"/>
              <w:right w:val="single" w:sz="4" w:space="0" w:color="auto"/>
            </w:tcBorders>
            <w:shd w:val="clear" w:color="auto" w:fill="auto"/>
          </w:tcPr>
          <w:p w14:paraId="26E2B94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EA9F99"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DF9A35F"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4CFD57D7"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E1FB543"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179A33C"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277EAC0"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D7572D5" w14:textId="77777777" w:rsidR="009A4613" w:rsidRPr="00236B7A" w:rsidRDefault="009A4613" w:rsidP="001115F6">
            <w:pPr>
              <w:pStyle w:val="TAC"/>
              <w:rPr>
                <w:rFonts w:cs="Arial"/>
                <w:sz w:val="16"/>
                <w:szCs w:val="16"/>
              </w:rPr>
            </w:pPr>
          </w:p>
        </w:tc>
      </w:tr>
      <w:tr w:rsidR="009A4613" w:rsidRPr="00236B7A" w14:paraId="6E98E40D"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83E2A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9B5551"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E25022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CD08A95"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76125B6"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4F077B5"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82D2443"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6D4D915" w14:textId="77777777" w:rsidR="009A4613" w:rsidRPr="00236B7A" w:rsidRDefault="009A4613" w:rsidP="001115F6">
            <w:pPr>
              <w:pStyle w:val="TAC"/>
              <w:rPr>
                <w:rFonts w:cs="Arial"/>
                <w:sz w:val="16"/>
                <w:szCs w:val="16"/>
              </w:rPr>
            </w:pPr>
          </w:p>
        </w:tc>
      </w:tr>
      <w:tr w:rsidR="009A4613" w:rsidRPr="00236B7A" w14:paraId="1C3DD311" w14:textId="77777777" w:rsidTr="001115F6">
        <w:trPr>
          <w:trHeight w:val="225"/>
          <w:jc w:val="center"/>
        </w:trPr>
        <w:tc>
          <w:tcPr>
            <w:tcW w:w="1484" w:type="dxa"/>
            <w:vMerge/>
            <w:tcBorders>
              <w:left w:val="single" w:sz="4" w:space="0" w:color="auto"/>
              <w:right w:val="single" w:sz="4" w:space="0" w:color="auto"/>
            </w:tcBorders>
            <w:shd w:val="clear" w:color="auto" w:fill="auto"/>
          </w:tcPr>
          <w:p w14:paraId="7A71B65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6E007F" w14:textId="77777777" w:rsidR="009A4613" w:rsidRPr="00236B7A" w:rsidRDefault="009A4613" w:rsidP="001115F6">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2160BEF"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2D4BD2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90EC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769D0E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80D0A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D0F46C"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5CC456F7"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D6E202"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A92E5B" w14:textId="77777777" w:rsidR="009A4613" w:rsidRPr="00236B7A" w:rsidRDefault="009A4613" w:rsidP="001115F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25644BC7" w14:textId="77777777" w:rsidR="009A4613" w:rsidRPr="00236B7A" w:rsidRDefault="009A4613" w:rsidP="001115F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3BBC85E" w14:textId="77777777" w:rsidR="009A4613" w:rsidRPr="00236B7A" w:rsidRDefault="009A4613" w:rsidP="001115F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028508" w14:textId="77777777" w:rsidR="009A4613" w:rsidRPr="00236B7A" w:rsidRDefault="009A4613" w:rsidP="001115F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49B6574D" w14:textId="77777777" w:rsidR="009A4613" w:rsidRPr="00236B7A" w:rsidRDefault="009A4613" w:rsidP="001115F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340052E" w14:textId="77777777" w:rsidR="009A4613" w:rsidRPr="00236B7A" w:rsidRDefault="009A4613" w:rsidP="001115F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13983D" w14:textId="77777777" w:rsidR="009A4613" w:rsidRPr="00236B7A" w:rsidRDefault="009A4613" w:rsidP="001115F6">
            <w:pPr>
              <w:pStyle w:val="TAC"/>
              <w:rPr>
                <w:rFonts w:cs="Arial"/>
                <w:sz w:val="16"/>
                <w:szCs w:val="16"/>
              </w:rPr>
            </w:pPr>
          </w:p>
        </w:tc>
      </w:tr>
      <w:tr w:rsidR="009A4613" w:rsidRPr="00236B7A" w14:paraId="7F96DA2A" w14:textId="77777777" w:rsidTr="001115F6">
        <w:trPr>
          <w:trHeight w:val="225"/>
          <w:jc w:val="center"/>
        </w:trPr>
        <w:tc>
          <w:tcPr>
            <w:tcW w:w="1484" w:type="dxa"/>
            <w:vMerge/>
            <w:tcBorders>
              <w:left w:val="single" w:sz="4" w:space="0" w:color="auto"/>
              <w:right w:val="single" w:sz="4" w:space="0" w:color="auto"/>
            </w:tcBorders>
            <w:shd w:val="clear" w:color="auto" w:fill="auto"/>
          </w:tcPr>
          <w:p w14:paraId="734936D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AC9D2A3"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A28CDD"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6029EFF"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9A9CFD"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F857599" w14:textId="77777777" w:rsidR="009A4613" w:rsidRPr="00236B7A" w:rsidRDefault="009A4613" w:rsidP="001115F6">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DFD2056"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2CE4E19" w14:textId="77777777" w:rsidR="009A4613" w:rsidRPr="00236B7A" w:rsidRDefault="009A4613" w:rsidP="001115F6">
            <w:pPr>
              <w:pStyle w:val="TAC"/>
              <w:rPr>
                <w:rFonts w:cs="Arial"/>
                <w:sz w:val="16"/>
                <w:szCs w:val="16"/>
              </w:rPr>
            </w:pPr>
          </w:p>
        </w:tc>
      </w:tr>
      <w:tr w:rsidR="009A4613" w:rsidRPr="00236B7A" w14:paraId="180C8B2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93C693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D9DCC8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C5DEA"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6BB20D"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9A609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D7909E0"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7CC1F9"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82A4100" w14:textId="77777777" w:rsidR="009A4613" w:rsidRPr="00236B7A" w:rsidRDefault="009A4613" w:rsidP="001115F6">
            <w:pPr>
              <w:pStyle w:val="TAC"/>
              <w:rPr>
                <w:rFonts w:cs="Arial"/>
                <w:sz w:val="16"/>
                <w:szCs w:val="16"/>
              </w:rPr>
            </w:pPr>
            <w:r w:rsidRPr="00236B7A">
              <w:rPr>
                <w:rFonts w:cs="Arial" w:hint="eastAsia"/>
                <w:sz w:val="16"/>
                <w:szCs w:val="16"/>
              </w:rPr>
              <w:t>4</w:t>
            </w:r>
          </w:p>
        </w:tc>
      </w:tr>
      <w:tr w:rsidR="009A4613" w:rsidRPr="00236B7A" w14:paraId="63EE8F92" w14:textId="77777777" w:rsidTr="001115F6">
        <w:trPr>
          <w:trHeight w:val="225"/>
          <w:jc w:val="center"/>
        </w:trPr>
        <w:tc>
          <w:tcPr>
            <w:tcW w:w="1484" w:type="dxa"/>
            <w:vMerge/>
            <w:tcBorders>
              <w:left w:val="single" w:sz="4" w:space="0" w:color="auto"/>
              <w:right w:val="single" w:sz="4" w:space="0" w:color="auto"/>
            </w:tcBorders>
            <w:shd w:val="clear" w:color="auto" w:fill="auto"/>
          </w:tcPr>
          <w:p w14:paraId="3442E4B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4DAF0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416CC1"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8F5D23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98EB1B1"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243BD1B"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BBA5433"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3D2CDB" w14:textId="77777777" w:rsidR="009A4613" w:rsidRPr="00236B7A" w:rsidRDefault="009A4613" w:rsidP="001115F6">
            <w:pPr>
              <w:pStyle w:val="TAC"/>
              <w:rPr>
                <w:rFonts w:cs="Arial"/>
                <w:sz w:val="16"/>
                <w:szCs w:val="16"/>
              </w:rPr>
            </w:pPr>
          </w:p>
        </w:tc>
      </w:tr>
      <w:tr w:rsidR="009A4613" w:rsidRPr="00236B7A" w14:paraId="15E4A261"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206AED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56EC0B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E4901C" w14:textId="77777777" w:rsidR="009A4613" w:rsidRPr="00236B7A" w:rsidRDefault="009A4613" w:rsidP="001115F6">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F797BA2"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288BA2F" w14:textId="77777777" w:rsidR="009A4613" w:rsidRPr="00236B7A" w:rsidRDefault="009A4613" w:rsidP="001115F6">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25B9017"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DB39539" w14:textId="77777777" w:rsidR="009A4613" w:rsidRPr="00236B7A" w:rsidRDefault="009A4613" w:rsidP="001115F6">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D70A7DC" w14:textId="77777777" w:rsidR="009A4613" w:rsidRPr="00236B7A" w:rsidRDefault="009A4613" w:rsidP="001115F6">
            <w:pPr>
              <w:pStyle w:val="TAC"/>
              <w:rPr>
                <w:rFonts w:cs="Arial"/>
                <w:sz w:val="16"/>
                <w:szCs w:val="16"/>
              </w:rPr>
            </w:pPr>
          </w:p>
        </w:tc>
      </w:tr>
      <w:tr w:rsidR="009A4613" w:rsidRPr="00236B7A" w14:paraId="3521A51E"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7F3615A9" w14:textId="77777777" w:rsidR="009A4613" w:rsidRPr="00236B7A" w:rsidRDefault="009A4613" w:rsidP="001115F6">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8E9FDF6"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 3, 11, 21, 28, 34, 65</w:t>
            </w:r>
          </w:p>
          <w:p w14:paraId="23C0B317"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32A34256" w14:textId="77777777" w:rsidR="009A4613" w:rsidRPr="00236B7A" w:rsidRDefault="009A4613" w:rsidP="001115F6">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C34B3EF"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E7B7BB" w14:textId="77777777" w:rsidR="009A4613" w:rsidRPr="00236B7A" w:rsidRDefault="009A4613" w:rsidP="001115F6">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0806DF4"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070E7F"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C3E47E" w14:textId="77777777" w:rsidR="009A4613" w:rsidRPr="00236B7A" w:rsidRDefault="009A4613" w:rsidP="001115F6">
            <w:pPr>
              <w:pStyle w:val="TAC"/>
              <w:rPr>
                <w:rFonts w:cs="Arial"/>
                <w:sz w:val="16"/>
                <w:szCs w:val="16"/>
              </w:rPr>
            </w:pPr>
          </w:p>
        </w:tc>
      </w:tr>
      <w:tr w:rsidR="009A4613" w:rsidRPr="00236B7A" w14:paraId="16AFE8C8"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66C8469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C48EEC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FC9BDD" w14:textId="77777777" w:rsidR="009A4613" w:rsidRPr="00236B7A" w:rsidRDefault="009A4613" w:rsidP="001115F6">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9F42BC6"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403780" w14:textId="77777777" w:rsidR="009A4613" w:rsidRPr="00236B7A" w:rsidRDefault="009A4613" w:rsidP="001115F6">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59E0AE8"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154538"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0D2E23" w14:textId="77777777" w:rsidR="009A4613" w:rsidRPr="00236B7A" w:rsidRDefault="009A4613" w:rsidP="001115F6">
            <w:pPr>
              <w:pStyle w:val="TAC"/>
              <w:rPr>
                <w:rFonts w:cs="Arial"/>
                <w:sz w:val="16"/>
                <w:szCs w:val="16"/>
              </w:rPr>
            </w:pPr>
          </w:p>
        </w:tc>
      </w:tr>
      <w:tr w:rsidR="009A4613" w:rsidRPr="00236B7A" w14:paraId="0ECDAE6F"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758201FE"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793561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5ADB6C" w14:textId="77777777" w:rsidR="009A4613" w:rsidRPr="00236B7A" w:rsidRDefault="009A4613" w:rsidP="001115F6">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AA065A5"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68599C" w14:textId="77777777" w:rsidR="009A4613" w:rsidRPr="00236B7A" w:rsidRDefault="009A4613" w:rsidP="001115F6">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C429A5F" w14:textId="77777777" w:rsidR="009A4613" w:rsidRPr="00236B7A" w:rsidRDefault="009A4613" w:rsidP="001115F6">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2293383" w14:textId="77777777" w:rsidR="009A4613" w:rsidRPr="00236B7A" w:rsidRDefault="009A4613" w:rsidP="001115F6">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1A9EBF4" w14:textId="77777777" w:rsidR="009A4613" w:rsidRPr="00236B7A" w:rsidRDefault="009A4613" w:rsidP="001115F6">
            <w:pPr>
              <w:pStyle w:val="TAC"/>
              <w:rPr>
                <w:rFonts w:cs="Arial"/>
                <w:sz w:val="16"/>
                <w:szCs w:val="16"/>
              </w:rPr>
            </w:pPr>
            <w:r w:rsidRPr="00236B7A">
              <w:rPr>
                <w:rFonts w:cs="Arial" w:hint="eastAsia"/>
                <w:sz w:val="16"/>
                <w:szCs w:val="16"/>
                <w:lang w:eastAsia="ja-JP"/>
              </w:rPr>
              <w:t>4</w:t>
            </w:r>
          </w:p>
        </w:tc>
      </w:tr>
      <w:tr w:rsidR="009A4613" w:rsidRPr="00236B7A" w14:paraId="2ED345FC" w14:textId="77777777" w:rsidTr="001115F6">
        <w:trPr>
          <w:trHeight w:val="225"/>
          <w:jc w:val="center"/>
        </w:trPr>
        <w:tc>
          <w:tcPr>
            <w:tcW w:w="1484" w:type="dxa"/>
            <w:vMerge/>
            <w:tcBorders>
              <w:left w:val="single" w:sz="4" w:space="0" w:color="auto"/>
              <w:right w:val="single" w:sz="4" w:space="0" w:color="auto"/>
            </w:tcBorders>
            <w:shd w:val="clear" w:color="auto" w:fill="auto"/>
            <w:vAlign w:val="center"/>
          </w:tcPr>
          <w:p w14:paraId="03A9940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A13AE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5E29CF" w14:textId="77777777" w:rsidR="009A4613" w:rsidRPr="00236B7A" w:rsidRDefault="009A4613" w:rsidP="001115F6">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E7694E9"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3B76A7" w14:textId="77777777" w:rsidR="009A4613" w:rsidRPr="00236B7A" w:rsidRDefault="009A4613" w:rsidP="001115F6">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243AD7F"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63D042"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935D6" w14:textId="77777777" w:rsidR="009A4613" w:rsidRPr="00236B7A" w:rsidRDefault="009A4613" w:rsidP="001115F6">
            <w:pPr>
              <w:pStyle w:val="TAC"/>
              <w:rPr>
                <w:rFonts w:cs="Arial"/>
                <w:sz w:val="16"/>
                <w:szCs w:val="16"/>
              </w:rPr>
            </w:pPr>
          </w:p>
        </w:tc>
      </w:tr>
      <w:tr w:rsidR="009A4613" w:rsidRPr="00236B7A" w14:paraId="1B19F2C7"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A3096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FB878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8B8B2E" w14:textId="77777777" w:rsidR="009A4613" w:rsidRPr="00236B7A" w:rsidRDefault="009A4613" w:rsidP="001115F6">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4673993"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18C2C0" w14:textId="77777777" w:rsidR="009A4613" w:rsidRPr="00236B7A" w:rsidRDefault="009A4613" w:rsidP="001115F6">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4BF40D73"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B4DC7A" w14:textId="77777777" w:rsidR="009A4613" w:rsidRPr="00236B7A" w:rsidRDefault="009A4613" w:rsidP="001115F6">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7B1D24" w14:textId="77777777" w:rsidR="009A4613" w:rsidRPr="00236B7A" w:rsidRDefault="009A4613" w:rsidP="001115F6">
            <w:pPr>
              <w:pStyle w:val="TAC"/>
              <w:rPr>
                <w:rFonts w:cs="Arial"/>
                <w:sz w:val="16"/>
                <w:szCs w:val="16"/>
              </w:rPr>
            </w:pPr>
          </w:p>
        </w:tc>
      </w:tr>
      <w:tr w:rsidR="009A4613" w:rsidRPr="00236B7A" w14:paraId="64B9DE94"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D838A25"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4A577CB7"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p>
          <w:p w14:paraId="19585911"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D5D99D2"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AE2F36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A11987"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25D18B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88A526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87905B"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5BC8DB11"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99CC6B5"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E7FD9A9"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9CDDBF2"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97BAB8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713BDA"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2B120F2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EDC603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763693C"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2E69CEF7"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38904D3"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A8AF0D5"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p>
          <w:p w14:paraId="3F4627F2"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w:t>
            </w:r>
            <w:r w:rsidRPr="005F6744">
              <w:rPr>
                <w:rFonts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01773F7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56CA75D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6DEF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874A1B0"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D6BD5B9"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F2EC8E" w14:textId="77777777" w:rsidR="009A4613" w:rsidRPr="00236B7A" w:rsidRDefault="009A4613" w:rsidP="001115F6">
            <w:pPr>
              <w:pStyle w:val="TAC"/>
              <w:rPr>
                <w:rFonts w:cs="Arial"/>
                <w:sz w:val="16"/>
                <w:szCs w:val="16"/>
              </w:rPr>
            </w:pPr>
          </w:p>
        </w:tc>
      </w:tr>
      <w:tr w:rsidR="009A4613" w:rsidRPr="00236B7A" w14:paraId="0502032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C35A93B"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1AA0B8F"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38A3F99"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9B6917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F78DF9"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530E5A14"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8A29C30"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14EBEF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3D56831C"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3F795C"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1F8CDF"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6C27AA"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C3AB11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2A8EE2A"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5C5922E"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85CF24"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688F83" w14:textId="77777777" w:rsidR="009A4613" w:rsidRPr="00236B7A" w:rsidRDefault="009A4613" w:rsidP="001115F6">
            <w:pPr>
              <w:pStyle w:val="TAC"/>
              <w:rPr>
                <w:rFonts w:cs="Arial"/>
                <w:sz w:val="16"/>
                <w:szCs w:val="16"/>
              </w:rPr>
            </w:pPr>
          </w:p>
        </w:tc>
      </w:tr>
      <w:tr w:rsidR="009A4613" w:rsidRPr="00236B7A" w14:paraId="31AEA402"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AF09FF1"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C34A111"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13CBB6"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47AEA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7D1B05"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C825BC5"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075CF2"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859B96" w14:textId="77777777" w:rsidR="009A4613" w:rsidRPr="00236B7A" w:rsidRDefault="009A4613" w:rsidP="001115F6">
            <w:pPr>
              <w:pStyle w:val="TAC"/>
              <w:rPr>
                <w:rFonts w:cs="Arial"/>
                <w:sz w:val="16"/>
                <w:szCs w:val="16"/>
              </w:rPr>
            </w:pPr>
          </w:p>
        </w:tc>
      </w:tr>
      <w:tr w:rsidR="009A4613" w:rsidRPr="00236B7A" w14:paraId="557FBD75"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3D6A464"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C6D44A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6EEA615"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C666C6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9F0DB"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579CCEF"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CB7E2B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80490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61F524DB"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9418D5"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C89695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E9BE149" w14:textId="77777777" w:rsidR="009A4613" w:rsidRPr="00236B7A" w:rsidRDefault="009A4613" w:rsidP="001115F6">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D1E98E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DC47E8" w14:textId="77777777" w:rsidR="009A4613" w:rsidRPr="00236B7A" w:rsidRDefault="009A4613" w:rsidP="001115F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BF6A79"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64599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E6B3F" w14:textId="77777777" w:rsidR="009A4613" w:rsidRPr="00236B7A" w:rsidRDefault="009A4613" w:rsidP="001115F6">
            <w:pPr>
              <w:pStyle w:val="TAC"/>
              <w:rPr>
                <w:rFonts w:cs="Arial"/>
                <w:sz w:val="16"/>
                <w:szCs w:val="16"/>
              </w:rPr>
            </w:pPr>
          </w:p>
        </w:tc>
      </w:tr>
      <w:tr w:rsidR="009A4613" w:rsidRPr="00236B7A" w14:paraId="6C2B7FE0"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493BEA7"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305BF0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7DFF0E" w14:textId="77777777" w:rsidR="009A4613" w:rsidRPr="00236B7A" w:rsidRDefault="009A4613" w:rsidP="001115F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2AE869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6D4849" w14:textId="77777777" w:rsidR="009A4613" w:rsidRPr="00236B7A" w:rsidRDefault="009A4613" w:rsidP="001115F6">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77AE9AB"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163141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06C7CB" w14:textId="77777777" w:rsidR="009A4613" w:rsidRPr="00236B7A" w:rsidRDefault="009A4613" w:rsidP="001115F6">
            <w:pPr>
              <w:pStyle w:val="TAC"/>
              <w:rPr>
                <w:rFonts w:cs="Arial"/>
                <w:sz w:val="16"/>
                <w:szCs w:val="16"/>
              </w:rPr>
            </w:pPr>
          </w:p>
        </w:tc>
      </w:tr>
      <w:tr w:rsidR="009A4613" w:rsidRPr="00236B7A" w14:paraId="1A7257C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5BD59901" w14:textId="77777777" w:rsidR="009A4613" w:rsidRPr="00236B7A" w:rsidRDefault="009A4613" w:rsidP="001115F6">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2C5B931B" w14:textId="77777777" w:rsidR="009A4613" w:rsidRPr="005F6744" w:rsidRDefault="009A4613" w:rsidP="001115F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p>
          <w:p w14:paraId="5027412F" w14:textId="77777777" w:rsidR="009A4613" w:rsidRPr="002641AF" w:rsidRDefault="009A4613" w:rsidP="001115F6">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0CFC81C4" w14:textId="77777777" w:rsidR="009A4613" w:rsidRPr="00236B7A" w:rsidRDefault="009A4613" w:rsidP="001115F6">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E0AFFF0"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97BD2" w14:textId="77777777" w:rsidR="009A4613" w:rsidRPr="00236B7A" w:rsidRDefault="009A4613" w:rsidP="001115F6">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1DFF4C3"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BDD5FF"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8C78CD2" w14:textId="77777777" w:rsidR="009A4613" w:rsidRPr="00236B7A" w:rsidRDefault="009A4613" w:rsidP="001115F6">
            <w:pPr>
              <w:pStyle w:val="TAC"/>
              <w:rPr>
                <w:rFonts w:cs="Arial"/>
                <w:sz w:val="16"/>
                <w:szCs w:val="16"/>
              </w:rPr>
            </w:pPr>
          </w:p>
        </w:tc>
      </w:tr>
      <w:tr w:rsidR="009A4613" w:rsidRPr="00236B7A" w14:paraId="1290B3D3" w14:textId="77777777" w:rsidTr="001115F6">
        <w:trPr>
          <w:trHeight w:val="225"/>
          <w:jc w:val="center"/>
        </w:trPr>
        <w:tc>
          <w:tcPr>
            <w:tcW w:w="1484" w:type="dxa"/>
            <w:vMerge/>
            <w:tcBorders>
              <w:left w:val="single" w:sz="4" w:space="0" w:color="auto"/>
              <w:right w:val="single" w:sz="4" w:space="0" w:color="auto"/>
            </w:tcBorders>
            <w:shd w:val="clear" w:color="auto" w:fill="auto"/>
          </w:tcPr>
          <w:p w14:paraId="2F9EB1D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18FCD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A984E0" w14:textId="77777777" w:rsidR="009A4613" w:rsidRPr="00236B7A" w:rsidRDefault="009A4613" w:rsidP="001115F6">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D5B5013"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1BECC7" w14:textId="77777777" w:rsidR="009A4613" w:rsidRPr="00236B7A" w:rsidRDefault="009A4613" w:rsidP="001115F6">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1575C25"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F76C6B8"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AB23B11" w14:textId="77777777" w:rsidR="009A4613" w:rsidRPr="00236B7A" w:rsidRDefault="009A4613" w:rsidP="001115F6">
            <w:pPr>
              <w:pStyle w:val="TAC"/>
              <w:rPr>
                <w:rFonts w:cs="Arial"/>
                <w:sz w:val="16"/>
                <w:szCs w:val="16"/>
              </w:rPr>
            </w:pPr>
          </w:p>
        </w:tc>
      </w:tr>
      <w:tr w:rsidR="009A4613" w:rsidRPr="00236B7A" w14:paraId="5AAEB4C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44F656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4F28374"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9BADA" w14:textId="77777777" w:rsidR="009A4613" w:rsidRPr="00236B7A" w:rsidRDefault="009A4613" w:rsidP="001115F6">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722280"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A25227" w14:textId="77777777" w:rsidR="009A4613" w:rsidRPr="00236B7A" w:rsidRDefault="009A4613" w:rsidP="001115F6">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7369137" w14:textId="77777777" w:rsidR="009A4613" w:rsidRPr="00236B7A" w:rsidRDefault="009A4613" w:rsidP="001115F6">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36DA5F3" w14:textId="77777777" w:rsidR="009A4613" w:rsidRPr="00236B7A" w:rsidRDefault="009A4613" w:rsidP="001115F6">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84333F" w14:textId="77777777" w:rsidR="009A4613" w:rsidRPr="00236B7A" w:rsidRDefault="009A4613" w:rsidP="001115F6">
            <w:pPr>
              <w:pStyle w:val="TAC"/>
              <w:rPr>
                <w:rFonts w:cs="Arial"/>
                <w:sz w:val="16"/>
                <w:szCs w:val="16"/>
              </w:rPr>
            </w:pPr>
            <w:r w:rsidRPr="00236B7A">
              <w:rPr>
                <w:rFonts w:cs="Arial" w:hint="eastAsia"/>
                <w:sz w:val="16"/>
                <w:szCs w:val="16"/>
                <w:lang w:eastAsia="ja-JP"/>
              </w:rPr>
              <w:t>4</w:t>
            </w:r>
          </w:p>
        </w:tc>
      </w:tr>
      <w:tr w:rsidR="009A4613" w:rsidRPr="00236B7A" w14:paraId="2C8FE00D" w14:textId="77777777" w:rsidTr="001115F6">
        <w:trPr>
          <w:trHeight w:val="225"/>
          <w:jc w:val="center"/>
        </w:trPr>
        <w:tc>
          <w:tcPr>
            <w:tcW w:w="1484" w:type="dxa"/>
            <w:vMerge/>
            <w:tcBorders>
              <w:left w:val="single" w:sz="4" w:space="0" w:color="auto"/>
              <w:right w:val="single" w:sz="4" w:space="0" w:color="auto"/>
            </w:tcBorders>
            <w:shd w:val="clear" w:color="auto" w:fill="auto"/>
          </w:tcPr>
          <w:p w14:paraId="7B5B1029"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F87E01D"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AADB60A" w14:textId="77777777" w:rsidR="009A4613" w:rsidRPr="00236B7A" w:rsidRDefault="009A4613" w:rsidP="001115F6">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52D8111"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BD1E13" w14:textId="77777777" w:rsidR="009A4613" w:rsidRPr="00236B7A" w:rsidRDefault="009A4613" w:rsidP="001115F6">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B37A1E3"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4A32EB"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036B6" w14:textId="77777777" w:rsidR="009A4613" w:rsidRPr="00236B7A" w:rsidRDefault="009A4613" w:rsidP="001115F6">
            <w:pPr>
              <w:pStyle w:val="TAC"/>
              <w:rPr>
                <w:rFonts w:cs="Arial"/>
                <w:sz w:val="16"/>
                <w:szCs w:val="16"/>
              </w:rPr>
            </w:pPr>
          </w:p>
        </w:tc>
      </w:tr>
      <w:tr w:rsidR="009A4613" w:rsidRPr="00236B7A" w14:paraId="2C2CC7F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69316FC"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E5873A"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781B96D" w14:textId="77777777" w:rsidR="009A4613" w:rsidRPr="00236B7A" w:rsidRDefault="009A4613" w:rsidP="001115F6">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6B36017" w14:textId="77777777" w:rsidR="009A4613" w:rsidRPr="00236B7A" w:rsidRDefault="009A4613" w:rsidP="001115F6">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7A35DC" w14:textId="77777777" w:rsidR="009A4613" w:rsidRPr="00236B7A" w:rsidRDefault="009A4613" w:rsidP="001115F6">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D711B26" w14:textId="77777777" w:rsidR="009A4613" w:rsidRPr="00236B7A" w:rsidRDefault="009A4613" w:rsidP="001115F6">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2B8606"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BC192E2" w14:textId="77777777" w:rsidR="009A4613" w:rsidRPr="00236B7A" w:rsidRDefault="009A4613" w:rsidP="001115F6">
            <w:pPr>
              <w:pStyle w:val="TAC"/>
              <w:rPr>
                <w:rFonts w:cs="Arial"/>
                <w:sz w:val="16"/>
                <w:szCs w:val="16"/>
              </w:rPr>
            </w:pPr>
          </w:p>
        </w:tc>
      </w:tr>
      <w:tr w:rsidR="009A4613" w:rsidRPr="00236B7A" w14:paraId="7AEB0562"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4CFF01E0"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CA_26-46</w:t>
            </w:r>
          </w:p>
        </w:tc>
        <w:tc>
          <w:tcPr>
            <w:tcW w:w="2564" w:type="dxa"/>
            <w:tcBorders>
              <w:top w:val="nil"/>
              <w:left w:val="nil"/>
              <w:bottom w:val="single" w:sz="4" w:space="0" w:color="auto"/>
              <w:right w:val="single" w:sz="4" w:space="0" w:color="auto"/>
            </w:tcBorders>
            <w:shd w:val="clear" w:color="auto" w:fill="auto"/>
            <w:vAlign w:val="center"/>
          </w:tcPr>
          <w:p w14:paraId="6DF7D759" w14:textId="77777777" w:rsidR="009A4613" w:rsidRPr="00236B7A" w:rsidRDefault="009A4613" w:rsidP="001115F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 xml:space="preserve">4, </w:t>
            </w:r>
            <w:proofErr w:type="gramStart"/>
            <w:r w:rsidRPr="00236B7A">
              <w:rPr>
                <w:rFonts w:cs="Arial"/>
                <w:sz w:val="16"/>
                <w:szCs w:val="16"/>
              </w:rPr>
              <w:t>5,  11</w:t>
            </w:r>
            <w:proofErr w:type="gramEnd"/>
            <w:r w:rsidRPr="00236B7A">
              <w:rPr>
                <w:rFonts w:cs="Arial"/>
                <w:sz w:val="16"/>
                <w:szCs w:val="16"/>
              </w:rPr>
              <w:t>,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580D5D8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13C9E8F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3FB65A2"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E76D524"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DB7F06"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A4E4D1" w14:textId="77777777" w:rsidR="009A4613" w:rsidRPr="00236B7A" w:rsidRDefault="009A4613" w:rsidP="001115F6">
            <w:pPr>
              <w:pStyle w:val="TAC"/>
              <w:rPr>
                <w:rFonts w:cs="Arial"/>
                <w:sz w:val="16"/>
                <w:szCs w:val="16"/>
              </w:rPr>
            </w:pPr>
          </w:p>
        </w:tc>
      </w:tr>
      <w:tr w:rsidR="009A4613" w:rsidRPr="00236B7A" w14:paraId="7B9A2BF5"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3A6A2D"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0817A3" w14:textId="77777777" w:rsidR="009A4613" w:rsidRPr="00236B7A" w:rsidRDefault="009A4613" w:rsidP="001115F6">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4A7FB982"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0FC7C4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3897A6"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31E6557"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2290A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1311AE" w14:textId="77777777" w:rsidR="009A4613" w:rsidRPr="00236B7A" w:rsidRDefault="009A4613" w:rsidP="001115F6">
            <w:pPr>
              <w:pStyle w:val="TAC"/>
              <w:rPr>
                <w:rFonts w:cs="Arial"/>
                <w:sz w:val="16"/>
                <w:szCs w:val="16"/>
                <w:lang w:eastAsia="ja-JP"/>
              </w:rPr>
            </w:pPr>
            <w:r w:rsidRPr="00236B7A">
              <w:rPr>
                <w:rFonts w:cs="Arial"/>
                <w:sz w:val="16"/>
                <w:szCs w:val="16"/>
              </w:rPr>
              <w:t>1</w:t>
            </w:r>
            <w:r>
              <w:rPr>
                <w:rFonts w:cs="Arial"/>
                <w:sz w:val="16"/>
                <w:szCs w:val="16"/>
              </w:rPr>
              <w:t>, 2</w:t>
            </w:r>
          </w:p>
        </w:tc>
      </w:tr>
      <w:tr w:rsidR="009A4613" w:rsidRPr="00236B7A" w14:paraId="1497DF01" w14:textId="77777777" w:rsidTr="001115F6">
        <w:trPr>
          <w:trHeight w:val="225"/>
          <w:jc w:val="center"/>
        </w:trPr>
        <w:tc>
          <w:tcPr>
            <w:tcW w:w="1484" w:type="dxa"/>
            <w:vMerge/>
            <w:tcBorders>
              <w:left w:val="single" w:sz="4" w:space="0" w:color="auto"/>
              <w:right w:val="single" w:sz="4" w:space="0" w:color="auto"/>
            </w:tcBorders>
            <w:shd w:val="clear" w:color="auto" w:fill="auto"/>
          </w:tcPr>
          <w:p w14:paraId="649545D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DA65D31"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2521133"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216A705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3ECBC"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37DA4D8"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299CF4"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7161C" w14:textId="77777777" w:rsidR="009A4613" w:rsidRPr="00236B7A" w:rsidRDefault="009A4613" w:rsidP="001115F6">
            <w:pPr>
              <w:pStyle w:val="TAC"/>
              <w:rPr>
                <w:rFonts w:cs="Arial"/>
                <w:sz w:val="16"/>
                <w:szCs w:val="16"/>
                <w:lang w:eastAsia="ja-JP"/>
              </w:rPr>
            </w:pPr>
          </w:p>
        </w:tc>
      </w:tr>
      <w:tr w:rsidR="009A4613" w:rsidRPr="00236B7A" w14:paraId="36D98742" w14:textId="77777777" w:rsidTr="001115F6">
        <w:trPr>
          <w:trHeight w:val="225"/>
          <w:jc w:val="center"/>
        </w:trPr>
        <w:tc>
          <w:tcPr>
            <w:tcW w:w="1484" w:type="dxa"/>
            <w:vMerge/>
            <w:tcBorders>
              <w:left w:val="single" w:sz="4" w:space="0" w:color="auto"/>
              <w:right w:val="single" w:sz="4" w:space="0" w:color="auto"/>
            </w:tcBorders>
            <w:shd w:val="clear" w:color="auto" w:fill="auto"/>
          </w:tcPr>
          <w:p w14:paraId="2152F0FF"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5F432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454F146"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9B8CA5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37697C"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5D699E1"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DA32C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B585B" w14:textId="77777777" w:rsidR="009A4613" w:rsidRPr="00236B7A" w:rsidRDefault="009A4613" w:rsidP="001115F6">
            <w:pPr>
              <w:pStyle w:val="TAC"/>
              <w:rPr>
                <w:rFonts w:cs="Arial"/>
                <w:sz w:val="16"/>
                <w:szCs w:val="16"/>
                <w:lang w:eastAsia="ja-JP"/>
              </w:rPr>
            </w:pPr>
            <w:r w:rsidRPr="00236B7A">
              <w:rPr>
                <w:rFonts w:cs="Arial" w:hint="eastAsia"/>
                <w:sz w:val="16"/>
                <w:szCs w:val="16"/>
              </w:rPr>
              <w:t>2</w:t>
            </w:r>
          </w:p>
        </w:tc>
      </w:tr>
      <w:tr w:rsidR="009A4613" w:rsidRPr="00236B7A" w14:paraId="29FE7D3D" w14:textId="77777777" w:rsidTr="001115F6">
        <w:trPr>
          <w:trHeight w:val="225"/>
          <w:jc w:val="center"/>
        </w:trPr>
        <w:tc>
          <w:tcPr>
            <w:tcW w:w="1484" w:type="dxa"/>
            <w:vMerge/>
            <w:tcBorders>
              <w:left w:val="single" w:sz="4" w:space="0" w:color="auto"/>
              <w:right w:val="single" w:sz="4" w:space="0" w:color="auto"/>
            </w:tcBorders>
            <w:shd w:val="clear" w:color="auto" w:fill="auto"/>
          </w:tcPr>
          <w:p w14:paraId="5226AD8A"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DC7AAC"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AF5C6"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D9365E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B81E02"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464388D"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3DA3C96"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530548" w14:textId="77777777" w:rsidR="009A4613" w:rsidRPr="00236B7A" w:rsidRDefault="009A4613" w:rsidP="001115F6">
            <w:pPr>
              <w:pStyle w:val="TAC"/>
              <w:rPr>
                <w:rFonts w:cs="Arial"/>
                <w:sz w:val="16"/>
                <w:szCs w:val="16"/>
                <w:lang w:eastAsia="ja-JP"/>
              </w:rPr>
            </w:pPr>
          </w:p>
        </w:tc>
      </w:tr>
      <w:tr w:rsidR="009A4613" w:rsidRPr="00236B7A" w14:paraId="28C22360"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3175E16"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2812C10"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08432E3"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AA0F67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1C48C9"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4213623"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926C4F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F5E1E6E" w14:textId="77777777" w:rsidR="009A4613" w:rsidRPr="00236B7A" w:rsidRDefault="009A4613" w:rsidP="001115F6">
            <w:pPr>
              <w:pStyle w:val="TAC"/>
              <w:rPr>
                <w:rFonts w:cs="Arial"/>
                <w:sz w:val="16"/>
                <w:szCs w:val="16"/>
                <w:lang w:eastAsia="ja-JP"/>
              </w:rPr>
            </w:pPr>
            <w:r w:rsidRPr="00236B7A">
              <w:rPr>
                <w:rFonts w:cs="Arial"/>
                <w:sz w:val="16"/>
                <w:szCs w:val="16"/>
              </w:rPr>
              <w:t>3</w:t>
            </w:r>
          </w:p>
        </w:tc>
      </w:tr>
      <w:tr w:rsidR="009A4613" w:rsidRPr="00236B7A" w14:paraId="5FEC629A" w14:textId="77777777" w:rsidTr="001115F6">
        <w:trPr>
          <w:trHeight w:val="225"/>
          <w:jc w:val="center"/>
        </w:trPr>
        <w:tc>
          <w:tcPr>
            <w:tcW w:w="1484" w:type="dxa"/>
            <w:vMerge w:val="restart"/>
            <w:tcBorders>
              <w:left w:val="single" w:sz="4" w:space="0" w:color="auto"/>
              <w:right w:val="single" w:sz="4" w:space="0" w:color="auto"/>
            </w:tcBorders>
            <w:shd w:val="clear" w:color="auto" w:fill="auto"/>
          </w:tcPr>
          <w:p w14:paraId="3AD3E34E" w14:textId="77777777" w:rsidR="009A4613" w:rsidRPr="00236B7A" w:rsidRDefault="009A4613" w:rsidP="001115F6">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6DC40179" w14:textId="77777777" w:rsidR="009A4613" w:rsidRPr="00236B7A" w:rsidRDefault="009A4613" w:rsidP="001115F6">
            <w:pPr>
              <w:pStyle w:val="TAL"/>
              <w:rPr>
                <w:rFonts w:cs="Arial"/>
                <w:sz w:val="16"/>
                <w:szCs w:val="16"/>
              </w:rPr>
            </w:pPr>
            <w:r w:rsidRPr="00236B7A">
              <w:rPr>
                <w:rFonts w:cs="Arial"/>
                <w:sz w:val="16"/>
                <w:szCs w:val="16"/>
                <w:lang w:val="sv-SE"/>
              </w:rPr>
              <w:t xml:space="preserve">E-UTRA Band 1, 2, 3, 4, </w:t>
            </w:r>
            <w:proofErr w:type="gramStart"/>
            <w:r w:rsidRPr="00236B7A">
              <w:rPr>
                <w:rFonts w:cs="Arial"/>
                <w:sz w:val="16"/>
                <w:szCs w:val="16"/>
                <w:lang w:val="sv-SE"/>
              </w:rPr>
              <w:t>5,  11</w:t>
            </w:r>
            <w:proofErr w:type="gramEnd"/>
            <w:r w:rsidRPr="00236B7A">
              <w:rPr>
                <w:rFonts w:cs="Arial"/>
                <w:sz w:val="16"/>
                <w:szCs w:val="16"/>
                <w:lang w:val="sv-SE"/>
              </w:rPr>
              <w:t xml:space="preserve">,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13796C81"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344459E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3A6A0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50290B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75C3B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E16500" w14:textId="77777777" w:rsidR="009A4613" w:rsidRPr="00236B7A" w:rsidRDefault="009A4613" w:rsidP="001115F6">
            <w:pPr>
              <w:pStyle w:val="TAC"/>
              <w:rPr>
                <w:rFonts w:cs="Arial"/>
                <w:sz w:val="16"/>
                <w:szCs w:val="16"/>
              </w:rPr>
            </w:pPr>
          </w:p>
        </w:tc>
      </w:tr>
      <w:tr w:rsidR="009A4613" w:rsidRPr="00236B7A" w14:paraId="367AF35D"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8F913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0C32B66" w14:textId="77777777" w:rsidR="009A4613" w:rsidRPr="00236B7A" w:rsidRDefault="009A4613" w:rsidP="001115F6">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1A64ACE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34A641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EE0949"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01E7344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CE2E57"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D47436" w14:textId="77777777" w:rsidR="009A4613" w:rsidRPr="00236B7A" w:rsidRDefault="009A4613" w:rsidP="001115F6">
            <w:pPr>
              <w:pStyle w:val="TAC"/>
              <w:rPr>
                <w:rFonts w:cs="Arial"/>
                <w:sz w:val="16"/>
                <w:szCs w:val="16"/>
              </w:rPr>
            </w:pPr>
            <w:r w:rsidRPr="00236B7A">
              <w:rPr>
                <w:rFonts w:cs="Arial"/>
                <w:sz w:val="16"/>
                <w:szCs w:val="16"/>
              </w:rPr>
              <w:t>1</w:t>
            </w:r>
            <w:r>
              <w:rPr>
                <w:rFonts w:cs="Arial"/>
                <w:sz w:val="16"/>
                <w:szCs w:val="16"/>
              </w:rPr>
              <w:t>, 2</w:t>
            </w:r>
          </w:p>
        </w:tc>
      </w:tr>
      <w:tr w:rsidR="009A4613" w:rsidRPr="00236B7A" w14:paraId="3213DA7E" w14:textId="77777777" w:rsidTr="001115F6">
        <w:trPr>
          <w:trHeight w:val="225"/>
          <w:jc w:val="center"/>
        </w:trPr>
        <w:tc>
          <w:tcPr>
            <w:tcW w:w="1484" w:type="dxa"/>
            <w:vMerge/>
            <w:tcBorders>
              <w:left w:val="single" w:sz="4" w:space="0" w:color="auto"/>
              <w:right w:val="single" w:sz="4" w:space="0" w:color="auto"/>
            </w:tcBorders>
            <w:shd w:val="clear" w:color="auto" w:fill="auto"/>
          </w:tcPr>
          <w:p w14:paraId="25D71605"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774927C"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2482A0" w14:textId="77777777" w:rsidR="009A4613" w:rsidRPr="00236B7A" w:rsidRDefault="009A4613" w:rsidP="001115F6">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9B41D5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D5D3E4" w14:textId="77777777" w:rsidR="009A4613" w:rsidRPr="00236B7A" w:rsidRDefault="009A4613" w:rsidP="001115F6">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1F2EAA65"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4BB2F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1E8CFE" w14:textId="77777777" w:rsidR="009A4613" w:rsidRPr="00236B7A" w:rsidRDefault="009A4613" w:rsidP="001115F6">
            <w:pPr>
              <w:pStyle w:val="TAC"/>
              <w:rPr>
                <w:rFonts w:cs="Arial"/>
                <w:sz w:val="16"/>
                <w:szCs w:val="16"/>
              </w:rPr>
            </w:pPr>
          </w:p>
        </w:tc>
      </w:tr>
      <w:tr w:rsidR="009A4613" w:rsidRPr="00236B7A" w14:paraId="06EF8A27" w14:textId="77777777" w:rsidTr="001115F6">
        <w:trPr>
          <w:trHeight w:val="225"/>
          <w:jc w:val="center"/>
        </w:trPr>
        <w:tc>
          <w:tcPr>
            <w:tcW w:w="1484" w:type="dxa"/>
            <w:vMerge/>
            <w:tcBorders>
              <w:left w:val="single" w:sz="4" w:space="0" w:color="auto"/>
              <w:right w:val="single" w:sz="4" w:space="0" w:color="auto"/>
            </w:tcBorders>
            <w:shd w:val="clear" w:color="auto" w:fill="auto"/>
          </w:tcPr>
          <w:p w14:paraId="3EB1F508"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C1204E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52F951" w14:textId="77777777" w:rsidR="009A4613" w:rsidRPr="00236B7A" w:rsidRDefault="009A4613" w:rsidP="001115F6">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0C338BBE"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84C068" w14:textId="77777777" w:rsidR="009A4613" w:rsidRPr="00236B7A" w:rsidRDefault="009A4613" w:rsidP="001115F6">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FD61B16" w14:textId="77777777" w:rsidR="009A4613" w:rsidRPr="00236B7A" w:rsidRDefault="009A4613" w:rsidP="001115F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3DA1BD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6BFDAC"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7D46B656"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93A567"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D32D6"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3D43473" w14:textId="77777777" w:rsidR="009A4613" w:rsidRPr="00236B7A" w:rsidRDefault="009A4613" w:rsidP="001115F6">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EED119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C8CAB0" w14:textId="77777777" w:rsidR="009A4613" w:rsidRPr="00236B7A" w:rsidRDefault="009A4613" w:rsidP="001115F6">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D148CF1"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86FCC93"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07E0C5" w14:textId="77777777" w:rsidR="009A4613" w:rsidRPr="00236B7A" w:rsidRDefault="009A4613" w:rsidP="001115F6">
            <w:pPr>
              <w:pStyle w:val="TAC"/>
              <w:rPr>
                <w:rFonts w:cs="Arial"/>
                <w:sz w:val="16"/>
                <w:szCs w:val="16"/>
              </w:rPr>
            </w:pPr>
          </w:p>
        </w:tc>
      </w:tr>
      <w:tr w:rsidR="009A4613" w:rsidRPr="00236B7A" w14:paraId="22F391DC"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CCDFA1B" w14:textId="77777777" w:rsidR="009A4613" w:rsidRPr="00236B7A" w:rsidRDefault="009A4613" w:rsidP="001115F6">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50090D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1C12FF8"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B5A08D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1238D0"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E1A3E16"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CC8026"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35D0774" w14:textId="77777777" w:rsidR="009A4613" w:rsidRPr="00236B7A" w:rsidRDefault="009A4613" w:rsidP="001115F6">
            <w:pPr>
              <w:pStyle w:val="TAC"/>
              <w:rPr>
                <w:rFonts w:cs="Arial"/>
                <w:sz w:val="16"/>
                <w:szCs w:val="16"/>
              </w:rPr>
            </w:pPr>
            <w:r w:rsidRPr="00236B7A">
              <w:rPr>
                <w:rFonts w:cs="Arial"/>
                <w:sz w:val="16"/>
                <w:szCs w:val="16"/>
              </w:rPr>
              <w:t>3</w:t>
            </w:r>
          </w:p>
        </w:tc>
      </w:tr>
      <w:tr w:rsidR="009A4613" w:rsidRPr="00236B7A" w14:paraId="1952A76F" w14:textId="77777777" w:rsidTr="001115F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52F588B" w14:textId="77777777" w:rsidR="009A4613" w:rsidRPr="00236B7A" w:rsidRDefault="009A4613" w:rsidP="001115F6">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3464D278" w14:textId="77777777" w:rsidR="009A4613" w:rsidRPr="005F6744" w:rsidRDefault="009A4613" w:rsidP="001115F6">
            <w:pPr>
              <w:pStyle w:val="TAL"/>
              <w:rPr>
                <w:sz w:val="16"/>
                <w:szCs w:val="16"/>
                <w:lang w:val="de-DE" w:eastAsia="zh-CN"/>
              </w:rPr>
            </w:pPr>
            <w:r w:rsidRPr="005F6744">
              <w:rPr>
                <w:sz w:val="16"/>
                <w:szCs w:val="16"/>
                <w:lang w:val="de-DE"/>
              </w:rPr>
              <w:t xml:space="preserve">E-UTRA Band E-UTRA Band 1, </w:t>
            </w:r>
            <w:proofErr w:type="gramStart"/>
            <w:r w:rsidRPr="005F6744">
              <w:rPr>
                <w:sz w:val="16"/>
                <w:szCs w:val="16"/>
                <w:lang w:val="de-DE"/>
              </w:rPr>
              <w:t xml:space="preserve">4, </w:t>
            </w:r>
            <w:r w:rsidRPr="005F6744">
              <w:rPr>
                <w:rFonts w:hint="eastAsia"/>
                <w:sz w:val="16"/>
                <w:szCs w:val="16"/>
                <w:lang w:val="de-DE"/>
              </w:rPr>
              <w:t xml:space="preserve"> 22</w:t>
            </w:r>
            <w:proofErr w:type="gramEnd"/>
            <w:r w:rsidRPr="005F6744">
              <w:rPr>
                <w:rFonts w:hint="eastAsia"/>
                <w:sz w:val="16"/>
                <w:szCs w:val="16"/>
                <w:lang w:val="de-DE"/>
              </w:rPr>
              <w:t xml:space="preserve">, </w:t>
            </w:r>
            <w:r>
              <w:rPr>
                <w:sz w:val="16"/>
                <w:szCs w:val="16"/>
                <w:lang w:val="de-DE"/>
              </w:rPr>
              <w:t xml:space="preserve">32, </w:t>
            </w:r>
            <w:r w:rsidRPr="005F6744">
              <w:rPr>
                <w:rFonts w:hint="eastAsia"/>
                <w:sz w:val="16"/>
                <w:szCs w:val="16"/>
                <w:lang w:val="de-DE"/>
              </w:rPr>
              <w:t xml:space="preserve">42, </w:t>
            </w:r>
            <w:r>
              <w:rPr>
                <w:sz w:val="16"/>
                <w:szCs w:val="16"/>
                <w:lang w:val="de-DE"/>
              </w:rPr>
              <w:t xml:space="preserve">45, </w:t>
            </w:r>
            <w:r w:rsidRPr="005F6744">
              <w:rPr>
                <w:rFonts w:hint="eastAsia"/>
                <w:sz w:val="16"/>
                <w:szCs w:val="16"/>
                <w:lang w:val="de-DE"/>
              </w:rPr>
              <w:t>43</w:t>
            </w:r>
            <w:r w:rsidRPr="005F6744">
              <w:rPr>
                <w:rFonts w:cs="Arial"/>
                <w:sz w:val="16"/>
                <w:szCs w:val="16"/>
                <w:lang w:val="de-DE"/>
              </w:rPr>
              <w:t xml:space="preserve">, </w:t>
            </w:r>
            <w:r>
              <w:rPr>
                <w:rFonts w:cs="Arial"/>
                <w:sz w:val="16"/>
                <w:szCs w:val="16"/>
                <w:lang w:val="de-DE"/>
              </w:rPr>
              <w:t xml:space="preserve">48, </w:t>
            </w:r>
            <w:r w:rsidRPr="005F6744">
              <w:rPr>
                <w:rFonts w:cs="Arial"/>
                <w:sz w:val="16"/>
                <w:szCs w:val="16"/>
                <w:lang w:val="de-DE"/>
              </w:rPr>
              <w:t>52</w:t>
            </w:r>
            <w:r w:rsidRPr="005F6744">
              <w:rPr>
                <w:sz w:val="16"/>
                <w:szCs w:val="16"/>
                <w:lang w:val="de-DE"/>
              </w:rPr>
              <w:t>, 65, 66</w:t>
            </w:r>
          </w:p>
          <w:p w14:paraId="1AEB16BE" w14:textId="77777777" w:rsidR="009A4613" w:rsidRPr="00236B7A" w:rsidRDefault="009A4613" w:rsidP="001115F6">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47D445FF" w14:textId="77777777" w:rsidR="009A4613" w:rsidRPr="00236B7A" w:rsidRDefault="009A4613" w:rsidP="001115F6">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358E32B6"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3C3940" w14:textId="77777777" w:rsidR="009A4613" w:rsidRPr="00236B7A" w:rsidRDefault="009A4613" w:rsidP="001115F6">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06D0A84"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239419F"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7382B" w14:textId="77777777" w:rsidR="009A4613" w:rsidRPr="00236B7A" w:rsidRDefault="009A4613" w:rsidP="001115F6">
            <w:pPr>
              <w:pStyle w:val="TAC"/>
              <w:rPr>
                <w:sz w:val="16"/>
                <w:szCs w:val="16"/>
              </w:rPr>
            </w:pPr>
            <w:r w:rsidRPr="00236B7A">
              <w:rPr>
                <w:sz w:val="16"/>
                <w:szCs w:val="16"/>
              </w:rPr>
              <w:t>2</w:t>
            </w:r>
          </w:p>
        </w:tc>
      </w:tr>
      <w:tr w:rsidR="009A4613" w:rsidRPr="00236B7A" w14:paraId="6D998A7D" w14:textId="77777777" w:rsidTr="001115F6">
        <w:trPr>
          <w:trHeight w:val="225"/>
          <w:jc w:val="center"/>
        </w:trPr>
        <w:tc>
          <w:tcPr>
            <w:tcW w:w="1484" w:type="dxa"/>
            <w:vMerge/>
            <w:tcBorders>
              <w:left w:val="single" w:sz="4" w:space="0" w:color="auto"/>
              <w:right w:val="single" w:sz="4" w:space="0" w:color="auto"/>
            </w:tcBorders>
            <w:shd w:val="clear" w:color="auto" w:fill="auto"/>
          </w:tcPr>
          <w:p w14:paraId="12EE10B0"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5202EEBA" w14:textId="77777777" w:rsidR="009A4613" w:rsidRPr="00236B7A" w:rsidRDefault="009A4613" w:rsidP="001115F6">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558D37A7" w14:textId="77777777" w:rsidR="009A4613" w:rsidRPr="00236B7A" w:rsidRDefault="009A4613" w:rsidP="001115F6">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259CD29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47CB4B" w14:textId="77777777" w:rsidR="009A4613" w:rsidRPr="00236B7A" w:rsidRDefault="009A4613" w:rsidP="001115F6">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394EA6F5"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67CD03"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30B4EC" w14:textId="77777777" w:rsidR="009A4613" w:rsidRPr="00236B7A" w:rsidRDefault="009A4613" w:rsidP="001115F6">
            <w:pPr>
              <w:pStyle w:val="TAC"/>
              <w:rPr>
                <w:sz w:val="16"/>
                <w:szCs w:val="16"/>
              </w:rPr>
            </w:pPr>
            <w:r w:rsidRPr="00236B7A">
              <w:rPr>
                <w:sz w:val="16"/>
                <w:szCs w:val="16"/>
              </w:rPr>
              <w:t>5, 6</w:t>
            </w:r>
          </w:p>
        </w:tc>
      </w:tr>
      <w:tr w:rsidR="009A4613" w:rsidRPr="00236B7A" w14:paraId="256CD0E8" w14:textId="77777777" w:rsidTr="001115F6">
        <w:trPr>
          <w:trHeight w:val="225"/>
          <w:jc w:val="center"/>
        </w:trPr>
        <w:tc>
          <w:tcPr>
            <w:tcW w:w="1484" w:type="dxa"/>
            <w:vMerge/>
            <w:tcBorders>
              <w:left w:val="single" w:sz="4" w:space="0" w:color="auto"/>
              <w:right w:val="single" w:sz="4" w:space="0" w:color="auto"/>
            </w:tcBorders>
            <w:shd w:val="clear" w:color="auto" w:fill="auto"/>
          </w:tcPr>
          <w:p w14:paraId="3662C590"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0641EB60" w14:textId="77777777" w:rsidR="009A4613" w:rsidRPr="00236B7A" w:rsidRDefault="009A4613" w:rsidP="001115F6">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 xml:space="preserve">26, 27, 31, 33, 34, </w:t>
            </w:r>
            <w:r w:rsidRPr="00236B7A">
              <w:rPr>
                <w:rFonts w:hint="eastAsia"/>
                <w:sz w:val="16"/>
                <w:szCs w:val="16"/>
              </w:rPr>
              <w:t>40</w:t>
            </w:r>
          </w:p>
        </w:tc>
        <w:tc>
          <w:tcPr>
            <w:tcW w:w="884" w:type="dxa"/>
            <w:tcBorders>
              <w:top w:val="nil"/>
              <w:left w:val="nil"/>
              <w:bottom w:val="single" w:sz="4" w:space="0" w:color="auto"/>
              <w:right w:val="single" w:sz="4" w:space="0" w:color="auto"/>
            </w:tcBorders>
            <w:shd w:val="clear" w:color="auto" w:fill="auto"/>
            <w:vAlign w:val="center"/>
          </w:tcPr>
          <w:p w14:paraId="29EF6EFC" w14:textId="77777777" w:rsidR="009A4613" w:rsidRPr="00236B7A" w:rsidRDefault="009A4613" w:rsidP="001115F6">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61817A5C"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3FF9D5" w14:textId="77777777" w:rsidR="009A4613" w:rsidRPr="00236B7A" w:rsidRDefault="009A4613" w:rsidP="001115F6">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4603520"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E2D0CF"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717A48" w14:textId="77777777" w:rsidR="009A4613" w:rsidRPr="00236B7A" w:rsidRDefault="009A4613" w:rsidP="001115F6">
            <w:pPr>
              <w:pStyle w:val="TAC"/>
              <w:rPr>
                <w:sz w:val="16"/>
                <w:szCs w:val="16"/>
              </w:rPr>
            </w:pPr>
          </w:p>
        </w:tc>
      </w:tr>
      <w:tr w:rsidR="009A4613" w:rsidRPr="00236B7A" w14:paraId="5F4327A8" w14:textId="77777777" w:rsidTr="001115F6">
        <w:trPr>
          <w:trHeight w:val="225"/>
          <w:jc w:val="center"/>
        </w:trPr>
        <w:tc>
          <w:tcPr>
            <w:tcW w:w="1484" w:type="dxa"/>
            <w:vMerge/>
            <w:tcBorders>
              <w:left w:val="single" w:sz="4" w:space="0" w:color="auto"/>
              <w:right w:val="single" w:sz="4" w:space="0" w:color="auto"/>
            </w:tcBorders>
            <w:shd w:val="clear" w:color="auto" w:fill="auto"/>
          </w:tcPr>
          <w:p w14:paraId="5A972953"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74193535" w14:textId="77777777" w:rsidR="009A4613" w:rsidRPr="00236B7A" w:rsidRDefault="009A4613" w:rsidP="001115F6">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061B2D37" w14:textId="77777777" w:rsidR="009A4613" w:rsidRPr="00236B7A" w:rsidRDefault="009A4613" w:rsidP="001115F6">
            <w:pPr>
              <w:pStyle w:val="TAR"/>
              <w:rPr>
                <w:sz w:val="16"/>
                <w:szCs w:val="16"/>
              </w:rPr>
            </w:pPr>
            <w:proofErr w:type="spellStart"/>
            <w:r w:rsidRPr="00236B7A">
              <w:rPr>
                <w:sz w:val="16"/>
                <w:szCs w:val="16"/>
              </w:rPr>
              <w:t>F</w:t>
            </w:r>
            <w:r w:rsidRPr="00236B7A">
              <w:rPr>
                <w:sz w:val="16"/>
                <w:szCs w:val="16"/>
                <w:vertAlign w:val="subscript"/>
              </w:rPr>
              <w:t>DL_low</w:t>
            </w:r>
            <w:proofErr w:type="spellEnd"/>
          </w:p>
        </w:tc>
        <w:tc>
          <w:tcPr>
            <w:tcW w:w="292" w:type="dxa"/>
            <w:gridSpan w:val="2"/>
            <w:tcBorders>
              <w:top w:val="nil"/>
              <w:left w:val="nil"/>
              <w:bottom w:val="single" w:sz="4" w:space="0" w:color="auto"/>
              <w:right w:val="single" w:sz="4" w:space="0" w:color="auto"/>
            </w:tcBorders>
            <w:shd w:val="clear" w:color="auto" w:fill="auto"/>
            <w:vAlign w:val="center"/>
          </w:tcPr>
          <w:p w14:paraId="5BA24D4D"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7C7742" w14:textId="77777777" w:rsidR="009A4613" w:rsidRPr="00236B7A" w:rsidRDefault="009A4613" w:rsidP="001115F6">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4DF81B95" w14:textId="77777777" w:rsidR="009A4613" w:rsidRPr="00236B7A" w:rsidRDefault="009A4613" w:rsidP="001115F6">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46FFAA" w14:textId="77777777" w:rsidR="009A4613" w:rsidRPr="00236B7A" w:rsidRDefault="009A4613" w:rsidP="001115F6">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CB031C" w14:textId="0B860671" w:rsidR="009A4613" w:rsidRPr="00236B7A" w:rsidRDefault="00F02A98" w:rsidP="001115F6">
            <w:pPr>
              <w:pStyle w:val="TAC"/>
              <w:rPr>
                <w:sz w:val="16"/>
                <w:szCs w:val="16"/>
              </w:rPr>
            </w:pPr>
            <w:ins w:id="49" w:author="Apple" w:date="2021-04-30T10:09:00Z">
              <w:r>
                <w:rPr>
                  <w:sz w:val="16"/>
                  <w:szCs w:val="16"/>
                </w:rPr>
                <w:t xml:space="preserve">2, </w:t>
              </w:r>
            </w:ins>
            <w:r w:rsidR="009A4613" w:rsidRPr="00236B7A">
              <w:rPr>
                <w:rFonts w:hint="eastAsia"/>
                <w:sz w:val="16"/>
                <w:szCs w:val="16"/>
              </w:rPr>
              <w:t xml:space="preserve">5, </w:t>
            </w:r>
            <w:r w:rsidR="009A4613" w:rsidRPr="00236B7A">
              <w:rPr>
                <w:sz w:val="16"/>
                <w:szCs w:val="16"/>
              </w:rPr>
              <w:t>18, 21</w:t>
            </w:r>
          </w:p>
        </w:tc>
      </w:tr>
      <w:tr w:rsidR="009A4613" w:rsidRPr="00236B7A" w14:paraId="32ED9223" w14:textId="77777777" w:rsidTr="001115F6">
        <w:trPr>
          <w:trHeight w:val="225"/>
          <w:jc w:val="center"/>
        </w:trPr>
        <w:tc>
          <w:tcPr>
            <w:tcW w:w="1484" w:type="dxa"/>
            <w:vMerge/>
            <w:tcBorders>
              <w:left w:val="single" w:sz="4" w:space="0" w:color="auto"/>
              <w:right w:val="single" w:sz="4" w:space="0" w:color="auto"/>
            </w:tcBorders>
            <w:shd w:val="clear" w:color="auto" w:fill="auto"/>
          </w:tcPr>
          <w:p w14:paraId="2E5533BF"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5AEE674" w14:textId="77777777" w:rsidR="009A4613" w:rsidRPr="00236B7A" w:rsidRDefault="009A4613" w:rsidP="001115F6">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71CBAF3A" w14:textId="77777777" w:rsidR="009A4613" w:rsidRPr="00236B7A" w:rsidRDefault="009A4613" w:rsidP="001115F6">
            <w:pPr>
              <w:pStyle w:val="TAR"/>
              <w:rPr>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2E0E4207" w14:textId="77777777" w:rsidR="009A4613" w:rsidRPr="00236B7A" w:rsidRDefault="009A4613" w:rsidP="001115F6">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407C70E" w14:textId="77777777" w:rsidR="009A4613" w:rsidRPr="00236B7A" w:rsidRDefault="009A4613" w:rsidP="001115F6">
            <w:pPr>
              <w:pStyle w:val="TAL"/>
              <w:rPr>
                <w:sz w:val="16"/>
                <w:szCs w:val="16"/>
              </w:rPr>
            </w:pPr>
            <w:proofErr w:type="spellStart"/>
            <w:r w:rsidRPr="00236B7A">
              <w:rPr>
                <w:sz w:val="16"/>
                <w:szCs w:val="16"/>
              </w:rPr>
              <w:t>F</w:t>
            </w:r>
            <w:r w:rsidRPr="00236B7A">
              <w:rPr>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696C4CFC"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D244C6"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FA548FA" w14:textId="77777777" w:rsidR="009A4613" w:rsidRPr="00236B7A" w:rsidRDefault="009A4613" w:rsidP="001115F6">
            <w:pPr>
              <w:pStyle w:val="TAC"/>
              <w:rPr>
                <w:sz w:val="16"/>
                <w:szCs w:val="16"/>
              </w:rPr>
            </w:pPr>
            <w:r w:rsidRPr="00236B7A">
              <w:rPr>
                <w:sz w:val="16"/>
                <w:szCs w:val="16"/>
              </w:rPr>
              <w:t>5, 18</w:t>
            </w:r>
          </w:p>
        </w:tc>
      </w:tr>
      <w:tr w:rsidR="009A4613" w:rsidRPr="00236B7A" w14:paraId="5EDAC9D6" w14:textId="77777777" w:rsidTr="001115F6">
        <w:trPr>
          <w:trHeight w:val="225"/>
          <w:jc w:val="center"/>
        </w:trPr>
        <w:tc>
          <w:tcPr>
            <w:tcW w:w="1484" w:type="dxa"/>
            <w:vMerge/>
            <w:tcBorders>
              <w:left w:val="single" w:sz="4" w:space="0" w:color="auto"/>
              <w:right w:val="single" w:sz="4" w:space="0" w:color="auto"/>
            </w:tcBorders>
            <w:shd w:val="clear" w:color="auto" w:fill="auto"/>
          </w:tcPr>
          <w:p w14:paraId="5F0C112B"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6CFB9142"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A008DBC" w14:textId="77777777" w:rsidR="009A4613" w:rsidRPr="00236B7A" w:rsidRDefault="009A4613" w:rsidP="001115F6">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524A296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22358E5" w14:textId="77777777" w:rsidR="009A4613" w:rsidRPr="00236B7A" w:rsidRDefault="009A4613" w:rsidP="001115F6">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1160210" w14:textId="77777777" w:rsidR="009A4613" w:rsidRPr="00236B7A" w:rsidRDefault="009A4613" w:rsidP="001115F6">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6459F47B" w14:textId="77777777" w:rsidR="009A4613" w:rsidRPr="00236B7A" w:rsidRDefault="009A4613" w:rsidP="001115F6">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A050D44" w14:textId="77777777" w:rsidR="009A4613" w:rsidRPr="00236B7A" w:rsidRDefault="009A4613" w:rsidP="001115F6">
            <w:pPr>
              <w:pStyle w:val="TAC"/>
              <w:rPr>
                <w:sz w:val="16"/>
                <w:szCs w:val="16"/>
              </w:rPr>
            </w:pPr>
            <w:r w:rsidRPr="00236B7A">
              <w:rPr>
                <w:sz w:val="16"/>
                <w:szCs w:val="16"/>
              </w:rPr>
              <w:t>3, 22</w:t>
            </w:r>
          </w:p>
        </w:tc>
      </w:tr>
      <w:tr w:rsidR="009A4613" w:rsidRPr="00236B7A" w14:paraId="117A98A0" w14:textId="77777777" w:rsidTr="001115F6">
        <w:trPr>
          <w:trHeight w:val="225"/>
          <w:jc w:val="center"/>
        </w:trPr>
        <w:tc>
          <w:tcPr>
            <w:tcW w:w="1484" w:type="dxa"/>
            <w:vMerge/>
            <w:tcBorders>
              <w:left w:val="single" w:sz="4" w:space="0" w:color="auto"/>
              <w:right w:val="single" w:sz="4" w:space="0" w:color="auto"/>
            </w:tcBorders>
            <w:shd w:val="clear" w:color="auto" w:fill="auto"/>
          </w:tcPr>
          <w:p w14:paraId="0A7DF24F"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CC572D4"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5DD2F659" w14:textId="77777777" w:rsidR="009A4613" w:rsidRPr="00236B7A" w:rsidRDefault="009A4613" w:rsidP="001115F6">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01418B2E"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A8504D4" w14:textId="77777777" w:rsidR="009A4613" w:rsidRPr="00236B7A" w:rsidRDefault="009A4613" w:rsidP="001115F6">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C171DCB" w14:textId="77777777" w:rsidR="009A4613" w:rsidRPr="00236B7A" w:rsidRDefault="009A4613" w:rsidP="001115F6">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DDEE5D0" w14:textId="77777777" w:rsidR="009A4613" w:rsidRPr="00236B7A" w:rsidRDefault="009A4613" w:rsidP="001115F6">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B233A25" w14:textId="77777777" w:rsidR="009A4613" w:rsidRPr="00236B7A" w:rsidRDefault="009A4613" w:rsidP="001115F6">
            <w:pPr>
              <w:pStyle w:val="TAC"/>
              <w:rPr>
                <w:sz w:val="16"/>
                <w:szCs w:val="16"/>
              </w:rPr>
            </w:pPr>
            <w:r w:rsidRPr="00236B7A">
              <w:rPr>
                <w:sz w:val="16"/>
                <w:szCs w:val="16"/>
              </w:rPr>
              <w:t>23</w:t>
            </w:r>
          </w:p>
        </w:tc>
      </w:tr>
      <w:tr w:rsidR="009A4613" w:rsidRPr="00236B7A" w14:paraId="64341297" w14:textId="77777777" w:rsidTr="001115F6">
        <w:trPr>
          <w:trHeight w:val="225"/>
          <w:jc w:val="center"/>
        </w:trPr>
        <w:tc>
          <w:tcPr>
            <w:tcW w:w="1484" w:type="dxa"/>
            <w:vMerge/>
            <w:tcBorders>
              <w:left w:val="single" w:sz="4" w:space="0" w:color="auto"/>
              <w:right w:val="single" w:sz="4" w:space="0" w:color="auto"/>
            </w:tcBorders>
            <w:shd w:val="clear" w:color="auto" w:fill="auto"/>
          </w:tcPr>
          <w:p w14:paraId="273DFD48"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102A6DC1"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6C13A3D" w14:textId="77777777" w:rsidR="009A4613" w:rsidRPr="00236B7A" w:rsidRDefault="009A4613" w:rsidP="001115F6">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7DE407AE"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0079007" w14:textId="77777777" w:rsidR="009A4613" w:rsidRPr="00236B7A" w:rsidRDefault="009A4613" w:rsidP="001115F6">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D2D3316" w14:textId="77777777" w:rsidR="009A4613" w:rsidRPr="00236B7A" w:rsidRDefault="009A4613" w:rsidP="001115F6">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A0DA4F7" w14:textId="77777777" w:rsidR="009A4613" w:rsidRPr="00236B7A" w:rsidRDefault="009A4613" w:rsidP="001115F6">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87E66A1" w14:textId="77777777" w:rsidR="009A4613" w:rsidRPr="00236B7A" w:rsidRDefault="009A4613" w:rsidP="001115F6">
            <w:pPr>
              <w:pStyle w:val="TAC"/>
              <w:rPr>
                <w:sz w:val="16"/>
                <w:szCs w:val="16"/>
              </w:rPr>
            </w:pPr>
            <w:r w:rsidRPr="00236B7A">
              <w:rPr>
                <w:sz w:val="16"/>
                <w:szCs w:val="16"/>
              </w:rPr>
              <w:t>3</w:t>
            </w:r>
          </w:p>
        </w:tc>
      </w:tr>
      <w:tr w:rsidR="009A4613" w:rsidRPr="00236B7A" w14:paraId="7438E125" w14:textId="77777777" w:rsidTr="001115F6">
        <w:trPr>
          <w:trHeight w:val="225"/>
          <w:jc w:val="center"/>
        </w:trPr>
        <w:tc>
          <w:tcPr>
            <w:tcW w:w="1484" w:type="dxa"/>
            <w:vMerge/>
            <w:tcBorders>
              <w:left w:val="single" w:sz="4" w:space="0" w:color="auto"/>
              <w:right w:val="single" w:sz="4" w:space="0" w:color="auto"/>
            </w:tcBorders>
            <w:shd w:val="clear" w:color="auto" w:fill="auto"/>
          </w:tcPr>
          <w:p w14:paraId="3CBA1E78"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B2FC5D9"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2C5F106" w14:textId="77777777" w:rsidR="009A4613" w:rsidRPr="00236B7A" w:rsidRDefault="009A4613" w:rsidP="001115F6">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7EBC28D3"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37728F5" w14:textId="77777777" w:rsidR="009A4613" w:rsidRPr="00236B7A" w:rsidRDefault="009A4613" w:rsidP="001115F6">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D6B049C" w14:textId="77777777" w:rsidR="009A4613" w:rsidRPr="00236B7A" w:rsidRDefault="009A4613" w:rsidP="001115F6">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6D9CCB0E"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26D7FD" w14:textId="77777777" w:rsidR="009A4613" w:rsidRPr="00236B7A" w:rsidRDefault="009A4613" w:rsidP="001115F6">
            <w:pPr>
              <w:pStyle w:val="TAC"/>
              <w:rPr>
                <w:sz w:val="16"/>
                <w:szCs w:val="16"/>
              </w:rPr>
            </w:pPr>
            <w:r w:rsidRPr="00236B7A">
              <w:rPr>
                <w:sz w:val="16"/>
                <w:szCs w:val="16"/>
              </w:rPr>
              <w:t>3</w:t>
            </w:r>
          </w:p>
        </w:tc>
      </w:tr>
      <w:tr w:rsidR="009A4613" w:rsidRPr="00236B7A" w14:paraId="14446B62" w14:textId="77777777" w:rsidTr="001115F6">
        <w:trPr>
          <w:trHeight w:val="225"/>
          <w:jc w:val="center"/>
        </w:trPr>
        <w:tc>
          <w:tcPr>
            <w:tcW w:w="1484" w:type="dxa"/>
            <w:vMerge/>
            <w:tcBorders>
              <w:left w:val="single" w:sz="4" w:space="0" w:color="auto"/>
              <w:right w:val="single" w:sz="4" w:space="0" w:color="auto"/>
            </w:tcBorders>
            <w:shd w:val="clear" w:color="auto" w:fill="auto"/>
          </w:tcPr>
          <w:p w14:paraId="45223949"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CFC6E46"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B1F5B95" w14:textId="77777777" w:rsidR="009A4613" w:rsidRPr="00236B7A" w:rsidRDefault="009A4613" w:rsidP="001115F6">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4D092909"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3782A2A" w14:textId="77777777" w:rsidR="009A4613" w:rsidRPr="00236B7A" w:rsidRDefault="009A4613" w:rsidP="001115F6">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3F67CAD" w14:textId="77777777" w:rsidR="009A4613" w:rsidRPr="00236B7A" w:rsidRDefault="009A4613" w:rsidP="001115F6">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19D696" w14:textId="77777777" w:rsidR="009A4613" w:rsidRPr="00236B7A" w:rsidRDefault="009A4613" w:rsidP="001115F6">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49F4E3" w14:textId="77777777" w:rsidR="009A4613" w:rsidRPr="00236B7A" w:rsidRDefault="009A4613" w:rsidP="001115F6">
            <w:pPr>
              <w:pStyle w:val="TAC"/>
              <w:rPr>
                <w:sz w:val="16"/>
                <w:szCs w:val="16"/>
              </w:rPr>
            </w:pPr>
          </w:p>
        </w:tc>
      </w:tr>
      <w:tr w:rsidR="009A4613" w:rsidRPr="00236B7A" w14:paraId="4D776F38"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FD83A96" w14:textId="77777777" w:rsidR="009A4613" w:rsidRPr="00236B7A" w:rsidRDefault="009A4613" w:rsidP="001115F6">
            <w:pPr>
              <w:pStyle w:val="TAC"/>
            </w:pPr>
          </w:p>
        </w:tc>
        <w:tc>
          <w:tcPr>
            <w:tcW w:w="2564" w:type="dxa"/>
            <w:tcBorders>
              <w:top w:val="nil"/>
              <w:left w:val="nil"/>
              <w:bottom w:val="single" w:sz="4" w:space="0" w:color="auto"/>
              <w:right w:val="single" w:sz="4" w:space="0" w:color="auto"/>
            </w:tcBorders>
            <w:shd w:val="clear" w:color="auto" w:fill="auto"/>
            <w:vAlign w:val="bottom"/>
          </w:tcPr>
          <w:p w14:paraId="454C57DF" w14:textId="77777777" w:rsidR="009A4613" w:rsidRPr="00236B7A" w:rsidRDefault="009A4613" w:rsidP="001115F6">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CD3D583" w14:textId="77777777" w:rsidR="009A4613" w:rsidRPr="00236B7A" w:rsidRDefault="009A4613" w:rsidP="001115F6">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5B2D1B8" w14:textId="77777777" w:rsidR="009A4613" w:rsidRPr="00236B7A" w:rsidRDefault="009A4613" w:rsidP="001115F6">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8242C21" w14:textId="77777777" w:rsidR="009A4613" w:rsidRPr="00236B7A" w:rsidRDefault="009A4613" w:rsidP="001115F6">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EBDAEE0" w14:textId="77777777" w:rsidR="009A4613" w:rsidRPr="00236B7A" w:rsidRDefault="009A4613" w:rsidP="001115F6">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DEAACC1" w14:textId="77777777" w:rsidR="009A4613" w:rsidRPr="00236B7A" w:rsidRDefault="009A4613" w:rsidP="001115F6">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EF238BD" w14:textId="77777777" w:rsidR="009A4613" w:rsidRPr="00236B7A" w:rsidRDefault="009A4613" w:rsidP="001115F6">
            <w:pPr>
              <w:pStyle w:val="TAC"/>
              <w:rPr>
                <w:sz w:val="16"/>
                <w:szCs w:val="16"/>
              </w:rPr>
            </w:pPr>
            <w:r w:rsidRPr="00236B7A">
              <w:rPr>
                <w:sz w:val="16"/>
                <w:szCs w:val="16"/>
              </w:rPr>
              <w:t>4, 5, 18</w:t>
            </w:r>
          </w:p>
        </w:tc>
      </w:tr>
      <w:tr w:rsidR="009A4613" w:rsidRPr="00236B7A" w14:paraId="054A3339" w14:textId="77777777" w:rsidTr="001115F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9F298E6" w14:textId="77777777" w:rsidR="009A4613" w:rsidRPr="00236B7A" w:rsidRDefault="009A4613" w:rsidP="001115F6">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6AE09C6C" w14:textId="77777777" w:rsidR="009A4613" w:rsidRPr="00236B7A" w:rsidRDefault="009A4613" w:rsidP="001115F6">
            <w:pPr>
              <w:pStyle w:val="TAL"/>
              <w:rPr>
                <w:rFonts w:cs="Arial"/>
                <w:sz w:val="16"/>
                <w:szCs w:val="16"/>
              </w:rPr>
            </w:pPr>
            <w:r w:rsidRPr="00236B7A">
              <w:rPr>
                <w:rFonts w:cs="Arial"/>
                <w:sz w:val="16"/>
                <w:szCs w:val="16"/>
              </w:rPr>
              <w:t xml:space="preserve">E-UTRA Band 1, </w:t>
            </w:r>
            <w:proofErr w:type="gramStart"/>
            <w:r w:rsidRPr="00236B7A">
              <w:rPr>
                <w:rFonts w:cs="Arial"/>
                <w:sz w:val="16"/>
                <w:szCs w:val="16"/>
              </w:rPr>
              <w:t xml:space="preserve">4, </w:t>
            </w:r>
            <w:r w:rsidRPr="00236B7A">
              <w:rPr>
                <w:rFonts w:cs="Arial" w:hint="eastAsia"/>
                <w:sz w:val="16"/>
                <w:szCs w:val="16"/>
              </w:rPr>
              <w:t xml:space="preserve"> </w:t>
            </w:r>
            <w:r w:rsidRPr="00236B7A">
              <w:rPr>
                <w:rFonts w:cs="Arial"/>
                <w:sz w:val="16"/>
                <w:szCs w:val="16"/>
              </w:rPr>
              <w:t>32</w:t>
            </w:r>
            <w:proofErr w:type="gramEnd"/>
            <w:r w:rsidRPr="00236B7A">
              <w:rPr>
                <w:rFonts w:cs="Arial"/>
                <w:sz w:val="16"/>
                <w:szCs w:val="16"/>
              </w:rPr>
              <w:t xml:space="preserve">,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5DDD897"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6ACAEE59"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26AFD7"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153486F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2ADD52"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79449E" w14:textId="77777777" w:rsidR="009A4613" w:rsidRPr="00236B7A" w:rsidRDefault="009A4613" w:rsidP="001115F6">
            <w:pPr>
              <w:pStyle w:val="TAC"/>
              <w:rPr>
                <w:rFonts w:cs="Arial"/>
                <w:sz w:val="16"/>
                <w:szCs w:val="16"/>
              </w:rPr>
            </w:pPr>
            <w:r w:rsidRPr="00236B7A">
              <w:rPr>
                <w:rFonts w:cs="Arial" w:hint="eastAsia"/>
                <w:sz w:val="16"/>
                <w:szCs w:val="16"/>
              </w:rPr>
              <w:t>2</w:t>
            </w:r>
          </w:p>
        </w:tc>
      </w:tr>
      <w:tr w:rsidR="009A4613" w:rsidRPr="00236B7A" w14:paraId="680CE276"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9BD2AC"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6EDD678"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3D49861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48AA320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4DA17D"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13910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4195A3"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16717F"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9A4613" w:rsidRPr="00236B7A" w14:paraId="4B9EB394" w14:textId="77777777" w:rsidTr="001115F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5158B417" w14:textId="77777777" w:rsidR="009A4613" w:rsidRPr="00236B7A" w:rsidRDefault="009A4613" w:rsidP="001115F6">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301AD6C"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 xml:space="preserve">2, </w:t>
            </w:r>
            <w:r w:rsidRPr="002641AF">
              <w:rPr>
                <w:rFonts w:cs="Arial"/>
                <w:sz w:val="16"/>
                <w:szCs w:val="16"/>
                <w:lang w:val="de-DE"/>
              </w:rPr>
              <w:t xml:space="preserve">3, 5, 7, 8, 18, 19, </w:t>
            </w:r>
            <w:r w:rsidRPr="002641AF">
              <w:rPr>
                <w:rFonts w:cs="Arial" w:hint="eastAsia"/>
                <w:sz w:val="16"/>
                <w:szCs w:val="16"/>
                <w:lang w:val="de-DE" w:eastAsia="ja-JP"/>
              </w:rPr>
              <w:t xml:space="preserve">20, </w:t>
            </w:r>
            <w:r w:rsidRPr="002641AF">
              <w:rPr>
                <w:rFonts w:cs="Arial" w:hint="eastAsia"/>
                <w:sz w:val="16"/>
                <w:szCs w:val="16"/>
                <w:lang w:val="de-DE"/>
              </w:rPr>
              <w:t xml:space="preserve">25, </w:t>
            </w:r>
            <w:r w:rsidRPr="002641AF">
              <w:rPr>
                <w:rFonts w:cs="Arial"/>
                <w:sz w:val="16"/>
                <w:szCs w:val="16"/>
                <w:lang w:val="de-DE"/>
              </w:rPr>
              <w:t xml:space="preserve">26, 27, 31, 34, </w:t>
            </w:r>
            <w:r w:rsidRPr="002641AF">
              <w:rPr>
                <w:rFonts w:cs="Arial" w:hint="eastAsia"/>
                <w:sz w:val="16"/>
                <w:szCs w:val="16"/>
                <w:lang w:val="de-DE"/>
              </w:rPr>
              <w:t xml:space="preserve">38, </w:t>
            </w:r>
            <w:r w:rsidRPr="002641AF">
              <w:rPr>
                <w:rFonts w:cs="Arial" w:hint="eastAsia"/>
                <w:sz w:val="16"/>
                <w:szCs w:val="16"/>
                <w:lang w:val="de-DE" w:eastAsia="ja-JP"/>
              </w:rPr>
              <w:t xml:space="preserve">40, </w:t>
            </w:r>
            <w:r w:rsidRPr="002641AF">
              <w:rPr>
                <w:rFonts w:cs="Arial" w:hint="eastAsia"/>
                <w:sz w:val="16"/>
                <w:szCs w:val="16"/>
                <w:lang w:val="de-DE"/>
              </w:rPr>
              <w:t>41</w:t>
            </w:r>
            <w:r w:rsidRPr="002641AF">
              <w:rPr>
                <w:rFonts w:cs="Arial"/>
                <w:sz w:val="16"/>
                <w:szCs w:val="16"/>
                <w:lang w:val="de-DE"/>
              </w:rPr>
              <w:t>, 72, 73</w:t>
            </w:r>
          </w:p>
          <w:p w14:paraId="0266E4A0"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05D802D"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5E0B2513"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9A3BD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73F7980D"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9113D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33FAD" w14:textId="77777777" w:rsidR="009A4613" w:rsidRPr="00236B7A" w:rsidRDefault="009A4613" w:rsidP="001115F6">
            <w:pPr>
              <w:pStyle w:val="TAC"/>
              <w:rPr>
                <w:rFonts w:cs="Arial"/>
                <w:sz w:val="16"/>
                <w:szCs w:val="16"/>
              </w:rPr>
            </w:pPr>
          </w:p>
        </w:tc>
      </w:tr>
      <w:tr w:rsidR="009A4613" w:rsidRPr="00236B7A" w14:paraId="0B3D1E5F" w14:textId="77777777" w:rsidTr="001115F6">
        <w:trPr>
          <w:trHeight w:val="225"/>
          <w:jc w:val="center"/>
        </w:trPr>
        <w:tc>
          <w:tcPr>
            <w:tcW w:w="1484" w:type="dxa"/>
            <w:vMerge/>
            <w:tcBorders>
              <w:left w:val="single" w:sz="4" w:space="0" w:color="auto"/>
              <w:right w:val="single" w:sz="4" w:space="0" w:color="auto"/>
            </w:tcBorders>
            <w:shd w:val="clear" w:color="auto" w:fill="auto"/>
          </w:tcPr>
          <w:p w14:paraId="225C058A"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F4D51A1" w14:textId="77777777" w:rsidR="009A4613" w:rsidRPr="00236B7A" w:rsidRDefault="009A4613" w:rsidP="001115F6">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44166C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nil"/>
              <w:left w:val="nil"/>
              <w:bottom w:val="single" w:sz="4" w:space="0" w:color="auto"/>
              <w:right w:val="single" w:sz="4" w:space="0" w:color="auto"/>
            </w:tcBorders>
            <w:shd w:val="clear" w:color="auto" w:fill="auto"/>
            <w:vAlign w:val="center"/>
          </w:tcPr>
          <w:p w14:paraId="2C11B418"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6CC9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nil"/>
              <w:left w:val="nil"/>
              <w:bottom w:val="single" w:sz="4" w:space="0" w:color="auto"/>
              <w:right w:val="single" w:sz="4" w:space="0" w:color="auto"/>
            </w:tcBorders>
            <w:shd w:val="clear" w:color="auto" w:fill="auto"/>
            <w:vAlign w:val="center"/>
          </w:tcPr>
          <w:p w14:paraId="5753AED2"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6692B1"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16796D" w14:textId="2BA91271" w:rsidR="009A4613" w:rsidRPr="00236B7A" w:rsidRDefault="000C4109" w:rsidP="001115F6">
            <w:pPr>
              <w:pStyle w:val="TAC"/>
              <w:rPr>
                <w:rFonts w:cs="Arial"/>
                <w:sz w:val="16"/>
                <w:szCs w:val="16"/>
                <w:lang w:eastAsia="ja-JP"/>
              </w:rPr>
            </w:pPr>
            <w:ins w:id="50" w:author="Apple" w:date="2021-04-30T10:12:00Z">
              <w:r>
                <w:rPr>
                  <w:rFonts w:cs="Arial"/>
                  <w:sz w:val="16"/>
                  <w:szCs w:val="16"/>
                  <w:lang w:eastAsia="ja-JP"/>
                </w:rPr>
                <w:t xml:space="preserve">2, </w:t>
              </w:r>
            </w:ins>
            <w:r w:rsidR="009A4613" w:rsidRPr="00236B7A">
              <w:rPr>
                <w:rFonts w:cs="Arial" w:hint="eastAsia"/>
                <w:sz w:val="16"/>
                <w:szCs w:val="16"/>
                <w:lang w:eastAsia="ja-JP"/>
              </w:rPr>
              <w:t>5</w:t>
            </w:r>
            <w:r w:rsidR="009A4613" w:rsidRPr="00236B7A">
              <w:rPr>
                <w:rFonts w:cs="Arial" w:hint="eastAsia"/>
                <w:sz w:val="16"/>
                <w:szCs w:val="16"/>
              </w:rPr>
              <w:t xml:space="preserve">, </w:t>
            </w:r>
            <w:r w:rsidR="009A4613" w:rsidRPr="00236B7A">
              <w:rPr>
                <w:rFonts w:cs="Arial" w:hint="eastAsia"/>
                <w:sz w:val="16"/>
                <w:szCs w:val="16"/>
                <w:lang w:eastAsia="ja-JP"/>
              </w:rPr>
              <w:t>21</w:t>
            </w:r>
          </w:p>
        </w:tc>
      </w:tr>
      <w:tr w:rsidR="009A4613" w:rsidRPr="00236B7A" w14:paraId="74DFECDA" w14:textId="77777777" w:rsidTr="001115F6">
        <w:trPr>
          <w:trHeight w:val="225"/>
          <w:jc w:val="center"/>
        </w:trPr>
        <w:tc>
          <w:tcPr>
            <w:tcW w:w="1484" w:type="dxa"/>
            <w:vMerge/>
            <w:tcBorders>
              <w:left w:val="single" w:sz="4" w:space="0" w:color="auto"/>
              <w:right w:val="single" w:sz="4" w:space="0" w:color="auto"/>
            </w:tcBorders>
            <w:shd w:val="clear" w:color="auto" w:fill="auto"/>
          </w:tcPr>
          <w:p w14:paraId="42C2D8D6"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80557AB" w14:textId="77777777" w:rsidR="009A4613" w:rsidRPr="00236B7A" w:rsidRDefault="009A4613" w:rsidP="001115F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001115E" w14:textId="77777777" w:rsidR="009A4613" w:rsidRPr="00236B7A" w:rsidRDefault="009A4613" w:rsidP="001115F6">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403F94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7DC544" w14:textId="77777777" w:rsidR="009A4613" w:rsidRPr="00236B7A" w:rsidRDefault="009A4613" w:rsidP="001115F6">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2F05CAAC" w14:textId="77777777" w:rsidR="009A4613" w:rsidRPr="00236B7A" w:rsidRDefault="009A4613" w:rsidP="001115F6">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C3D03D3" w14:textId="77777777" w:rsidR="009A4613" w:rsidRPr="00236B7A" w:rsidRDefault="009A4613" w:rsidP="001115F6">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C8793D"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23</w:t>
            </w:r>
          </w:p>
        </w:tc>
      </w:tr>
      <w:tr w:rsidR="009A4613" w:rsidRPr="00236B7A" w14:paraId="6E8063DC" w14:textId="77777777" w:rsidTr="001115F6">
        <w:trPr>
          <w:trHeight w:val="225"/>
          <w:jc w:val="center"/>
        </w:trPr>
        <w:tc>
          <w:tcPr>
            <w:tcW w:w="1484" w:type="dxa"/>
            <w:vMerge/>
            <w:tcBorders>
              <w:left w:val="single" w:sz="4" w:space="0" w:color="auto"/>
              <w:right w:val="single" w:sz="4" w:space="0" w:color="auto"/>
            </w:tcBorders>
            <w:shd w:val="clear" w:color="auto" w:fill="auto"/>
          </w:tcPr>
          <w:p w14:paraId="4D8E6347"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A836CD6"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F349F9" w14:textId="77777777" w:rsidR="009A4613" w:rsidRPr="00236B7A" w:rsidRDefault="009A4613" w:rsidP="001115F6">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6669B570"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627DAE" w14:textId="77777777" w:rsidR="009A4613" w:rsidRPr="00236B7A" w:rsidRDefault="009A4613" w:rsidP="001115F6">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D7C3694" w14:textId="77777777" w:rsidR="009A4613" w:rsidRPr="00236B7A" w:rsidRDefault="009A4613" w:rsidP="001115F6">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0146B8B8"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290A64"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3</w:t>
            </w:r>
          </w:p>
        </w:tc>
      </w:tr>
      <w:tr w:rsidR="009A4613" w:rsidRPr="00236B7A" w14:paraId="1DE96230" w14:textId="77777777" w:rsidTr="001115F6">
        <w:trPr>
          <w:trHeight w:val="225"/>
          <w:jc w:val="center"/>
        </w:trPr>
        <w:tc>
          <w:tcPr>
            <w:tcW w:w="1484" w:type="dxa"/>
            <w:vMerge/>
            <w:tcBorders>
              <w:left w:val="single" w:sz="4" w:space="0" w:color="auto"/>
              <w:right w:val="single" w:sz="4" w:space="0" w:color="auto"/>
            </w:tcBorders>
            <w:shd w:val="clear" w:color="auto" w:fill="auto"/>
          </w:tcPr>
          <w:p w14:paraId="4E83E9D7"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5AEC987"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761384" w14:textId="77777777" w:rsidR="009A4613" w:rsidRPr="00236B7A" w:rsidRDefault="009A4613" w:rsidP="001115F6">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05D76FC5"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4E7909D" w14:textId="77777777" w:rsidR="009A4613" w:rsidRPr="00236B7A" w:rsidRDefault="009A4613" w:rsidP="001115F6">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2A3ABC8" w14:textId="77777777" w:rsidR="009A4613" w:rsidRPr="00236B7A" w:rsidRDefault="009A4613" w:rsidP="001115F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01DBD7" w14:textId="77777777" w:rsidR="009A4613" w:rsidRPr="00236B7A" w:rsidRDefault="009A4613" w:rsidP="001115F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5BAC2E" w14:textId="77777777" w:rsidR="009A4613" w:rsidRPr="00236B7A" w:rsidRDefault="009A4613" w:rsidP="001115F6">
            <w:pPr>
              <w:pStyle w:val="TAC"/>
              <w:rPr>
                <w:rFonts w:cs="Arial"/>
                <w:sz w:val="16"/>
                <w:szCs w:val="16"/>
              </w:rPr>
            </w:pPr>
          </w:p>
        </w:tc>
      </w:tr>
      <w:tr w:rsidR="009A4613" w:rsidRPr="00236B7A" w14:paraId="2FC42B04" w14:textId="77777777" w:rsidTr="001115F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68A07C" w14:textId="77777777" w:rsidR="009A4613" w:rsidRPr="00236B7A" w:rsidRDefault="009A4613" w:rsidP="001115F6">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1E16EB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62439E"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4C8E102"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6CF70D"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44E61B9"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E07D24B"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D1B6A27" w14:textId="77777777" w:rsidR="009A4613" w:rsidRPr="00236B7A" w:rsidRDefault="009A4613" w:rsidP="001115F6">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9A4613" w:rsidRPr="00236B7A" w14:paraId="66FBE7F8" w14:textId="77777777" w:rsidTr="001115F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3B311EC" w14:textId="77777777" w:rsidR="009A4613" w:rsidRPr="00236B7A" w:rsidRDefault="009A4613" w:rsidP="001115F6">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57C33990" w14:textId="77777777" w:rsidR="009A4613" w:rsidRPr="00236B7A" w:rsidRDefault="009A4613" w:rsidP="001115F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784374E" w14:textId="77777777" w:rsidR="009A4613" w:rsidRPr="00236B7A" w:rsidRDefault="009A4613" w:rsidP="001115F6">
            <w:pPr>
              <w:pStyle w:val="TAR"/>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64A9E0E" w14:textId="77777777" w:rsidR="009A4613" w:rsidRPr="00236B7A" w:rsidRDefault="009A4613" w:rsidP="001115F6">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79E3629" w14:textId="77777777" w:rsidR="009A4613" w:rsidRPr="00236B7A" w:rsidRDefault="009A4613" w:rsidP="001115F6">
            <w:pPr>
              <w:pStyle w:val="TAL"/>
              <w:rPr>
                <w:rFonts w:eastAsia="MS Mincho"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2B9089C7" w14:textId="77777777" w:rsidR="009A4613" w:rsidRPr="00236B7A" w:rsidRDefault="009A4613" w:rsidP="001115F6">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3026AB0" w14:textId="77777777" w:rsidR="009A4613" w:rsidRPr="00236B7A" w:rsidRDefault="009A4613" w:rsidP="001115F6">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EC3C225" w14:textId="77777777" w:rsidR="009A4613" w:rsidRPr="00236B7A" w:rsidRDefault="009A4613" w:rsidP="001115F6">
            <w:pPr>
              <w:pStyle w:val="TAC"/>
              <w:rPr>
                <w:rFonts w:cs="Arial"/>
                <w:sz w:val="16"/>
                <w:szCs w:val="16"/>
              </w:rPr>
            </w:pPr>
          </w:p>
        </w:tc>
      </w:tr>
      <w:tr w:rsidR="009A4613" w:rsidRPr="00236B7A" w14:paraId="71BAA7C6" w14:textId="77777777" w:rsidTr="001115F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8FF0FE6" w14:textId="77777777" w:rsidR="009A4613" w:rsidRPr="00236B7A" w:rsidRDefault="009A4613" w:rsidP="001115F6">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C11DF98" w14:textId="77777777" w:rsidR="009A4613" w:rsidRPr="00236B7A" w:rsidRDefault="009A4613" w:rsidP="001115F6">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4BB996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BF9777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0C69B32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bottom w:val="single" w:sz="4" w:space="0" w:color="auto"/>
              <w:right w:val="single" w:sz="4" w:space="0" w:color="auto"/>
            </w:tcBorders>
            <w:shd w:val="clear" w:color="auto" w:fill="auto"/>
            <w:vAlign w:val="center"/>
          </w:tcPr>
          <w:p w14:paraId="4E0BAB1A"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AFD18C"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406BE2D"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p>
        </w:tc>
      </w:tr>
      <w:tr w:rsidR="009A4613" w:rsidRPr="00236B7A" w14:paraId="21B23BE4" w14:textId="77777777" w:rsidTr="001115F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C3588F" w14:textId="77777777" w:rsidR="009A4613" w:rsidRPr="00236B7A" w:rsidRDefault="009A4613" w:rsidP="001115F6">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12922B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225AC3C" w14:textId="77777777" w:rsidR="009A4613" w:rsidRPr="00236B7A" w:rsidRDefault="009A4613" w:rsidP="001115F6">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1A4D46E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21A5C760" w14:textId="77777777" w:rsidR="009A4613" w:rsidRPr="00236B7A" w:rsidRDefault="009A4613" w:rsidP="001115F6">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6FDE7996" w14:textId="77777777" w:rsidR="009A4613" w:rsidRPr="00236B7A" w:rsidRDefault="009A4613" w:rsidP="001115F6">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4EB718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6F3E35" w14:textId="77777777" w:rsidR="009A4613" w:rsidRPr="00236B7A" w:rsidRDefault="009A4613" w:rsidP="001115F6">
            <w:pPr>
              <w:pStyle w:val="TAC"/>
              <w:rPr>
                <w:rFonts w:cs="Arial"/>
                <w:sz w:val="16"/>
                <w:szCs w:val="16"/>
              </w:rPr>
            </w:pPr>
            <w:r w:rsidRPr="00236B7A">
              <w:rPr>
                <w:rFonts w:cs="Arial"/>
                <w:sz w:val="16"/>
                <w:szCs w:val="16"/>
              </w:rPr>
              <w:t>20</w:t>
            </w:r>
          </w:p>
        </w:tc>
      </w:tr>
      <w:tr w:rsidR="009A4613" w:rsidRPr="00236B7A" w14:paraId="4A20DBF5" w14:textId="77777777" w:rsidTr="001115F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B05BFD" w14:textId="77777777" w:rsidR="009A4613" w:rsidRPr="00236B7A" w:rsidRDefault="009A4613" w:rsidP="001115F6">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1C5E1AA"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1F6EE7B0" w14:textId="77777777" w:rsidR="009A4613" w:rsidRPr="00236B7A" w:rsidRDefault="009A4613" w:rsidP="001115F6">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7CBB15DD" w14:textId="77777777" w:rsidR="009A4613" w:rsidRPr="00236B7A" w:rsidRDefault="009A4613" w:rsidP="001115F6">
            <w:pPr>
              <w:pStyle w:val="TAC"/>
              <w:rPr>
                <w:rFonts w:cs="Arial"/>
                <w:sz w:val="16"/>
                <w:szCs w:val="16"/>
              </w:rPr>
            </w:pPr>
          </w:p>
          <w:p w14:paraId="3042C8B4"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0D1A8054" w14:textId="77777777" w:rsidR="009A4613" w:rsidRPr="00236B7A" w:rsidRDefault="009A4613" w:rsidP="001115F6">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4CB9CF50" w14:textId="77777777" w:rsidR="009A4613" w:rsidRPr="00236B7A" w:rsidRDefault="009A4613" w:rsidP="001115F6">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0F52FDC4" w14:textId="77777777" w:rsidR="009A4613" w:rsidRPr="00236B7A" w:rsidRDefault="009A4613" w:rsidP="001115F6">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7DDE098A" w14:textId="77777777" w:rsidR="009A4613" w:rsidRPr="00236B7A" w:rsidRDefault="009A4613" w:rsidP="001115F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9A4613" w:rsidRPr="00236B7A" w14:paraId="73AA3756" w14:textId="77777777" w:rsidTr="001115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69A32456" w14:textId="77777777" w:rsidR="009A4613" w:rsidRPr="00236B7A" w:rsidRDefault="009A4613" w:rsidP="001115F6">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2B5EB62" w14:textId="77777777" w:rsidR="009A4613" w:rsidRPr="00236B7A" w:rsidRDefault="009A4613" w:rsidP="001115F6">
            <w:pPr>
              <w:pStyle w:val="TAL"/>
              <w:rPr>
                <w:rFonts w:cs="Arial"/>
                <w:sz w:val="16"/>
                <w:szCs w:val="16"/>
              </w:rPr>
            </w:pPr>
            <w:r w:rsidRPr="00236B7A">
              <w:rPr>
                <w:rFonts w:cs="Arial"/>
                <w:sz w:val="16"/>
                <w:szCs w:val="16"/>
                <w:lang w:val="sv-SE"/>
              </w:rPr>
              <w:t xml:space="preserve">E-UTRA Band 1, 2, 3, 4, 5, 7, </w:t>
            </w:r>
            <w:proofErr w:type="gramStart"/>
            <w:r w:rsidRPr="00236B7A">
              <w:rPr>
                <w:rFonts w:cs="Arial"/>
                <w:sz w:val="16"/>
                <w:szCs w:val="16"/>
                <w:lang w:val="sv-SE"/>
              </w:rPr>
              <w:t>8,  11</w:t>
            </w:r>
            <w:proofErr w:type="gramEnd"/>
            <w:r w:rsidRPr="00236B7A">
              <w:rPr>
                <w:rFonts w:cs="Arial"/>
                <w:sz w:val="16"/>
                <w:szCs w:val="16"/>
                <w:lang w:val="sv-SE"/>
              </w:rPr>
              <w:t>,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813D6E9"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7C2866FB"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503B02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698ABE6F"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AB88D7B"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65186366" w14:textId="77777777" w:rsidR="009A4613" w:rsidRPr="00236B7A" w:rsidRDefault="009A4613" w:rsidP="001115F6">
            <w:pPr>
              <w:pStyle w:val="TAC"/>
              <w:rPr>
                <w:rFonts w:cs="Arial"/>
                <w:sz w:val="16"/>
                <w:szCs w:val="16"/>
              </w:rPr>
            </w:pPr>
          </w:p>
        </w:tc>
      </w:tr>
      <w:tr w:rsidR="009A4613" w:rsidRPr="00236B7A" w14:paraId="04A08555" w14:textId="77777777" w:rsidTr="001115F6">
        <w:trPr>
          <w:jc w:val="center"/>
        </w:trPr>
        <w:tc>
          <w:tcPr>
            <w:tcW w:w="1484" w:type="dxa"/>
            <w:vMerge/>
            <w:tcBorders>
              <w:left w:val="single" w:sz="4" w:space="0" w:color="auto"/>
              <w:bottom w:val="single" w:sz="4" w:space="0" w:color="auto"/>
              <w:right w:val="single" w:sz="4" w:space="0" w:color="auto"/>
            </w:tcBorders>
            <w:shd w:val="clear" w:color="auto" w:fill="auto"/>
          </w:tcPr>
          <w:p w14:paraId="6419E509" w14:textId="77777777" w:rsidR="009A4613" w:rsidRPr="00236B7A" w:rsidRDefault="009A4613" w:rsidP="001115F6">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507481C8"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0A3A4A2"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40EF9F90" w14:textId="77777777" w:rsidR="009A4613" w:rsidRPr="00236B7A" w:rsidRDefault="009A4613" w:rsidP="001115F6">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43C92071"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15EE73AF"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77D8B1E0"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4F2CCC25" w14:textId="77777777" w:rsidR="009A4613" w:rsidRPr="00236B7A" w:rsidRDefault="009A4613" w:rsidP="001115F6">
            <w:pPr>
              <w:pStyle w:val="TAC"/>
              <w:rPr>
                <w:rFonts w:cs="Arial"/>
                <w:sz w:val="16"/>
                <w:szCs w:val="16"/>
              </w:rPr>
            </w:pPr>
            <w:r w:rsidRPr="00236B7A">
              <w:rPr>
                <w:rFonts w:cs="Arial"/>
                <w:sz w:val="16"/>
                <w:szCs w:val="16"/>
              </w:rPr>
              <w:t>8</w:t>
            </w:r>
          </w:p>
        </w:tc>
      </w:tr>
      <w:tr w:rsidR="009A4613" w:rsidRPr="00236B7A" w14:paraId="51E8E7F7" w14:textId="77777777" w:rsidTr="001115F6">
        <w:trPr>
          <w:jc w:val="center"/>
        </w:trPr>
        <w:tc>
          <w:tcPr>
            <w:tcW w:w="1484" w:type="dxa"/>
            <w:vMerge w:val="restart"/>
            <w:tcBorders>
              <w:top w:val="single" w:sz="4" w:space="0" w:color="auto"/>
              <w:left w:val="single" w:sz="4" w:space="0" w:color="auto"/>
              <w:right w:val="single" w:sz="4" w:space="0" w:color="auto"/>
            </w:tcBorders>
            <w:shd w:val="clear" w:color="auto" w:fill="auto"/>
          </w:tcPr>
          <w:p w14:paraId="1D27B1D9" w14:textId="77777777" w:rsidR="009A4613" w:rsidRPr="00236B7A" w:rsidRDefault="009A4613" w:rsidP="001115F6">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16DE8C81" w14:textId="77777777" w:rsidR="009A4613" w:rsidRPr="00236B7A" w:rsidRDefault="009A4613" w:rsidP="001115F6">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72C0ECF4"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6E4F406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166A1AE"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09559091"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297C3FF"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346E5C2" w14:textId="77777777" w:rsidR="009A4613" w:rsidRPr="00236B7A" w:rsidRDefault="009A4613" w:rsidP="001115F6">
            <w:pPr>
              <w:pStyle w:val="TAC"/>
              <w:rPr>
                <w:rFonts w:cs="Arial"/>
                <w:sz w:val="16"/>
                <w:szCs w:val="16"/>
              </w:rPr>
            </w:pPr>
          </w:p>
        </w:tc>
      </w:tr>
      <w:tr w:rsidR="009A4613" w:rsidRPr="00236B7A" w14:paraId="0B7A6B59" w14:textId="77777777" w:rsidTr="001115F6">
        <w:trPr>
          <w:jc w:val="center"/>
        </w:trPr>
        <w:tc>
          <w:tcPr>
            <w:tcW w:w="1484" w:type="dxa"/>
            <w:vMerge/>
            <w:tcBorders>
              <w:left w:val="single" w:sz="4" w:space="0" w:color="auto"/>
              <w:right w:val="single" w:sz="4" w:space="0" w:color="auto"/>
            </w:tcBorders>
            <w:shd w:val="clear" w:color="auto" w:fill="auto"/>
          </w:tcPr>
          <w:p w14:paraId="6F17DA2D"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119F354" w14:textId="77777777" w:rsidR="009A4613" w:rsidRPr="00236B7A" w:rsidRDefault="009A4613" w:rsidP="001115F6">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B987E1C"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6" w:type="dxa"/>
            <w:tcBorders>
              <w:top w:val="single" w:sz="4" w:space="0" w:color="auto"/>
              <w:left w:val="nil"/>
              <w:right w:val="single" w:sz="4" w:space="0" w:color="auto"/>
            </w:tcBorders>
            <w:shd w:val="clear" w:color="auto" w:fill="auto"/>
            <w:vAlign w:val="center"/>
          </w:tcPr>
          <w:p w14:paraId="042AD28A"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9DBB951"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7D6159AC"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ABA286D"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2ADAAB2" w14:textId="77777777" w:rsidR="009A4613" w:rsidRPr="00236B7A" w:rsidRDefault="009A4613" w:rsidP="001115F6">
            <w:pPr>
              <w:pStyle w:val="TAC"/>
              <w:rPr>
                <w:rFonts w:cs="Arial"/>
                <w:sz w:val="16"/>
                <w:szCs w:val="16"/>
              </w:rPr>
            </w:pPr>
            <w:r w:rsidRPr="00236B7A">
              <w:rPr>
                <w:rFonts w:cs="Arial"/>
                <w:sz w:val="16"/>
                <w:szCs w:val="16"/>
              </w:rPr>
              <w:t>18</w:t>
            </w:r>
          </w:p>
        </w:tc>
      </w:tr>
      <w:tr w:rsidR="009A4613" w:rsidRPr="00236B7A" w14:paraId="33933D0A" w14:textId="77777777" w:rsidTr="001115F6">
        <w:trPr>
          <w:jc w:val="center"/>
        </w:trPr>
        <w:tc>
          <w:tcPr>
            <w:tcW w:w="1484" w:type="dxa"/>
            <w:vMerge/>
            <w:tcBorders>
              <w:left w:val="single" w:sz="4" w:space="0" w:color="auto"/>
              <w:right w:val="single" w:sz="4" w:space="0" w:color="auto"/>
            </w:tcBorders>
            <w:shd w:val="clear" w:color="auto" w:fill="auto"/>
          </w:tcPr>
          <w:p w14:paraId="7274F265"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0B840E52" w14:textId="77777777" w:rsidR="009A4613" w:rsidRPr="00236B7A" w:rsidRDefault="009A4613" w:rsidP="001115F6">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64261C8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25225957" w14:textId="77777777" w:rsidR="009A4613" w:rsidRPr="00236B7A" w:rsidRDefault="009A4613" w:rsidP="001115F6">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31CA2BB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071" w:type="dxa"/>
            <w:tcBorders>
              <w:top w:val="single" w:sz="4" w:space="0" w:color="auto"/>
              <w:left w:val="nil"/>
              <w:right w:val="single" w:sz="4" w:space="0" w:color="auto"/>
            </w:tcBorders>
            <w:shd w:val="clear" w:color="auto" w:fill="auto"/>
            <w:vAlign w:val="center"/>
          </w:tcPr>
          <w:p w14:paraId="33FB9513" w14:textId="77777777" w:rsidR="009A4613" w:rsidRPr="00236B7A" w:rsidRDefault="009A4613" w:rsidP="001115F6">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592B6F8" w14:textId="77777777" w:rsidR="009A4613" w:rsidRPr="00236B7A" w:rsidRDefault="009A4613" w:rsidP="001115F6">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7882235A" w14:textId="77777777" w:rsidR="009A4613" w:rsidRPr="00236B7A" w:rsidRDefault="009A4613" w:rsidP="001115F6">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9A4613" w:rsidRPr="00236B7A" w14:paraId="505073A6" w14:textId="77777777" w:rsidTr="001115F6">
        <w:trPr>
          <w:jc w:val="center"/>
        </w:trPr>
        <w:tc>
          <w:tcPr>
            <w:tcW w:w="1484" w:type="dxa"/>
            <w:vMerge/>
            <w:tcBorders>
              <w:left w:val="single" w:sz="4" w:space="0" w:color="auto"/>
              <w:bottom w:val="single" w:sz="4" w:space="0" w:color="auto"/>
              <w:right w:val="single" w:sz="4" w:space="0" w:color="auto"/>
            </w:tcBorders>
            <w:shd w:val="clear" w:color="auto" w:fill="auto"/>
          </w:tcPr>
          <w:p w14:paraId="32998086" w14:textId="77777777" w:rsidR="009A4613" w:rsidRPr="00236B7A" w:rsidRDefault="009A4613" w:rsidP="001115F6">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45E470FE" w14:textId="77777777" w:rsidR="009A4613" w:rsidRPr="00236B7A" w:rsidRDefault="009A4613" w:rsidP="001115F6">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67CF91B8" w14:textId="77777777" w:rsidR="009A4613" w:rsidRPr="00236B7A" w:rsidRDefault="009A4613" w:rsidP="001115F6">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1162AB2" w14:textId="77777777" w:rsidR="009A4613" w:rsidRPr="00236B7A" w:rsidRDefault="009A4613" w:rsidP="001115F6">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6A70A2E3" w14:textId="77777777" w:rsidR="009A4613" w:rsidRPr="00236B7A" w:rsidRDefault="009A4613" w:rsidP="001115F6">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7E25CF74" w14:textId="77777777" w:rsidR="009A4613" w:rsidRPr="00236B7A" w:rsidRDefault="009A4613" w:rsidP="001115F6">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0B94920D" w14:textId="77777777" w:rsidR="009A4613" w:rsidRPr="00236B7A" w:rsidRDefault="009A4613" w:rsidP="001115F6">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5DB3A868" w14:textId="77777777" w:rsidR="009A4613" w:rsidRPr="00236B7A" w:rsidRDefault="009A4613" w:rsidP="001115F6">
            <w:pPr>
              <w:pStyle w:val="TAC"/>
              <w:rPr>
                <w:rFonts w:cs="Arial"/>
                <w:sz w:val="16"/>
                <w:szCs w:val="16"/>
              </w:rPr>
            </w:pPr>
            <w:r w:rsidRPr="00236B7A">
              <w:rPr>
                <w:rFonts w:cs="Arial"/>
                <w:sz w:val="16"/>
                <w:szCs w:val="16"/>
              </w:rPr>
              <w:t>4, 18</w:t>
            </w:r>
          </w:p>
        </w:tc>
      </w:tr>
      <w:tr w:rsidR="009A4613" w:rsidRPr="00236B7A" w14:paraId="2580D12F" w14:textId="77777777" w:rsidTr="001115F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3971874A" w14:textId="77777777" w:rsidR="009A4613" w:rsidRPr="00236B7A" w:rsidRDefault="009A4613" w:rsidP="001115F6">
            <w:pPr>
              <w:pStyle w:val="TAN"/>
              <w:rPr>
                <w:rFonts w:cs="Arial"/>
              </w:rPr>
            </w:pPr>
            <w:r w:rsidRPr="00236B7A">
              <w:rPr>
                <w:rFonts w:cs="Arial"/>
              </w:rPr>
              <w:lastRenderedPageBreak/>
              <w:t>NOTE 1:</w:t>
            </w:r>
            <w:r w:rsidRPr="00236B7A">
              <w:rPr>
                <w:rFonts w:cs="Arial"/>
              </w:rPr>
              <w:tab/>
            </w:r>
            <w:proofErr w:type="spellStart"/>
            <w:r w:rsidRPr="00236B7A">
              <w:rPr>
                <w:rFonts w:cs="Arial"/>
              </w:rPr>
              <w:t>F</w:t>
            </w:r>
            <w:r w:rsidRPr="00236B7A">
              <w:rPr>
                <w:rFonts w:cs="Arial"/>
                <w:vertAlign w:val="subscript"/>
              </w:rPr>
              <w:t>DL_low</w:t>
            </w:r>
            <w:proofErr w:type="spellEnd"/>
            <w:r w:rsidRPr="00236B7A">
              <w:rPr>
                <w:rFonts w:cs="Arial"/>
              </w:rPr>
              <w:t xml:space="preserve"> and </w:t>
            </w:r>
            <w:proofErr w:type="spellStart"/>
            <w:r w:rsidRPr="00236B7A">
              <w:rPr>
                <w:rFonts w:cs="Arial"/>
              </w:rPr>
              <w:t>F</w:t>
            </w:r>
            <w:r w:rsidRPr="00236B7A">
              <w:rPr>
                <w:rFonts w:cs="Arial"/>
                <w:vertAlign w:val="subscript"/>
              </w:rPr>
              <w:t>DL_high</w:t>
            </w:r>
            <w:proofErr w:type="spellEnd"/>
            <w:r w:rsidRPr="00236B7A">
              <w:rPr>
                <w:rFonts w:cs="Arial"/>
              </w:rPr>
              <w:t xml:space="preserve"> refer to each E-UTRA frequency band specified in Table 5.5-1</w:t>
            </w:r>
          </w:p>
          <w:p w14:paraId="535FEF82"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xml:space="preserve">, </w:t>
            </w:r>
            <w:proofErr w:type="gramStart"/>
            <w:r w:rsidRPr="00236B7A">
              <w:rPr>
                <w:rFonts w:cs="Arial"/>
                <w:lang w:eastAsia="ja-JP"/>
              </w:rPr>
              <w:t>3</w:t>
            </w:r>
            <w:r w:rsidRPr="00236B7A">
              <w:rPr>
                <w:rFonts w:cs="Arial"/>
                <w:vertAlign w:val="superscript"/>
                <w:lang w:eastAsia="ja-JP"/>
              </w:rPr>
              <w:t>rd</w:t>
            </w:r>
            <w:proofErr w:type="gramEnd"/>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22742EF6" w14:textId="77777777" w:rsidR="009A4613" w:rsidRPr="00236B7A" w:rsidRDefault="009A4613" w:rsidP="001115F6">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5E3A59F3"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7F999D29" w14:textId="77777777" w:rsidR="009A4613" w:rsidRPr="00236B7A" w:rsidRDefault="009A4613" w:rsidP="001115F6">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 xml:space="preserve">pplicable when the assigned E-UTRA carrier is confined within 718 MHz and 748 MHz and when the channel bandwidth used is 5 or 10 </w:t>
            </w:r>
            <w:proofErr w:type="spellStart"/>
            <w:r w:rsidRPr="00236B7A">
              <w:rPr>
                <w:rFonts w:cs="Arial"/>
              </w:rPr>
              <w:t>MHz.</w:t>
            </w:r>
            <w:proofErr w:type="spellEnd"/>
          </w:p>
          <w:p w14:paraId="432F1E96" w14:textId="77777777" w:rsidR="009A4613" w:rsidRPr="00236B7A" w:rsidRDefault="009A4613" w:rsidP="001115F6">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01B54187" w14:textId="77777777" w:rsidR="009A4613" w:rsidRPr="00236B7A" w:rsidRDefault="009A4613" w:rsidP="001115F6">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219F9423" w14:textId="77777777" w:rsidR="009A4613" w:rsidRPr="00236B7A" w:rsidRDefault="009A4613" w:rsidP="001115F6">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0202D01F" w14:textId="77777777" w:rsidR="009A4613" w:rsidRPr="00236B7A" w:rsidRDefault="009A4613" w:rsidP="001115F6">
            <w:pPr>
              <w:pStyle w:val="TAN"/>
              <w:rPr>
                <w:rFonts w:cs="Arial"/>
              </w:rPr>
            </w:pPr>
            <w:r w:rsidRPr="00236B7A">
              <w:rPr>
                <w:rFonts w:cs="Arial" w:hint="eastAsia"/>
              </w:rPr>
              <w:t>NOTE 9:</w:t>
            </w:r>
            <w:r w:rsidRPr="00236B7A">
              <w:rPr>
                <w:rFonts w:cs="Arial"/>
              </w:rPr>
              <w:tab/>
            </w:r>
            <w:r>
              <w:rPr>
                <w:rFonts w:cs="Arial"/>
              </w:rPr>
              <w:t>Void</w:t>
            </w:r>
          </w:p>
          <w:p w14:paraId="40F6F1BB" w14:textId="77777777" w:rsidR="009A4613" w:rsidRPr="00236B7A" w:rsidRDefault="009A4613" w:rsidP="001115F6">
            <w:pPr>
              <w:pStyle w:val="TAN"/>
              <w:rPr>
                <w:rFonts w:cs="Arial"/>
              </w:rPr>
            </w:pPr>
            <w:r w:rsidRPr="00236B7A">
              <w:rPr>
                <w:rFonts w:cs="Arial" w:hint="eastAsia"/>
              </w:rPr>
              <w:t>NOTE10:</w:t>
            </w:r>
            <w:r w:rsidRPr="00236B7A">
              <w:rPr>
                <w:rFonts w:cs="Arial"/>
              </w:rPr>
              <w:tab/>
              <w:t>Void</w:t>
            </w:r>
          </w:p>
          <w:p w14:paraId="5CA45CD0" w14:textId="77777777" w:rsidR="009A4613" w:rsidRPr="00236B7A" w:rsidRDefault="009A4613" w:rsidP="001115F6">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w:t>
            </w:r>
            <w:proofErr w:type="spellStart"/>
            <w:r w:rsidRPr="00236B7A">
              <w:rPr>
                <w:rFonts w:cs="Arial"/>
              </w:rPr>
              <w:t>RB</w:t>
            </w:r>
            <w:r w:rsidRPr="00236B7A">
              <w:rPr>
                <w:rFonts w:cs="Arial"/>
                <w:vertAlign w:val="subscript"/>
              </w:rPr>
              <w:t>start</w:t>
            </w:r>
            <w:proofErr w:type="spellEnd"/>
            <w:r w:rsidRPr="00236B7A">
              <w:rPr>
                <w:rFonts w:cs="Arial"/>
              </w:rPr>
              <w:t xml:space="preserve"> &gt; 3.</w:t>
            </w:r>
          </w:p>
          <w:p w14:paraId="28898C27" w14:textId="77777777" w:rsidR="009A4613" w:rsidRPr="00236B7A" w:rsidRDefault="009A4613" w:rsidP="001115F6">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FD27FEC" w14:textId="77777777" w:rsidR="009A4613" w:rsidRPr="00236B7A" w:rsidRDefault="009A4613" w:rsidP="001115F6">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09824CB7" w14:textId="77777777" w:rsidR="009A4613" w:rsidRPr="00236B7A" w:rsidRDefault="009A4613" w:rsidP="001115F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6C5C2FF"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4BD6AB85" w14:textId="77777777" w:rsidR="009A4613" w:rsidRPr="00236B7A" w:rsidRDefault="009A4613" w:rsidP="001115F6">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057EE2F7" w14:textId="77777777" w:rsidR="009A4613" w:rsidRPr="00236B7A" w:rsidRDefault="009A4613" w:rsidP="001115F6">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 xml:space="preserve">requirement is applicable only when Band 3 transmission frequency is less than or equal to 1765 </w:t>
            </w:r>
            <w:proofErr w:type="spellStart"/>
            <w:r w:rsidRPr="00236B7A">
              <w:rPr>
                <w:rFonts w:cs="Arial"/>
              </w:rPr>
              <w:t>MHz.</w:t>
            </w:r>
            <w:proofErr w:type="spellEnd"/>
          </w:p>
          <w:p w14:paraId="6FD5C271"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76916966" w14:textId="77777777" w:rsidR="009A4613" w:rsidRPr="00236B7A" w:rsidRDefault="009A4613" w:rsidP="001115F6">
            <w:pPr>
              <w:pStyle w:val="TAN"/>
              <w:rPr>
                <w:rFonts w:cs="Arial"/>
              </w:rPr>
            </w:pPr>
            <w:r w:rsidRPr="00236B7A">
              <w:rPr>
                <w:rFonts w:cs="Arial"/>
              </w:rPr>
              <w:t>NOTE 19:</w:t>
            </w:r>
            <w:r w:rsidRPr="00236B7A">
              <w:rPr>
                <w:rFonts w:cs="Arial"/>
              </w:rPr>
              <w:tab/>
              <w:t>Void</w:t>
            </w:r>
          </w:p>
          <w:p w14:paraId="4385741A" w14:textId="77777777" w:rsidR="009A4613" w:rsidRPr="00236B7A" w:rsidRDefault="009A4613" w:rsidP="001115F6">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 xml:space="preserve">his requirement applies for an uplink transmission bandwidth less than or equal to 54 RB for carriers of 15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 xml:space="preserve">.5 MHz and for carriers of 20 MHz bandwidth when carrier </w:t>
            </w:r>
            <w:proofErr w:type="spellStart"/>
            <w:r w:rsidRPr="00236B7A">
              <w:rPr>
                <w:rFonts w:eastAsia="SimSun" w:cs="Arial"/>
                <w:lang w:eastAsia="zh-CN"/>
              </w:rPr>
              <w:t>center</w:t>
            </w:r>
            <w:proofErr w:type="spellEnd"/>
            <w:r w:rsidRPr="00236B7A">
              <w:rPr>
                <w:rFonts w:eastAsia="SimSun" w:cs="Arial"/>
                <w:lang w:eastAsia="zh-CN"/>
              </w:rPr>
              <w:t xml:space="preserve">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w:t>
            </w:r>
            <w:proofErr w:type="spellStart"/>
            <w:r w:rsidRPr="00236B7A">
              <w:rPr>
                <w:rFonts w:eastAsia="SimSun" w:cs="Arial"/>
                <w:lang w:eastAsia="zh-CN"/>
              </w:rPr>
              <w:t>MHz.</w:t>
            </w:r>
            <w:proofErr w:type="spellEnd"/>
          </w:p>
          <w:p w14:paraId="71C3E1A2" w14:textId="77777777" w:rsidR="009A4613" w:rsidRPr="00236B7A" w:rsidRDefault="009A4613" w:rsidP="001115F6">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02B3FC0A" w14:textId="77777777" w:rsidR="009A4613" w:rsidRPr="00236B7A" w:rsidRDefault="009A4613" w:rsidP="001115F6">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4DD8CC98" w14:textId="77777777" w:rsidR="009A4613" w:rsidRPr="00236B7A" w:rsidRDefault="009A4613" w:rsidP="001115F6">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w:t>
            </w:r>
            <w:proofErr w:type="spellStart"/>
            <w:r w:rsidRPr="00236B7A">
              <w:rPr>
                <w:rFonts w:cs="Arial"/>
              </w:rPr>
              <w:t>RBstart</w:t>
            </w:r>
            <w:proofErr w:type="spellEnd"/>
            <w:r w:rsidRPr="00236B7A">
              <w:rPr>
                <w:rFonts w:cs="Arial"/>
              </w:rPr>
              <w:t xml:space="preserve"> &gt; 1 and </w:t>
            </w:r>
            <w:proofErr w:type="spellStart"/>
            <w:r w:rsidRPr="00236B7A">
              <w:rPr>
                <w:rFonts w:cs="Arial"/>
              </w:rPr>
              <w:t>RBstart</w:t>
            </w:r>
            <w:proofErr w:type="spellEnd"/>
            <w:r w:rsidRPr="00236B7A">
              <w:rPr>
                <w:rFonts w:cs="Arial"/>
              </w:rPr>
              <w:t>&lt;48.</w:t>
            </w:r>
            <w:r w:rsidRPr="00236B7A">
              <w:t>NOTE 24: Void</w:t>
            </w:r>
          </w:p>
          <w:p w14:paraId="112DCF92" w14:textId="77777777" w:rsidR="009A4613" w:rsidRPr="00236B7A" w:rsidRDefault="009A4613" w:rsidP="001115F6">
            <w:pPr>
              <w:pStyle w:val="TAN"/>
              <w:rPr>
                <w:rFonts w:cs="Arial"/>
              </w:rPr>
            </w:pPr>
            <w:r w:rsidRPr="00236B7A">
              <w:t>NOTE 25: Void</w:t>
            </w:r>
          </w:p>
        </w:tc>
      </w:tr>
    </w:tbl>
    <w:p w14:paraId="59E5B3F1" w14:textId="77777777" w:rsidR="009A4613" w:rsidRPr="00236B7A" w:rsidRDefault="009A4613" w:rsidP="009A4613"/>
    <w:p w14:paraId="5C350369" w14:textId="77777777" w:rsidR="009A4613" w:rsidRPr="00236B7A" w:rsidRDefault="009A4613" w:rsidP="009A4613">
      <w:pPr>
        <w:pStyle w:val="TH"/>
      </w:pPr>
      <w:r w:rsidRPr="00236B7A">
        <w:lastRenderedPageBreak/>
        <w:t xml:space="preserve">Table 6.6.3.2A-1: Requirements for </w:t>
      </w:r>
      <w:proofErr w:type="spellStart"/>
      <w:r w:rsidRPr="00236B7A">
        <w:t>intraband</w:t>
      </w:r>
      <w:proofErr w:type="spellEnd"/>
      <w:r w:rsidRPr="00236B7A">
        <w:t xml:space="preserve">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9A4613" w:rsidRPr="00236B7A" w14:paraId="43595124" w14:textId="77777777" w:rsidTr="001115F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8D0AB55" w14:textId="77777777" w:rsidR="009A4613" w:rsidRPr="00236B7A" w:rsidRDefault="009A4613" w:rsidP="001115F6">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7849D410"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40BD996B" w14:textId="77777777" w:rsidTr="001115F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548A9823" w14:textId="77777777" w:rsidR="009A4613" w:rsidRPr="00236B7A" w:rsidRDefault="009A4613" w:rsidP="001115F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63FB4A2F" w14:textId="77777777" w:rsidR="009A4613" w:rsidRPr="00236B7A" w:rsidRDefault="009A4613" w:rsidP="001115F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3A59D440" w14:textId="77777777" w:rsidR="009A4613" w:rsidRPr="00236B7A" w:rsidRDefault="009A4613" w:rsidP="001115F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233079A9"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15B81D24" w14:textId="77777777" w:rsidR="009A4613" w:rsidRPr="00236B7A" w:rsidRDefault="009A4613" w:rsidP="001115F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342B243" w14:textId="77777777" w:rsidR="009A4613" w:rsidRPr="00236B7A" w:rsidRDefault="009A4613" w:rsidP="001115F6">
            <w:pPr>
              <w:pStyle w:val="TAH"/>
              <w:rPr>
                <w:rFonts w:cs="Arial"/>
              </w:rPr>
            </w:pPr>
            <w:r w:rsidRPr="00236B7A">
              <w:rPr>
                <w:rFonts w:cs="Arial"/>
              </w:rPr>
              <w:t>NOTE</w:t>
            </w:r>
          </w:p>
        </w:tc>
      </w:tr>
      <w:tr w:rsidR="009A4613" w:rsidRPr="00236B7A" w14:paraId="6624AF88" w14:textId="77777777" w:rsidTr="001115F6">
        <w:trPr>
          <w:trHeight w:val="225"/>
          <w:jc w:val="center"/>
        </w:trPr>
        <w:tc>
          <w:tcPr>
            <w:tcW w:w="864" w:type="dxa"/>
            <w:vMerge w:val="restart"/>
            <w:tcBorders>
              <w:top w:val="nil"/>
              <w:left w:val="single" w:sz="4" w:space="0" w:color="auto"/>
              <w:right w:val="single" w:sz="4" w:space="0" w:color="auto"/>
            </w:tcBorders>
            <w:shd w:val="clear" w:color="auto" w:fill="auto"/>
          </w:tcPr>
          <w:p w14:paraId="44B378FC" w14:textId="77777777" w:rsidR="009A4613" w:rsidRPr="00236B7A" w:rsidRDefault="009A4613" w:rsidP="001115F6">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34353097"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7, 8, 11, </w:t>
            </w:r>
            <w:r w:rsidRPr="002641AF">
              <w:rPr>
                <w:rFonts w:cs="Arial" w:hint="eastAsia"/>
                <w:sz w:val="16"/>
                <w:szCs w:val="16"/>
                <w:lang w:val="de-DE"/>
              </w:rPr>
              <w:t xml:space="preserve">18, 19, </w:t>
            </w:r>
            <w:r w:rsidRPr="002641AF">
              <w:rPr>
                <w:rFonts w:cs="Arial"/>
                <w:sz w:val="16"/>
                <w:szCs w:val="16"/>
                <w:lang w:val="de-DE"/>
              </w:rPr>
              <w:t>20, 21, 22, 26, 27, 28, 31, 32, 38, 40, 41, 42, 43, 44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795F0E9"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w:t>
            </w:r>
            <w:r w:rsidRPr="002641AF">
              <w:rPr>
                <w:rFonts w:hint="eastAsia"/>
                <w:sz w:val="16"/>
                <w:szCs w:val="16"/>
                <w:lang w:val="de-DE" w:eastAsia="zh-CN"/>
              </w:rPr>
              <w:t xml:space="preserve"> n78, </w:t>
            </w:r>
            <w:r w:rsidRPr="002641AF">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4E48159A"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E7191A2"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5ECC1C7"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6D2C58A"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EF0F53B"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5CFCB7D1" w14:textId="77777777" w:rsidR="009A4613" w:rsidRPr="00236B7A" w:rsidRDefault="009A4613" w:rsidP="001115F6">
            <w:pPr>
              <w:pStyle w:val="TAC"/>
              <w:rPr>
                <w:rFonts w:cs="Arial"/>
                <w:sz w:val="16"/>
                <w:szCs w:val="16"/>
              </w:rPr>
            </w:pPr>
          </w:p>
        </w:tc>
      </w:tr>
      <w:tr w:rsidR="009A4613" w:rsidRPr="00236B7A" w14:paraId="15E8A182" w14:textId="77777777" w:rsidTr="001115F6">
        <w:trPr>
          <w:trHeight w:val="157"/>
          <w:jc w:val="center"/>
        </w:trPr>
        <w:tc>
          <w:tcPr>
            <w:tcW w:w="864" w:type="dxa"/>
            <w:vMerge/>
            <w:tcBorders>
              <w:left w:val="single" w:sz="4" w:space="0" w:color="auto"/>
              <w:right w:val="single" w:sz="4" w:space="0" w:color="auto"/>
            </w:tcBorders>
            <w:shd w:val="clear" w:color="auto" w:fill="auto"/>
          </w:tcPr>
          <w:p w14:paraId="286ECFBF" w14:textId="77777777" w:rsidR="009A4613" w:rsidRPr="00236B7A" w:rsidRDefault="009A4613" w:rsidP="001115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3E2495F9" w14:textId="77777777" w:rsidR="009A4613" w:rsidRPr="00236B7A" w:rsidRDefault="009A4613" w:rsidP="001115F6">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C9A4528" w14:textId="77777777" w:rsidR="009A4613" w:rsidRPr="00236B7A" w:rsidRDefault="009A4613" w:rsidP="001115F6">
            <w:pPr>
              <w:pStyle w:val="TAR"/>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DL_low</w:t>
            </w:r>
            <w:proofErr w:type="spellEnd"/>
          </w:p>
        </w:tc>
        <w:tc>
          <w:tcPr>
            <w:tcW w:w="283" w:type="dxa"/>
            <w:tcBorders>
              <w:top w:val="nil"/>
              <w:left w:val="nil"/>
              <w:bottom w:val="single" w:sz="4" w:space="0" w:color="auto"/>
              <w:right w:val="single" w:sz="4" w:space="0" w:color="auto"/>
            </w:tcBorders>
            <w:shd w:val="clear" w:color="auto" w:fill="auto"/>
            <w:vAlign w:val="center"/>
          </w:tcPr>
          <w:p w14:paraId="655BBEE2"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0BB6DC84" w14:textId="77777777" w:rsidR="009A4613" w:rsidRPr="00236B7A" w:rsidRDefault="009A4613" w:rsidP="001115F6">
            <w:pPr>
              <w:pStyle w:val="TAL"/>
              <w:rPr>
                <w:rFonts w:cs="Arial"/>
                <w:sz w:val="16"/>
                <w:szCs w:val="16"/>
              </w:rPr>
            </w:pPr>
            <w:proofErr w:type="spellStart"/>
            <w:r w:rsidRPr="00236B7A">
              <w:rPr>
                <w:rFonts w:cs="Arial"/>
                <w:sz w:val="16"/>
                <w:szCs w:val="16"/>
                <w:lang w:eastAsia="ja-JP"/>
              </w:rPr>
              <w:t>F</w:t>
            </w:r>
            <w:r w:rsidRPr="00236B7A">
              <w:rPr>
                <w:rFonts w:cs="Arial"/>
                <w:sz w:val="16"/>
                <w:szCs w:val="16"/>
                <w:vertAlign w:val="subscript"/>
                <w:lang w:eastAsia="ja-JP"/>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01366376"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E925F7D"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660C09"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74ACC4C1" w14:textId="77777777" w:rsidTr="001115F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1888A736" w14:textId="77777777" w:rsidR="009A4613" w:rsidRPr="00236B7A" w:rsidRDefault="009A4613" w:rsidP="001115F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4D8371D2" w14:textId="77777777" w:rsidR="009A4613" w:rsidRPr="00236B7A" w:rsidRDefault="009A4613" w:rsidP="001115F6">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46B26FC3" w14:textId="77777777" w:rsidR="009A4613" w:rsidRPr="00236B7A" w:rsidRDefault="009A4613" w:rsidP="001115F6">
            <w:pPr>
              <w:pStyle w:val="TAR"/>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67669F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47CB6E83" w14:textId="77777777" w:rsidR="009A4613" w:rsidRPr="00236B7A" w:rsidRDefault="009A4613" w:rsidP="001115F6">
            <w:pPr>
              <w:pStyle w:val="TAL"/>
              <w:rPr>
                <w:rFonts w:cs="Arial"/>
                <w:sz w:val="16"/>
                <w:szCs w:val="16"/>
                <w:lang w:eastAsia="ja-JP"/>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nil"/>
              <w:left w:val="nil"/>
              <w:bottom w:val="single" w:sz="4" w:space="0" w:color="auto"/>
              <w:right w:val="single" w:sz="4" w:space="0" w:color="auto"/>
            </w:tcBorders>
            <w:shd w:val="clear" w:color="auto" w:fill="auto"/>
            <w:vAlign w:val="center"/>
          </w:tcPr>
          <w:p w14:paraId="625B6C42"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6855038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07647CA"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391AEBA"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3051F0B" w14:textId="77777777" w:rsidR="009A4613" w:rsidRPr="00236B7A" w:rsidRDefault="009A4613" w:rsidP="001115F6">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1684B773"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7, 8, 20, </w:t>
            </w:r>
            <w:r w:rsidRPr="002641AF">
              <w:rPr>
                <w:rFonts w:cs="Arial" w:hint="eastAsia"/>
                <w:sz w:val="16"/>
                <w:szCs w:val="16"/>
                <w:lang w:val="de-DE"/>
              </w:rPr>
              <w:t xml:space="preserve">26, </w:t>
            </w:r>
            <w:r w:rsidRPr="002641AF">
              <w:rPr>
                <w:rFonts w:cs="Arial"/>
                <w:sz w:val="16"/>
                <w:szCs w:val="16"/>
                <w:lang w:val="de-DE"/>
              </w:rPr>
              <w:t xml:space="preserve">27, </w:t>
            </w:r>
            <w:r w:rsidRPr="002641AF">
              <w:rPr>
                <w:rFonts w:cs="Arial" w:hint="eastAsia"/>
                <w:sz w:val="16"/>
                <w:szCs w:val="16"/>
                <w:lang w:val="de-DE"/>
              </w:rPr>
              <w:t xml:space="preserve">28, </w:t>
            </w:r>
            <w:r w:rsidRPr="002641AF">
              <w:rPr>
                <w:rFonts w:cs="Arial"/>
                <w:sz w:val="16"/>
                <w:szCs w:val="16"/>
                <w:lang w:val="de-DE"/>
              </w:rPr>
              <w:t>31, 32, 33, 34, 38, 41, 43, 44</w:t>
            </w:r>
            <w:r w:rsidRPr="002641AF">
              <w:rPr>
                <w:rFonts w:cs="Arial" w:hint="eastAsia"/>
                <w:sz w:val="16"/>
                <w:szCs w:val="16"/>
                <w:lang w:val="de-DE" w:eastAsia="ja-JP"/>
              </w:rPr>
              <w:t xml:space="preserve">, </w:t>
            </w:r>
            <w:r w:rsidRPr="002641AF">
              <w:rPr>
                <w:rFonts w:cs="Arial"/>
                <w:sz w:val="16"/>
                <w:szCs w:val="16"/>
                <w:lang w:val="de-DE" w:eastAsia="ja-JP"/>
              </w:rPr>
              <w:t xml:space="preserve">50, 51,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C7E7111"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19C4A585"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80E9B09"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5E7931"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6A5C2D3B"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4027D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465E04" w14:textId="77777777" w:rsidR="009A4613" w:rsidRPr="00236B7A" w:rsidRDefault="009A4613" w:rsidP="001115F6">
            <w:pPr>
              <w:pStyle w:val="TAC"/>
              <w:rPr>
                <w:rFonts w:cs="Arial"/>
                <w:sz w:val="16"/>
                <w:szCs w:val="16"/>
              </w:rPr>
            </w:pPr>
          </w:p>
        </w:tc>
      </w:tr>
      <w:tr w:rsidR="009A4613" w:rsidRPr="00236B7A" w14:paraId="00422645" w14:textId="77777777" w:rsidTr="001115F6">
        <w:trPr>
          <w:trHeight w:val="157"/>
          <w:jc w:val="center"/>
        </w:trPr>
        <w:tc>
          <w:tcPr>
            <w:tcW w:w="864" w:type="dxa"/>
            <w:vMerge/>
            <w:tcBorders>
              <w:left w:val="single" w:sz="4" w:space="0" w:color="auto"/>
              <w:right w:val="single" w:sz="4" w:space="0" w:color="auto"/>
            </w:tcBorders>
            <w:shd w:val="clear" w:color="auto" w:fill="auto"/>
          </w:tcPr>
          <w:p w14:paraId="56E8BEEE"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9F1947E"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3DA6C0F"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D703D7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5F2B2AF"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ABD9CBF"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733159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CF2EC6"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6130A60B" w14:textId="77777777" w:rsidTr="001115F6">
        <w:trPr>
          <w:trHeight w:val="157"/>
          <w:jc w:val="center"/>
        </w:trPr>
        <w:tc>
          <w:tcPr>
            <w:tcW w:w="864" w:type="dxa"/>
            <w:vMerge/>
            <w:tcBorders>
              <w:left w:val="single" w:sz="4" w:space="0" w:color="auto"/>
              <w:right w:val="single" w:sz="4" w:space="0" w:color="auto"/>
            </w:tcBorders>
            <w:shd w:val="clear" w:color="auto" w:fill="auto"/>
          </w:tcPr>
          <w:p w14:paraId="04C2CB5C"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00034EE"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w:t>
            </w:r>
            <w:r w:rsidRPr="002641AF">
              <w:rPr>
                <w:rFonts w:cs="Arial" w:hint="eastAsia"/>
                <w:sz w:val="16"/>
                <w:szCs w:val="16"/>
                <w:lang w:val="de-DE"/>
              </w:rPr>
              <w:t>22</w:t>
            </w:r>
            <w:r w:rsidRPr="002641AF">
              <w:rPr>
                <w:rFonts w:cs="Arial"/>
                <w:sz w:val="16"/>
                <w:szCs w:val="16"/>
                <w:lang w:val="de-DE"/>
              </w:rPr>
              <w:t>, 42</w:t>
            </w:r>
            <w:r w:rsidRPr="002641AF">
              <w:rPr>
                <w:rFonts w:cs="Arial"/>
                <w:sz w:val="16"/>
                <w:szCs w:val="16"/>
                <w:lang w:val="de-DE" w:eastAsia="ja-JP"/>
              </w:rPr>
              <w:t>, 52</w:t>
            </w:r>
          </w:p>
          <w:p w14:paraId="62FB72A0"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6947DA"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8F66D55"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0CD2861" w14:textId="77777777" w:rsidR="009A4613" w:rsidRPr="00236B7A" w:rsidRDefault="009A4613" w:rsidP="001115F6">
            <w:pPr>
              <w:pStyle w:val="TAC"/>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992C430"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7D530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8E841C9"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0EBAA7CA"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25ECEA9" w14:textId="77777777" w:rsidR="009A4613" w:rsidRPr="00236B7A" w:rsidRDefault="009A4613" w:rsidP="001115F6">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A2AFAFE" w14:textId="77777777" w:rsidR="009A4613" w:rsidRPr="00236B7A" w:rsidRDefault="009A4613" w:rsidP="001115F6">
            <w:pPr>
              <w:pStyle w:val="TAL"/>
              <w:rPr>
                <w:rFonts w:cs="Arial"/>
                <w:sz w:val="16"/>
                <w:szCs w:val="16"/>
              </w:rPr>
            </w:pPr>
            <w:r w:rsidRPr="00236B7A">
              <w:rPr>
                <w:sz w:val="16"/>
                <w:szCs w:val="16"/>
              </w:rPr>
              <w:t xml:space="preserve">E-UTRA Band 1, 2, 3, 4, 5, 7, </w:t>
            </w:r>
            <w:proofErr w:type="gramStart"/>
            <w:r w:rsidRPr="00236B7A">
              <w:rPr>
                <w:sz w:val="16"/>
                <w:szCs w:val="16"/>
              </w:rPr>
              <w:t>8,  12</w:t>
            </w:r>
            <w:proofErr w:type="gramEnd"/>
            <w:r w:rsidRPr="00236B7A">
              <w:rPr>
                <w:sz w:val="16"/>
                <w:szCs w:val="16"/>
              </w:rPr>
              <w:t xml:space="preserve">,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4DEBB4B2" w14:textId="77777777" w:rsidR="009A4613" w:rsidRPr="00236B7A" w:rsidRDefault="009A4613" w:rsidP="001115F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67FE302" w14:textId="77777777" w:rsidR="009A4613" w:rsidRPr="00236B7A" w:rsidRDefault="009A4613" w:rsidP="001115F6">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4B578" w14:textId="77777777" w:rsidR="009A4613" w:rsidRPr="00236B7A" w:rsidRDefault="009A4613" w:rsidP="001115F6">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8228C18" w14:textId="77777777" w:rsidR="009A4613" w:rsidRPr="00236B7A" w:rsidRDefault="009A4613" w:rsidP="001115F6">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06543D8" w14:textId="77777777" w:rsidR="009A4613" w:rsidRPr="00236B7A" w:rsidRDefault="009A4613" w:rsidP="001115F6">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E8881D" w14:textId="77777777" w:rsidR="009A4613" w:rsidRPr="00236B7A" w:rsidRDefault="009A4613" w:rsidP="001115F6">
            <w:pPr>
              <w:pStyle w:val="TAC"/>
              <w:rPr>
                <w:rFonts w:cs="Arial"/>
                <w:sz w:val="16"/>
                <w:szCs w:val="16"/>
              </w:rPr>
            </w:pPr>
          </w:p>
        </w:tc>
      </w:tr>
      <w:tr w:rsidR="009A4613" w:rsidRPr="00236B7A" w14:paraId="3F488892" w14:textId="77777777" w:rsidTr="001115F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29C3AF66" w14:textId="77777777" w:rsidR="009A4613" w:rsidRPr="00236B7A" w:rsidRDefault="009A4613" w:rsidP="001115F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2CACAD"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52</w:t>
            </w:r>
          </w:p>
          <w:p w14:paraId="73E953C4" w14:textId="77777777" w:rsidR="009A4613" w:rsidRPr="002641AF" w:rsidRDefault="009A4613" w:rsidP="001115F6">
            <w:pPr>
              <w:pStyle w:val="TAL"/>
              <w:rPr>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w:t>
            </w:r>
            <w:proofErr w:type="gramStart"/>
            <w:r w:rsidRPr="002641AF">
              <w:rPr>
                <w:rFonts w:hint="eastAsia"/>
                <w:sz w:val="16"/>
                <w:szCs w:val="16"/>
                <w:lang w:val="de-DE" w:eastAsia="zh-CN"/>
              </w:rPr>
              <w:t>78,</w:t>
            </w:r>
            <w:r w:rsidRPr="002641AF">
              <w:rPr>
                <w:rFonts w:hint="eastAsia"/>
                <w:sz w:val="16"/>
                <w:szCs w:val="16"/>
                <w:lang w:val="de-DE" w:eastAsia="ja-JP"/>
              </w:rPr>
              <w:t>n</w:t>
            </w:r>
            <w:proofErr w:type="gramEnd"/>
            <w:r w:rsidRPr="002641AF">
              <w:rPr>
                <w:rFonts w:hint="eastAsia"/>
                <w:sz w:val="16"/>
                <w:szCs w:val="16"/>
                <w:lang w:val="de-DE"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93F8E1F" w14:textId="77777777" w:rsidR="009A4613" w:rsidRPr="00236B7A" w:rsidRDefault="009A4613" w:rsidP="001115F6">
            <w:pPr>
              <w:pStyle w:val="TAR"/>
              <w:rPr>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63C2848" w14:textId="77777777" w:rsidR="009A4613" w:rsidRPr="00236B7A" w:rsidRDefault="009A4613" w:rsidP="001115F6">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E23702" w14:textId="77777777" w:rsidR="009A4613" w:rsidRPr="00236B7A" w:rsidRDefault="009A4613" w:rsidP="001115F6">
            <w:pPr>
              <w:pStyle w:val="TAL"/>
              <w:rPr>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D653473" w14:textId="77777777" w:rsidR="009A4613" w:rsidRPr="00236B7A" w:rsidRDefault="009A4613" w:rsidP="001115F6">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E99E8D4" w14:textId="77777777" w:rsidR="009A4613" w:rsidRPr="00236B7A" w:rsidRDefault="009A4613" w:rsidP="001115F6">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861109"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6D58D61C" w14:textId="77777777" w:rsidTr="001115F6">
        <w:trPr>
          <w:trHeight w:val="157"/>
          <w:jc w:val="center"/>
        </w:trPr>
        <w:tc>
          <w:tcPr>
            <w:tcW w:w="864" w:type="dxa"/>
            <w:tcBorders>
              <w:top w:val="single" w:sz="4" w:space="0" w:color="auto"/>
              <w:left w:val="single" w:sz="4" w:space="0" w:color="auto"/>
              <w:right w:val="single" w:sz="4" w:space="0" w:color="auto"/>
            </w:tcBorders>
            <w:shd w:val="clear" w:color="auto" w:fill="auto"/>
          </w:tcPr>
          <w:p w14:paraId="5CAC1E15" w14:textId="77777777" w:rsidR="009A4613" w:rsidRPr="00236B7A" w:rsidRDefault="009A4613" w:rsidP="001115F6">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520AEBB0" w14:textId="77777777" w:rsidR="009A4613" w:rsidRPr="002127D6" w:rsidRDefault="009A4613" w:rsidP="001115F6">
            <w:pPr>
              <w:pStyle w:val="TAL"/>
              <w:rPr>
                <w:rFonts w:cs="Arial"/>
                <w:sz w:val="16"/>
                <w:szCs w:val="16"/>
                <w:lang w:val="de-DE" w:eastAsia="zh-CN"/>
              </w:rPr>
            </w:pPr>
            <w:r w:rsidRPr="002127D6">
              <w:rPr>
                <w:rFonts w:cs="Arial"/>
                <w:sz w:val="16"/>
                <w:szCs w:val="16"/>
                <w:lang w:val="de-DE"/>
              </w:rPr>
              <w:t xml:space="preserve">E-UTRA Band 1, 3, 7, 8, 20, </w:t>
            </w:r>
            <w:r w:rsidRPr="002127D6">
              <w:rPr>
                <w:rFonts w:cs="Arial" w:hint="eastAsia"/>
                <w:sz w:val="16"/>
                <w:szCs w:val="16"/>
                <w:lang w:val="de-DE"/>
              </w:rPr>
              <w:t xml:space="preserve">22, </w:t>
            </w:r>
            <w:r w:rsidRPr="002127D6">
              <w:rPr>
                <w:rFonts w:cs="Arial"/>
                <w:sz w:val="16"/>
                <w:szCs w:val="16"/>
                <w:lang w:val="de-DE"/>
              </w:rPr>
              <w:t>27, 28, 29, 30. 31, 32, 33, 34, 40, 42, 43</w:t>
            </w:r>
            <w:r w:rsidRPr="002127D6">
              <w:rPr>
                <w:rFonts w:cs="Arial" w:hint="eastAsia"/>
                <w:sz w:val="16"/>
                <w:szCs w:val="16"/>
                <w:lang w:val="de-DE" w:eastAsia="ja-JP"/>
              </w:rPr>
              <w:t xml:space="preserve">, </w:t>
            </w:r>
            <w:r w:rsidRPr="002127D6">
              <w:rPr>
                <w:rFonts w:cs="Arial"/>
                <w:sz w:val="16"/>
                <w:szCs w:val="16"/>
                <w:lang w:val="de-DE" w:eastAsia="ja-JP"/>
              </w:rPr>
              <w:t xml:space="preserve">50, 51, 52, </w:t>
            </w:r>
            <w:r w:rsidRPr="002127D6">
              <w:rPr>
                <w:rFonts w:cs="Arial" w:hint="eastAsia"/>
                <w:sz w:val="16"/>
                <w:szCs w:val="16"/>
                <w:lang w:val="de-DE" w:eastAsia="ja-JP"/>
              </w:rPr>
              <w:t>65</w:t>
            </w:r>
            <w:r w:rsidRPr="002127D6">
              <w:rPr>
                <w:rFonts w:cs="Arial"/>
                <w:sz w:val="16"/>
                <w:szCs w:val="16"/>
                <w:lang w:val="de-DE"/>
              </w:rPr>
              <w:t>, 67, 72</w:t>
            </w:r>
            <w:r w:rsidRPr="002127D6">
              <w:rPr>
                <w:rFonts w:cs="Arial" w:hint="eastAsia"/>
                <w:sz w:val="16"/>
                <w:szCs w:val="16"/>
                <w:lang w:val="de-DE" w:eastAsia="ja-JP"/>
              </w:rPr>
              <w:t>, 74</w:t>
            </w:r>
            <w:r w:rsidRPr="002127D6">
              <w:rPr>
                <w:rFonts w:cs="Arial"/>
                <w:sz w:val="16"/>
                <w:szCs w:val="16"/>
                <w:lang w:val="de-DE"/>
              </w:rPr>
              <w:t>, 75, 76</w:t>
            </w:r>
          </w:p>
          <w:p w14:paraId="08009389" w14:textId="77777777" w:rsidR="009A4613" w:rsidRPr="002127D6" w:rsidRDefault="009A4613" w:rsidP="001115F6">
            <w:pPr>
              <w:pStyle w:val="TAL"/>
              <w:rPr>
                <w:rFonts w:cs="Arial"/>
                <w:sz w:val="16"/>
                <w:szCs w:val="16"/>
                <w:lang w:val="de-DE"/>
              </w:rPr>
            </w:pPr>
            <w:r w:rsidRPr="002127D6">
              <w:rPr>
                <w:rFonts w:hint="eastAsia"/>
                <w:sz w:val="16"/>
                <w:szCs w:val="16"/>
                <w:lang w:val="de-DE" w:eastAsia="ja-JP"/>
              </w:rPr>
              <w:t xml:space="preserve">NR Band </w:t>
            </w:r>
            <w:r w:rsidRPr="002127D6">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928A505"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474F77C6"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EB2C14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AAE3655"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8673DC9"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BBA18DE" w14:textId="77777777" w:rsidR="009A4613" w:rsidRPr="00236B7A" w:rsidRDefault="009A4613" w:rsidP="001115F6">
            <w:pPr>
              <w:pStyle w:val="TAC"/>
              <w:rPr>
                <w:rFonts w:cs="Arial"/>
                <w:sz w:val="16"/>
                <w:szCs w:val="16"/>
              </w:rPr>
            </w:pPr>
          </w:p>
        </w:tc>
      </w:tr>
      <w:tr w:rsidR="009A4613" w:rsidRPr="00236B7A" w14:paraId="36EAA169"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41AEBBC" w14:textId="77777777" w:rsidR="009A4613" w:rsidRPr="00236B7A" w:rsidRDefault="009A4613" w:rsidP="001115F6">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17D22CA5" w14:textId="77777777" w:rsidR="009A4613" w:rsidRPr="00236B7A" w:rsidRDefault="009A4613" w:rsidP="001115F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50762E5"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769EAC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75615478"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1F280EC"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48A4F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0EE7425" w14:textId="77777777" w:rsidR="009A4613" w:rsidRPr="00236B7A" w:rsidRDefault="009A4613" w:rsidP="001115F6">
            <w:pPr>
              <w:pStyle w:val="TAC"/>
              <w:rPr>
                <w:rFonts w:cs="Arial"/>
                <w:sz w:val="16"/>
                <w:szCs w:val="16"/>
              </w:rPr>
            </w:pPr>
          </w:p>
        </w:tc>
      </w:tr>
      <w:tr w:rsidR="009A4613" w:rsidRPr="00236B7A" w14:paraId="3EB54DEA" w14:textId="77777777" w:rsidTr="001115F6">
        <w:trPr>
          <w:trHeight w:val="157"/>
          <w:jc w:val="center"/>
        </w:trPr>
        <w:tc>
          <w:tcPr>
            <w:tcW w:w="864" w:type="dxa"/>
            <w:vMerge/>
            <w:tcBorders>
              <w:left w:val="single" w:sz="4" w:space="0" w:color="auto"/>
              <w:right w:val="single" w:sz="4" w:space="0" w:color="auto"/>
            </w:tcBorders>
            <w:shd w:val="clear" w:color="auto" w:fill="auto"/>
          </w:tcPr>
          <w:p w14:paraId="623EF72F"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49DAF33" w14:textId="77777777" w:rsidR="009A4613" w:rsidRPr="00236B7A" w:rsidRDefault="009A4613" w:rsidP="001115F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70B4C"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6593F4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8DE148A"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AC6A204"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42298D"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240E59B"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1C461BDB" w14:textId="77777777" w:rsidTr="001115F6">
        <w:trPr>
          <w:trHeight w:val="157"/>
          <w:jc w:val="center"/>
        </w:trPr>
        <w:tc>
          <w:tcPr>
            <w:tcW w:w="864" w:type="dxa"/>
            <w:vMerge/>
            <w:tcBorders>
              <w:left w:val="single" w:sz="4" w:space="0" w:color="auto"/>
              <w:right w:val="single" w:sz="4" w:space="0" w:color="auto"/>
            </w:tcBorders>
            <w:shd w:val="clear" w:color="auto" w:fill="auto"/>
          </w:tcPr>
          <w:p w14:paraId="4C7AE558"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BD4AEB" w14:textId="77777777" w:rsidR="009A4613" w:rsidRPr="00236B7A" w:rsidRDefault="009A4613" w:rsidP="001115F6">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75EFED1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0667AE6"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685753D"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8EF7B08"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64F9B86"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0E57AC"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6770BCEF" w14:textId="77777777" w:rsidTr="001115F6">
        <w:trPr>
          <w:trHeight w:val="157"/>
          <w:jc w:val="center"/>
        </w:trPr>
        <w:tc>
          <w:tcPr>
            <w:tcW w:w="864" w:type="dxa"/>
            <w:vMerge/>
            <w:tcBorders>
              <w:left w:val="single" w:sz="4" w:space="0" w:color="auto"/>
              <w:right w:val="single" w:sz="4" w:space="0" w:color="auto"/>
            </w:tcBorders>
            <w:shd w:val="clear" w:color="auto" w:fill="auto"/>
          </w:tcPr>
          <w:p w14:paraId="48A76724"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92CADF6" w14:textId="77777777" w:rsidR="009A4613" w:rsidRPr="00236B7A" w:rsidRDefault="009A4613" w:rsidP="001115F6">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221AA71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387CB7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B961024"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6F602A2"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6CFB441"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42EC52" w14:textId="77777777" w:rsidR="009A4613" w:rsidRPr="00236B7A" w:rsidRDefault="009A4613" w:rsidP="001115F6">
            <w:pPr>
              <w:pStyle w:val="TAC"/>
              <w:rPr>
                <w:rFonts w:cs="Arial"/>
                <w:sz w:val="16"/>
                <w:szCs w:val="16"/>
              </w:rPr>
            </w:pPr>
            <w:r w:rsidRPr="00236B7A">
              <w:rPr>
                <w:rFonts w:cs="Arial"/>
                <w:sz w:val="16"/>
                <w:szCs w:val="16"/>
              </w:rPr>
              <w:t>10</w:t>
            </w:r>
          </w:p>
        </w:tc>
      </w:tr>
      <w:tr w:rsidR="009A4613" w:rsidRPr="00236B7A" w14:paraId="408950EF" w14:textId="77777777" w:rsidTr="001115F6">
        <w:trPr>
          <w:trHeight w:val="157"/>
          <w:jc w:val="center"/>
        </w:trPr>
        <w:tc>
          <w:tcPr>
            <w:tcW w:w="864" w:type="dxa"/>
            <w:vMerge/>
            <w:tcBorders>
              <w:left w:val="single" w:sz="4" w:space="0" w:color="auto"/>
              <w:right w:val="single" w:sz="4" w:space="0" w:color="auto"/>
            </w:tcBorders>
            <w:shd w:val="clear" w:color="auto" w:fill="auto"/>
          </w:tcPr>
          <w:p w14:paraId="6B0D1109"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F537BE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22, 41, 42, 43, 52</w:t>
            </w:r>
          </w:p>
          <w:p w14:paraId="70C5540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w:t>
            </w:r>
            <w:proofErr w:type="gramStart"/>
            <w:r w:rsidRPr="002641AF">
              <w:rPr>
                <w:rFonts w:hint="eastAsia"/>
                <w:sz w:val="16"/>
                <w:szCs w:val="16"/>
                <w:lang w:val="de-DE" w:eastAsia="zh-CN"/>
              </w:rPr>
              <w:t>78,</w:t>
            </w:r>
            <w:r w:rsidRPr="002641AF">
              <w:rPr>
                <w:rFonts w:hint="eastAsia"/>
                <w:sz w:val="16"/>
                <w:szCs w:val="16"/>
                <w:lang w:val="de-DE" w:eastAsia="ja-JP"/>
              </w:rPr>
              <w:t>n</w:t>
            </w:r>
            <w:proofErr w:type="gramEnd"/>
            <w:r w:rsidRPr="002641AF">
              <w:rPr>
                <w:rFonts w:hint="eastAsia"/>
                <w:sz w:val="16"/>
                <w:szCs w:val="16"/>
                <w:lang w:val="de-DE" w:eastAsia="ja-JP"/>
              </w:rPr>
              <w:t>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D34E41C"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11FEB19" w14:textId="77777777" w:rsidR="009A4613" w:rsidRPr="00236B7A" w:rsidRDefault="009A4613" w:rsidP="001115F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508B119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22FDE0D"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16651AC"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57E8C3"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74D9CD" w14:textId="77777777" w:rsidTr="001115F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6EF2AE39" w14:textId="77777777" w:rsidR="009A4613" w:rsidRPr="00236B7A" w:rsidRDefault="009A4613" w:rsidP="001115F6">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6F12B2E5" w14:textId="77777777" w:rsidR="009A4613" w:rsidRPr="00236B7A" w:rsidRDefault="009A4613" w:rsidP="001115F6">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3B65F480"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5161AF56"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2B90521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AAAA3CF" w14:textId="77777777" w:rsidR="009A4613" w:rsidRPr="00236B7A" w:rsidRDefault="009A4613" w:rsidP="001115F6">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F5B1969"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EAA97C" w14:textId="77777777" w:rsidR="009A4613" w:rsidRPr="00236B7A" w:rsidRDefault="009A4613" w:rsidP="001115F6">
            <w:pPr>
              <w:pStyle w:val="TAC"/>
              <w:rPr>
                <w:rFonts w:cs="Arial"/>
                <w:sz w:val="16"/>
                <w:szCs w:val="16"/>
              </w:rPr>
            </w:pPr>
          </w:p>
        </w:tc>
      </w:tr>
      <w:tr w:rsidR="009A4613" w:rsidRPr="00236B7A" w14:paraId="2CEC84FC" w14:textId="77777777" w:rsidTr="001115F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2D492EC" w14:textId="77777777" w:rsidR="009A4613" w:rsidRPr="00236B7A" w:rsidRDefault="009A4613" w:rsidP="001115F6">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0152E8C"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22, 34, 40, 41, 42, 44,</w:t>
            </w:r>
            <w:r w:rsidRPr="002641AF">
              <w:rPr>
                <w:lang w:val="de-DE"/>
              </w:rPr>
              <w:t xml:space="preserve"> </w:t>
            </w:r>
            <w:r w:rsidRPr="002641AF">
              <w:rPr>
                <w:rFonts w:cs="Arial"/>
                <w:sz w:val="16"/>
                <w:szCs w:val="16"/>
                <w:lang w:val="de-DE" w:eastAsia="ja-JP"/>
              </w:rPr>
              <w:t>50, 51, 52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p>
          <w:p w14:paraId="47A756EC"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9BE8010" w14:textId="77777777" w:rsidR="009A4613" w:rsidRPr="00236B7A" w:rsidRDefault="009A4613" w:rsidP="001115F6">
            <w:pPr>
              <w:pStyle w:val="TAR"/>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1C43D59C" w14:textId="77777777" w:rsidR="009A4613" w:rsidRPr="00236B7A" w:rsidRDefault="009A4613" w:rsidP="001115F6">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1667572" w14:textId="77777777" w:rsidR="009A4613" w:rsidRPr="00236B7A" w:rsidRDefault="009A4613" w:rsidP="001115F6">
            <w:pPr>
              <w:pStyle w:val="TAL"/>
              <w:rPr>
                <w:rFonts w:cs="Arial"/>
                <w:sz w:val="16"/>
                <w:szCs w:val="16"/>
                <w:lang w:eastAsia="zh-CN"/>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02B483F7" w14:textId="77777777" w:rsidR="009A4613" w:rsidRPr="00236B7A" w:rsidRDefault="009A4613" w:rsidP="001115F6">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2373D6C" w14:textId="77777777" w:rsidR="009A4613" w:rsidRPr="00236B7A" w:rsidRDefault="009A4613" w:rsidP="001115F6">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C3C35E5" w14:textId="77777777" w:rsidR="009A4613" w:rsidRPr="00236B7A" w:rsidRDefault="009A4613" w:rsidP="001115F6">
            <w:pPr>
              <w:pStyle w:val="TAC"/>
              <w:rPr>
                <w:rFonts w:cs="Arial"/>
                <w:sz w:val="16"/>
                <w:szCs w:val="16"/>
                <w:lang w:eastAsia="zh-CN"/>
              </w:rPr>
            </w:pPr>
          </w:p>
        </w:tc>
      </w:tr>
      <w:tr w:rsidR="009A4613" w:rsidRPr="00236B7A" w14:paraId="14F4CEE6" w14:textId="77777777" w:rsidTr="001115F6">
        <w:trPr>
          <w:trHeight w:val="157"/>
          <w:jc w:val="center"/>
        </w:trPr>
        <w:tc>
          <w:tcPr>
            <w:tcW w:w="864" w:type="dxa"/>
            <w:vMerge/>
            <w:tcBorders>
              <w:left w:val="single" w:sz="4" w:space="0" w:color="auto"/>
              <w:right w:val="single" w:sz="4" w:space="0" w:color="auto"/>
            </w:tcBorders>
            <w:shd w:val="clear" w:color="auto" w:fill="auto"/>
          </w:tcPr>
          <w:p w14:paraId="08B67584"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C704BF"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200DEB4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107DF1B"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06E042"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0D60876" w14:textId="77777777" w:rsidR="009A4613" w:rsidRPr="00236B7A" w:rsidRDefault="009A4613" w:rsidP="001115F6">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0F7174" w14:textId="77777777" w:rsidR="009A4613" w:rsidRPr="00236B7A" w:rsidRDefault="009A4613" w:rsidP="001115F6">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806021" w14:textId="77777777" w:rsidR="009A4613" w:rsidRPr="00236B7A" w:rsidRDefault="009A4613" w:rsidP="001115F6">
            <w:pPr>
              <w:pStyle w:val="TAC"/>
              <w:rPr>
                <w:rFonts w:cs="Arial"/>
                <w:sz w:val="16"/>
                <w:szCs w:val="16"/>
                <w:lang w:eastAsia="zh-CN"/>
              </w:rPr>
            </w:pPr>
            <w:r w:rsidRPr="00236B7A">
              <w:rPr>
                <w:rFonts w:cs="Arial"/>
                <w:sz w:val="16"/>
                <w:szCs w:val="16"/>
              </w:rPr>
              <w:t>2</w:t>
            </w:r>
          </w:p>
        </w:tc>
      </w:tr>
      <w:tr w:rsidR="009A4613" w:rsidRPr="00236B7A" w14:paraId="3ED59AFB"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EB1F92B" w14:textId="77777777" w:rsidR="009A4613" w:rsidRPr="00236B7A" w:rsidRDefault="009A4613" w:rsidP="001115F6">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5CB08F28"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E-UTRA Band 1, 3, 7, 8, 20, 22, 26, 27, 31, 32, 33, 34, 38, 39, 41, 42, 43,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rPr>
              <w:t>,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7C70D5A2"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FC09B78"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B19088F"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A6A381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7F73BDA"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2BFDE16"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5B794D6" w14:textId="77777777" w:rsidR="009A4613" w:rsidRPr="00236B7A" w:rsidRDefault="009A4613" w:rsidP="001115F6">
            <w:pPr>
              <w:pStyle w:val="TAC"/>
              <w:rPr>
                <w:rFonts w:cs="Arial"/>
                <w:sz w:val="16"/>
                <w:szCs w:val="16"/>
              </w:rPr>
            </w:pPr>
          </w:p>
        </w:tc>
      </w:tr>
      <w:tr w:rsidR="009A4613" w:rsidRPr="00236B7A" w14:paraId="5DC5D5C5"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3A7535F"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536223A"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8CBE62E"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14A6E1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6F54F5"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D1B0FBF"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237FCF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EF420E"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979BFE2"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9A6D9BC" w14:textId="77777777" w:rsidR="009A4613" w:rsidRPr="00236B7A" w:rsidRDefault="009A4613" w:rsidP="001115F6">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FBBBBD" w14:textId="77777777" w:rsidR="009A4613" w:rsidRPr="002641AF" w:rsidRDefault="009A4613" w:rsidP="001115F6">
            <w:pPr>
              <w:pStyle w:val="TAL"/>
              <w:rPr>
                <w:sz w:val="16"/>
                <w:szCs w:val="16"/>
                <w:lang w:val="de-DE" w:eastAsia="zh-CN"/>
              </w:rPr>
            </w:pPr>
            <w:r w:rsidRPr="002641AF">
              <w:rPr>
                <w:rFonts w:cs="Arial"/>
                <w:sz w:val="16"/>
                <w:szCs w:val="16"/>
                <w:lang w:val="de-DE"/>
              </w:rPr>
              <w:t xml:space="preserve">E-UTRA Band 1, </w:t>
            </w:r>
            <w:r w:rsidRPr="002641AF">
              <w:rPr>
                <w:rFonts w:cs="Arial"/>
                <w:sz w:val="16"/>
                <w:szCs w:val="16"/>
                <w:lang w:val="de-DE" w:eastAsia="zh-CN"/>
              </w:rPr>
              <w:t>2</w:t>
            </w:r>
            <w:r w:rsidRPr="002641AF">
              <w:rPr>
                <w:rFonts w:cs="Arial"/>
                <w:sz w:val="16"/>
                <w:szCs w:val="16"/>
                <w:lang w:val="de-DE"/>
              </w:rPr>
              <w:t xml:space="preserve">, 3, </w:t>
            </w:r>
            <w:r w:rsidRPr="002641AF">
              <w:rPr>
                <w:rFonts w:cs="Arial"/>
                <w:sz w:val="16"/>
                <w:szCs w:val="16"/>
                <w:lang w:val="de-DE" w:eastAsia="zh-CN"/>
              </w:rPr>
              <w:t>4</w:t>
            </w:r>
            <w:r w:rsidRPr="002641AF">
              <w:rPr>
                <w:rFonts w:cs="Arial"/>
                <w:sz w:val="16"/>
                <w:szCs w:val="16"/>
                <w:lang w:val="de-DE"/>
              </w:rPr>
              <w:t xml:space="preserve">, </w:t>
            </w:r>
            <w:r w:rsidRPr="002641AF">
              <w:rPr>
                <w:rFonts w:cs="Arial"/>
                <w:sz w:val="16"/>
                <w:szCs w:val="16"/>
                <w:lang w:val="de-DE" w:eastAsia="zh-CN"/>
              </w:rPr>
              <w:t>5</w:t>
            </w:r>
            <w:r w:rsidRPr="002641AF">
              <w:rPr>
                <w:rFonts w:cs="Arial"/>
                <w:sz w:val="16"/>
                <w:szCs w:val="16"/>
                <w:lang w:val="de-DE"/>
              </w:rPr>
              <w:t xml:space="preserve">, </w:t>
            </w:r>
            <w:proofErr w:type="gramStart"/>
            <w:r w:rsidRPr="002641AF">
              <w:rPr>
                <w:rFonts w:cs="Arial"/>
                <w:sz w:val="16"/>
                <w:szCs w:val="16"/>
                <w:lang w:val="de-DE"/>
              </w:rPr>
              <w:t xml:space="preserve">8,  </w:t>
            </w:r>
            <w:r w:rsidRPr="002641AF">
              <w:rPr>
                <w:rFonts w:cs="Arial"/>
                <w:sz w:val="16"/>
                <w:szCs w:val="16"/>
                <w:lang w:val="de-DE" w:eastAsia="zh-CN"/>
              </w:rPr>
              <w:t>12</w:t>
            </w:r>
            <w:proofErr w:type="gramEnd"/>
            <w:r w:rsidRPr="002641AF">
              <w:rPr>
                <w:rFonts w:cs="Arial"/>
                <w:sz w:val="16"/>
                <w:szCs w:val="16"/>
                <w:lang w:val="de-DE"/>
              </w:rPr>
              <w:t xml:space="preserve">, </w:t>
            </w:r>
            <w:r w:rsidRPr="002641AF">
              <w:rPr>
                <w:rFonts w:cs="Arial"/>
                <w:sz w:val="16"/>
                <w:szCs w:val="16"/>
                <w:lang w:val="de-DE" w:eastAsia="zh-CN"/>
              </w:rPr>
              <w:t>13</w:t>
            </w:r>
            <w:r w:rsidRPr="002641AF">
              <w:rPr>
                <w:rFonts w:cs="Arial"/>
                <w:sz w:val="16"/>
                <w:szCs w:val="16"/>
                <w:lang w:val="de-DE"/>
              </w:rPr>
              <w:t xml:space="preserve">, </w:t>
            </w:r>
            <w:r w:rsidRPr="002641AF">
              <w:rPr>
                <w:rFonts w:cs="Arial"/>
                <w:sz w:val="16"/>
                <w:szCs w:val="16"/>
                <w:lang w:val="de-DE" w:eastAsia="zh-CN"/>
              </w:rPr>
              <w:t>14</w:t>
            </w:r>
            <w:r w:rsidRPr="002641AF">
              <w:rPr>
                <w:rFonts w:cs="Arial"/>
                <w:sz w:val="16"/>
                <w:szCs w:val="16"/>
                <w:lang w:val="de-DE"/>
              </w:rPr>
              <w:t xml:space="preserve">, </w:t>
            </w:r>
            <w:r w:rsidRPr="002641AF">
              <w:rPr>
                <w:rFonts w:cs="Arial"/>
                <w:sz w:val="16"/>
                <w:szCs w:val="16"/>
                <w:lang w:val="de-DE" w:eastAsia="zh-CN"/>
              </w:rPr>
              <w:t>17, 24, 25, 26, 27, 28, 29, 30, 34, 39, 40, 42, 44</w:t>
            </w:r>
            <w:r w:rsidRPr="002641AF">
              <w:rPr>
                <w:rFonts w:cs="Arial" w:hint="eastAsia"/>
                <w:sz w:val="16"/>
                <w:szCs w:val="16"/>
                <w:lang w:val="de-DE" w:eastAsia="ja-JP"/>
              </w:rPr>
              <w:t xml:space="preserve">, </w:t>
            </w:r>
            <w:r w:rsidRPr="002641AF">
              <w:rPr>
                <w:rFonts w:cs="Arial"/>
                <w:sz w:val="16"/>
                <w:szCs w:val="16"/>
                <w:lang w:val="de-DE" w:eastAsia="ja-JP"/>
              </w:rPr>
              <w:t xml:space="preserve">50, 51, 52, </w:t>
            </w:r>
            <w:r w:rsidRPr="002641AF">
              <w:rPr>
                <w:rFonts w:cs="Arial" w:hint="eastAsia"/>
                <w:sz w:val="16"/>
                <w:szCs w:val="16"/>
                <w:lang w:val="de-DE" w:eastAsia="ja-JP"/>
              </w:rPr>
              <w:t>65</w:t>
            </w:r>
            <w:r w:rsidRPr="002641AF">
              <w:rPr>
                <w:rFonts w:cs="Arial"/>
                <w:sz w:val="16"/>
                <w:szCs w:val="16"/>
                <w:lang w:val="de-DE" w:eastAsia="zh-CN"/>
              </w:rPr>
              <w:t>, 66, 70</w:t>
            </w:r>
            <w:r w:rsidRPr="002641AF">
              <w:rPr>
                <w:rFonts w:cs="Arial" w:hint="eastAsia"/>
                <w:sz w:val="16"/>
                <w:szCs w:val="16"/>
                <w:lang w:val="de-DE" w:eastAsia="ja-JP"/>
              </w:rPr>
              <w:t xml:space="preserve">, </w:t>
            </w:r>
            <w:r w:rsidRPr="002641AF">
              <w:rPr>
                <w:rFonts w:cs="Arial"/>
                <w:sz w:val="16"/>
                <w:szCs w:val="16"/>
                <w:lang w:val="de-DE" w:eastAsia="ja-JP"/>
              </w:rPr>
              <w:t xml:space="preserve">71, 73, </w:t>
            </w:r>
            <w:r w:rsidRPr="002641AF">
              <w:rPr>
                <w:rFonts w:cs="Arial" w:hint="eastAsia"/>
                <w:sz w:val="16"/>
                <w:szCs w:val="16"/>
                <w:lang w:val="de-DE" w:eastAsia="ja-JP"/>
              </w:rPr>
              <w:t>74</w:t>
            </w:r>
            <w:r w:rsidRPr="002641AF">
              <w:rPr>
                <w:sz w:val="16"/>
                <w:szCs w:val="16"/>
                <w:lang w:val="de-DE"/>
              </w:rPr>
              <w:t>, 85</w:t>
            </w:r>
          </w:p>
          <w:p w14:paraId="345E359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 xml:space="preserve">NR Band </w:t>
            </w:r>
            <w:r w:rsidRPr="002641AF">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D3A222B"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A3D9653"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BCCBAB"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0DE069B"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0B05DF3"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10EDA5" w14:textId="77777777" w:rsidR="009A4613" w:rsidRPr="00236B7A" w:rsidRDefault="009A4613" w:rsidP="001115F6">
            <w:pPr>
              <w:pStyle w:val="TAC"/>
              <w:rPr>
                <w:rFonts w:cs="Arial"/>
                <w:sz w:val="16"/>
                <w:szCs w:val="16"/>
              </w:rPr>
            </w:pPr>
          </w:p>
        </w:tc>
      </w:tr>
      <w:tr w:rsidR="009A4613" w:rsidRPr="00236B7A" w14:paraId="4AB6CC7C"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EC34559"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448581A" w14:textId="77777777" w:rsidR="009A4613" w:rsidRPr="00236B7A" w:rsidRDefault="009A4613" w:rsidP="001115F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6689F15"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ABC6F8"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6FCBF83"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94BA689"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640941C"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67ED4CF"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72CE013E" w14:textId="77777777" w:rsidTr="001115F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61CF8F3B" w14:textId="77777777" w:rsidR="009A4613" w:rsidRPr="00236B7A" w:rsidRDefault="009A4613" w:rsidP="001115F6">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72B6B0A2" w14:textId="77777777" w:rsidR="009A4613" w:rsidRPr="002641AF" w:rsidRDefault="009A4613" w:rsidP="001115F6">
            <w:pPr>
              <w:pStyle w:val="TAL"/>
              <w:rPr>
                <w:rFonts w:cs="Arial"/>
                <w:sz w:val="16"/>
                <w:szCs w:val="16"/>
                <w:lang w:val="de-DE" w:eastAsia="zh-CN"/>
              </w:rPr>
            </w:pPr>
            <w:r w:rsidRPr="002641AF">
              <w:rPr>
                <w:rFonts w:cs="Arial"/>
                <w:sz w:val="16"/>
                <w:szCs w:val="16"/>
                <w:lang w:val="de-DE"/>
              </w:rPr>
              <w:t xml:space="preserve">E-UTRA Band 1, 2, 3, 4, 5, 7, </w:t>
            </w:r>
            <w:proofErr w:type="gramStart"/>
            <w:r w:rsidRPr="002641AF">
              <w:rPr>
                <w:rFonts w:cs="Arial"/>
                <w:sz w:val="16"/>
                <w:szCs w:val="16"/>
                <w:lang w:val="de-DE"/>
              </w:rPr>
              <w:t>8,  11</w:t>
            </w:r>
            <w:proofErr w:type="gramEnd"/>
            <w:r w:rsidRPr="002641AF">
              <w:rPr>
                <w:rFonts w:cs="Arial"/>
                <w:sz w:val="16"/>
                <w:szCs w:val="16"/>
                <w:lang w:val="de-DE"/>
              </w:rPr>
              <w:t xml:space="preserve">, </w:t>
            </w:r>
            <w:r w:rsidRPr="002641AF">
              <w:rPr>
                <w:rFonts w:cs="Arial" w:hint="eastAsia"/>
                <w:sz w:val="16"/>
                <w:szCs w:val="16"/>
                <w:lang w:val="de-DE" w:eastAsia="ja-JP"/>
              </w:rPr>
              <w:t xml:space="preserve">18, </w:t>
            </w:r>
            <w:r w:rsidRPr="002641AF">
              <w:rPr>
                <w:rFonts w:cs="Arial"/>
                <w:sz w:val="16"/>
                <w:szCs w:val="16"/>
                <w:lang w:val="de-DE"/>
              </w:rPr>
              <w:t>19, 20, 21, 25, 26, 27, 28, 31, 32, 33, 34, 38, 40, 41, 44</w:t>
            </w:r>
            <w:r w:rsidRPr="002641AF">
              <w:rPr>
                <w:rFonts w:cs="Arial" w:hint="eastAsia"/>
                <w:sz w:val="16"/>
                <w:szCs w:val="16"/>
                <w:lang w:val="de-DE" w:eastAsia="ja-JP"/>
              </w:rPr>
              <w:t xml:space="preserve">, </w:t>
            </w:r>
            <w:r w:rsidRPr="002641AF">
              <w:rPr>
                <w:rFonts w:cs="Arial"/>
                <w:sz w:val="16"/>
                <w:szCs w:val="16"/>
                <w:lang w:val="de-DE" w:eastAsia="ja-JP"/>
              </w:rPr>
              <w:t xml:space="preserve">50, 51, </w:t>
            </w:r>
            <w:r w:rsidRPr="002641AF">
              <w:rPr>
                <w:rFonts w:cs="Arial" w:hint="eastAsia"/>
                <w:sz w:val="16"/>
                <w:szCs w:val="16"/>
                <w:lang w:val="de-DE" w:eastAsia="ja-JP"/>
              </w:rPr>
              <w:t>65</w:t>
            </w:r>
            <w:r w:rsidRPr="002641AF">
              <w:rPr>
                <w:rFonts w:cs="Arial"/>
                <w:sz w:val="16"/>
                <w:szCs w:val="16"/>
                <w:lang w:val="de-DE"/>
              </w:rPr>
              <w:t>, 66, 67, 72</w:t>
            </w:r>
            <w:r w:rsidRPr="002641AF">
              <w:rPr>
                <w:rFonts w:cs="Arial" w:hint="eastAsia"/>
                <w:sz w:val="16"/>
                <w:szCs w:val="16"/>
                <w:lang w:val="de-DE" w:eastAsia="ja-JP"/>
              </w:rPr>
              <w:t xml:space="preserve">, </w:t>
            </w:r>
            <w:r w:rsidRPr="002641AF">
              <w:rPr>
                <w:rFonts w:cs="Arial"/>
                <w:sz w:val="16"/>
                <w:szCs w:val="16"/>
                <w:lang w:val="de-DE" w:eastAsia="ja-JP"/>
              </w:rPr>
              <w:t xml:space="preserve">73, </w:t>
            </w:r>
            <w:r w:rsidRPr="002641AF">
              <w:rPr>
                <w:rFonts w:cs="Arial" w:hint="eastAsia"/>
                <w:sz w:val="16"/>
                <w:szCs w:val="16"/>
                <w:lang w:val="de-DE" w:eastAsia="ja-JP"/>
              </w:rPr>
              <w:t>74</w:t>
            </w:r>
            <w:r w:rsidRPr="002641AF">
              <w:rPr>
                <w:rFonts w:cs="Arial"/>
                <w:sz w:val="16"/>
                <w:szCs w:val="16"/>
                <w:lang w:val="de-DE"/>
              </w:rPr>
              <w:t>, 75, 76</w:t>
            </w:r>
          </w:p>
          <w:p w14:paraId="65A32DC3" w14:textId="77777777" w:rsidR="009A4613" w:rsidRPr="002641AF" w:rsidRDefault="009A4613" w:rsidP="001115F6">
            <w:pPr>
              <w:pStyle w:val="TAL"/>
              <w:rPr>
                <w:rFonts w:cs="Arial"/>
                <w:sz w:val="16"/>
                <w:szCs w:val="16"/>
                <w:lang w:val="de-DE"/>
              </w:rPr>
            </w:pPr>
            <w:r w:rsidRPr="002641AF">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01F75DF" w14:textId="77777777" w:rsidR="009A4613" w:rsidRPr="00236B7A" w:rsidRDefault="009A4613" w:rsidP="001115F6">
            <w:pPr>
              <w:pStyle w:val="TAR"/>
              <w:rPr>
                <w:rFonts w:cs="Arial"/>
                <w:sz w:val="16"/>
                <w:szCs w:val="16"/>
              </w:rPr>
            </w:pPr>
            <w:proofErr w:type="spellStart"/>
            <w:r w:rsidRPr="00236B7A">
              <w:rPr>
                <w:rFonts w:cs="Arial"/>
                <w:sz w:val="16"/>
                <w:szCs w:val="16"/>
              </w:rPr>
              <w:t>F</w:t>
            </w:r>
            <w:r w:rsidRPr="00236B7A">
              <w:rPr>
                <w:rFonts w:cs="Arial"/>
                <w:sz w:val="16"/>
                <w:szCs w:val="16"/>
                <w:vertAlign w:val="subscript"/>
              </w:rPr>
              <w:t>DL_low</w:t>
            </w:r>
            <w:proofErr w:type="spellEnd"/>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1F9B24C"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339CF9F" w14:textId="77777777" w:rsidR="009A4613" w:rsidRPr="00236B7A" w:rsidRDefault="009A4613" w:rsidP="001115F6">
            <w:pPr>
              <w:pStyle w:val="TAL"/>
              <w:rPr>
                <w:rFonts w:cs="Arial"/>
                <w:sz w:val="16"/>
                <w:szCs w:val="16"/>
              </w:rPr>
            </w:pPr>
            <w:proofErr w:type="spellStart"/>
            <w:r w:rsidRPr="00236B7A">
              <w:rPr>
                <w:rFonts w:cs="Arial"/>
                <w:sz w:val="16"/>
                <w:szCs w:val="16"/>
              </w:rPr>
              <w:t>F</w:t>
            </w:r>
            <w:r w:rsidRPr="00236B7A">
              <w:rPr>
                <w:rFonts w:cs="Arial"/>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4BDEE193"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80A3F0"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21DF85E" w14:textId="77777777" w:rsidR="009A4613" w:rsidRPr="00236B7A" w:rsidRDefault="009A4613" w:rsidP="001115F6">
            <w:pPr>
              <w:pStyle w:val="TAC"/>
              <w:rPr>
                <w:rFonts w:cs="Arial"/>
                <w:sz w:val="16"/>
                <w:szCs w:val="16"/>
              </w:rPr>
            </w:pPr>
          </w:p>
        </w:tc>
      </w:tr>
      <w:tr w:rsidR="009A4613" w:rsidRPr="00236B7A" w14:paraId="20CF9080"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4129238"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780615C" w14:textId="77777777" w:rsidR="009A4613" w:rsidRPr="00236B7A" w:rsidRDefault="009A4613" w:rsidP="001115F6">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5323D94B" w14:textId="77777777" w:rsidR="009A4613" w:rsidRPr="00236B7A" w:rsidRDefault="009A4613" w:rsidP="001115F6">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2153E80B" w14:textId="77777777" w:rsidR="009A4613" w:rsidRPr="00236B7A" w:rsidRDefault="009A4613" w:rsidP="001115F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2AF9A0A6" w14:textId="77777777" w:rsidR="009A4613" w:rsidRPr="00236B7A" w:rsidRDefault="009A4613" w:rsidP="001115F6">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94D20D" w14:textId="77777777" w:rsidR="009A4613" w:rsidRPr="00236B7A" w:rsidRDefault="009A4613" w:rsidP="001115F6">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94B1D14" w14:textId="77777777" w:rsidR="009A4613" w:rsidRPr="00236B7A" w:rsidRDefault="009A4613" w:rsidP="001115F6">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1A778BB" w14:textId="77777777" w:rsidR="009A4613" w:rsidRPr="00236B7A" w:rsidRDefault="009A4613" w:rsidP="001115F6">
            <w:pPr>
              <w:pStyle w:val="TAC"/>
              <w:rPr>
                <w:rFonts w:cs="Arial"/>
                <w:sz w:val="16"/>
                <w:szCs w:val="16"/>
              </w:rPr>
            </w:pPr>
          </w:p>
        </w:tc>
      </w:tr>
      <w:tr w:rsidR="009A4613" w:rsidRPr="00236B7A" w14:paraId="2BE0F551" w14:textId="77777777" w:rsidTr="001115F6">
        <w:trPr>
          <w:trHeight w:val="225"/>
          <w:jc w:val="center"/>
        </w:trPr>
        <w:tc>
          <w:tcPr>
            <w:tcW w:w="864" w:type="dxa"/>
            <w:vMerge w:val="restart"/>
            <w:tcBorders>
              <w:left w:val="single" w:sz="4" w:space="0" w:color="auto"/>
              <w:right w:val="single" w:sz="4" w:space="0" w:color="auto"/>
            </w:tcBorders>
            <w:shd w:val="clear" w:color="auto" w:fill="auto"/>
          </w:tcPr>
          <w:p w14:paraId="55E74DEC" w14:textId="77777777" w:rsidR="009A4613" w:rsidRPr="00236B7A" w:rsidRDefault="009A4613" w:rsidP="001115F6">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A54541" w14:textId="77777777" w:rsidR="009A4613" w:rsidRPr="00236B7A" w:rsidRDefault="009A4613" w:rsidP="001115F6">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w:t>
            </w:r>
            <w:proofErr w:type="gramStart"/>
            <w:r w:rsidRPr="00236B7A">
              <w:rPr>
                <w:sz w:val="16"/>
                <w:szCs w:val="16"/>
              </w:rPr>
              <w:t xml:space="preserve">7,  </w:t>
            </w:r>
            <w:r w:rsidRPr="00236B7A">
              <w:rPr>
                <w:sz w:val="16"/>
                <w:szCs w:val="16"/>
                <w:lang w:eastAsia="zh-CN"/>
              </w:rPr>
              <w:t>12</w:t>
            </w:r>
            <w:proofErr w:type="gramEnd"/>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05EA561" w14:textId="77777777" w:rsidR="009A4613" w:rsidRPr="00236B7A" w:rsidRDefault="009A4613" w:rsidP="001115F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9FB611D"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BC97E70" w14:textId="77777777" w:rsidR="009A4613" w:rsidRPr="00236B7A" w:rsidRDefault="009A4613" w:rsidP="001115F6">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1C044D8E"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C200345"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32A613C" w14:textId="77777777" w:rsidR="009A4613" w:rsidRPr="00236B7A" w:rsidRDefault="009A4613" w:rsidP="001115F6">
            <w:pPr>
              <w:pStyle w:val="TAC"/>
              <w:rPr>
                <w:rFonts w:cs="Arial"/>
                <w:sz w:val="16"/>
                <w:szCs w:val="16"/>
              </w:rPr>
            </w:pPr>
          </w:p>
        </w:tc>
      </w:tr>
      <w:tr w:rsidR="009A4613" w:rsidRPr="00236B7A" w14:paraId="1E1E549B" w14:textId="77777777" w:rsidTr="001115F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02FF8F1" w14:textId="77777777" w:rsidR="009A4613" w:rsidRPr="00236B7A" w:rsidRDefault="009A4613" w:rsidP="001115F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7B6E318E" w14:textId="77777777" w:rsidR="009A4613" w:rsidRPr="00236B7A" w:rsidRDefault="009A4613" w:rsidP="001115F6">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4D70061A" w14:textId="77777777" w:rsidR="009A4613" w:rsidRPr="00236B7A" w:rsidRDefault="009A4613" w:rsidP="001115F6">
            <w:pPr>
              <w:pStyle w:val="TAR"/>
              <w:rPr>
                <w:rFonts w:cs="Arial"/>
                <w:sz w:val="16"/>
                <w:szCs w:val="16"/>
              </w:rPr>
            </w:pPr>
            <w:proofErr w:type="spellStart"/>
            <w:r w:rsidRPr="00236B7A">
              <w:rPr>
                <w:sz w:val="16"/>
                <w:szCs w:val="16"/>
              </w:rPr>
              <w:t>F</w:t>
            </w:r>
            <w:r w:rsidRPr="00236B7A">
              <w:rPr>
                <w:sz w:val="16"/>
                <w:szCs w:val="16"/>
                <w:vertAlign w:val="subscript"/>
              </w:rPr>
              <w:t>DL_low</w:t>
            </w:r>
            <w:proofErr w:type="spellEnd"/>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A6F47A" w14:textId="77777777" w:rsidR="009A4613" w:rsidRPr="00236B7A" w:rsidRDefault="009A4613" w:rsidP="001115F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8FDCEC6" w14:textId="77777777" w:rsidR="009A4613" w:rsidRPr="00236B7A" w:rsidRDefault="009A4613" w:rsidP="001115F6">
            <w:pPr>
              <w:pStyle w:val="TAL"/>
              <w:rPr>
                <w:rFonts w:cs="Arial"/>
                <w:sz w:val="16"/>
                <w:szCs w:val="16"/>
              </w:rPr>
            </w:pPr>
            <w:proofErr w:type="spellStart"/>
            <w:r w:rsidRPr="00236B7A">
              <w:rPr>
                <w:sz w:val="16"/>
                <w:szCs w:val="16"/>
              </w:rPr>
              <w:t>F</w:t>
            </w:r>
            <w:r w:rsidRPr="00236B7A">
              <w:rPr>
                <w:sz w:val="16"/>
                <w:szCs w:val="16"/>
                <w:vertAlign w:val="subscript"/>
              </w:rPr>
              <w:t>DL_high</w:t>
            </w:r>
            <w:proofErr w:type="spellEnd"/>
            <w:r w:rsidRPr="00236B7A">
              <w:rPr>
                <w:sz w:val="16"/>
                <w:szCs w:val="16"/>
                <w:vertAlign w:val="subscript"/>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F275B1" w14:textId="77777777" w:rsidR="009A4613" w:rsidRPr="00236B7A" w:rsidRDefault="009A4613" w:rsidP="001115F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99F97E" w14:textId="77777777" w:rsidR="009A4613" w:rsidRPr="00236B7A" w:rsidRDefault="009A4613" w:rsidP="001115F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0529B8" w14:textId="77777777" w:rsidR="009A4613" w:rsidRPr="00236B7A" w:rsidRDefault="009A4613" w:rsidP="001115F6">
            <w:pPr>
              <w:pStyle w:val="TAC"/>
              <w:rPr>
                <w:rFonts w:cs="Arial"/>
                <w:sz w:val="16"/>
                <w:szCs w:val="16"/>
              </w:rPr>
            </w:pPr>
            <w:r w:rsidRPr="00236B7A">
              <w:rPr>
                <w:rFonts w:cs="Arial"/>
                <w:sz w:val="16"/>
                <w:szCs w:val="16"/>
              </w:rPr>
              <w:t>2</w:t>
            </w:r>
          </w:p>
        </w:tc>
      </w:tr>
      <w:tr w:rsidR="009A4613" w:rsidRPr="00236B7A" w14:paraId="4D081DEA" w14:textId="77777777" w:rsidTr="001115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0CA09335" w14:textId="77777777" w:rsidR="009A4613" w:rsidRPr="00236B7A" w:rsidRDefault="009A4613" w:rsidP="001115F6">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FDL_low</w:t>
            </w:r>
            <w:proofErr w:type="spellEnd"/>
            <w:r w:rsidRPr="00236B7A">
              <w:rPr>
                <w:rFonts w:cs="Arial"/>
              </w:rPr>
              <w:t xml:space="preserve"> and </w:t>
            </w:r>
            <w:proofErr w:type="spellStart"/>
            <w:r w:rsidRPr="00236B7A">
              <w:rPr>
                <w:rFonts w:cs="Arial"/>
              </w:rPr>
              <w:t>FDL_high</w:t>
            </w:r>
            <w:proofErr w:type="spellEnd"/>
            <w:r w:rsidRPr="00236B7A">
              <w:rPr>
                <w:rFonts w:cs="Arial"/>
              </w:rPr>
              <w:t xml:space="preserve"> refer to each E-UTRA frequency band specified in Table 5.5-1</w:t>
            </w:r>
          </w:p>
          <w:p w14:paraId="073C0404"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2472C3EE" w14:textId="77777777" w:rsidR="009A4613" w:rsidRPr="00236B7A" w:rsidRDefault="009A4613" w:rsidP="001115F6">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61D336F5" w14:textId="77777777" w:rsidR="009A4613" w:rsidRPr="00236B7A" w:rsidRDefault="009A4613" w:rsidP="001115F6">
            <w:pPr>
              <w:pStyle w:val="TAN"/>
              <w:rPr>
                <w:rFonts w:cs="Arial"/>
              </w:rPr>
            </w:pPr>
            <w:r w:rsidRPr="00236B7A">
              <w:rPr>
                <w:rFonts w:cs="Arial"/>
              </w:rPr>
              <w:t>NOTE 4:</w:t>
            </w:r>
            <w:r w:rsidRPr="00236B7A">
              <w:rPr>
                <w:rFonts w:cs="Arial"/>
                <w:vertAlign w:val="superscript"/>
              </w:rPr>
              <w:tab/>
            </w:r>
            <w:r w:rsidRPr="00236B7A">
              <w:rPr>
                <w:rFonts w:cs="Arial"/>
              </w:rPr>
              <w:t>N/A</w:t>
            </w:r>
          </w:p>
          <w:p w14:paraId="7EF0495D" w14:textId="77777777" w:rsidR="009A4613" w:rsidRPr="00236B7A" w:rsidRDefault="009A4613" w:rsidP="001115F6">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633B785B" w14:textId="77777777" w:rsidR="009A4613" w:rsidRPr="00236B7A" w:rsidRDefault="009A4613" w:rsidP="001115F6">
            <w:pPr>
              <w:pStyle w:val="TAN"/>
              <w:rPr>
                <w:rFonts w:cs="Arial"/>
              </w:rPr>
            </w:pPr>
            <w:r w:rsidRPr="00236B7A">
              <w:rPr>
                <w:rFonts w:cs="Arial"/>
              </w:rPr>
              <w:t>NOTE 6:</w:t>
            </w:r>
            <w:r w:rsidRPr="00236B7A">
              <w:rPr>
                <w:rFonts w:cs="Arial"/>
                <w:vertAlign w:val="superscript"/>
              </w:rPr>
              <w:tab/>
            </w:r>
            <w:r w:rsidRPr="00236B7A">
              <w:rPr>
                <w:rFonts w:cs="Arial"/>
              </w:rPr>
              <w:t>N/A</w:t>
            </w:r>
          </w:p>
          <w:p w14:paraId="7B8539C2" w14:textId="77777777" w:rsidR="009A4613" w:rsidRPr="00236B7A" w:rsidRDefault="009A4613" w:rsidP="001115F6">
            <w:pPr>
              <w:pStyle w:val="TAN"/>
              <w:rPr>
                <w:rFonts w:cs="Arial"/>
              </w:rPr>
            </w:pPr>
            <w:r w:rsidRPr="00236B7A">
              <w:rPr>
                <w:rFonts w:cs="Arial"/>
              </w:rPr>
              <w:t>NOTE 7:</w:t>
            </w:r>
            <w:r w:rsidRPr="00236B7A">
              <w:rPr>
                <w:rFonts w:cs="Arial"/>
                <w:vertAlign w:val="superscript"/>
              </w:rPr>
              <w:tab/>
            </w:r>
            <w:r w:rsidRPr="00236B7A">
              <w:rPr>
                <w:rFonts w:cs="Arial"/>
              </w:rPr>
              <w:t>N/A</w:t>
            </w:r>
          </w:p>
          <w:p w14:paraId="4105CD99" w14:textId="77777777" w:rsidR="009A4613" w:rsidRPr="00236B7A" w:rsidRDefault="009A4613" w:rsidP="001115F6">
            <w:pPr>
              <w:pStyle w:val="TAN"/>
              <w:rPr>
                <w:rFonts w:cs="Arial"/>
              </w:rPr>
            </w:pPr>
            <w:r w:rsidRPr="00236B7A">
              <w:rPr>
                <w:rFonts w:cs="Arial"/>
              </w:rPr>
              <w:t>NOTE 8:</w:t>
            </w:r>
            <w:r w:rsidRPr="00236B7A">
              <w:rPr>
                <w:rFonts w:cs="Arial"/>
                <w:vertAlign w:val="superscript"/>
              </w:rPr>
              <w:tab/>
            </w:r>
            <w:r w:rsidRPr="00236B7A">
              <w:rPr>
                <w:rFonts w:cs="Arial"/>
              </w:rPr>
              <w:t>N/A</w:t>
            </w:r>
          </w:p>
          <w:p w14:paraId="16AD45D2" w14:textId="77777777" w:rsidR="009A4613" w:rsidRPr="00236B7A" w:rsidRDefault="009A4613" w:rsidP="001115F6">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105C3799" w14:textId="77777777" w:rsidR="009A4613" w:rsidRPr="00236B7A" w:rsidRDefault="009A4613" w:rsidP="001115F6">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3CCDA5CD" w14:textId="77777777" w:rsidR="009A4613" w:rsidRPr="00236B7A" w:rsidRDefault="009A4613" w:rsidP="001115F6">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385E6C4F" w14:textId="77777777" w:rsidR="009A4613" w:rsidRPr="00236B7A" w:rsidRDefault="009A4613" w:rsidP="001115F6">
            <w:pPr>
              <w:pStyle w:val="TAN"/>
              <w:rPr>
                <w:rFonts w:cs="Arial"/>
              </w:rPr>
            </w:pPr>
            <w:r w:rsidRPr="00236B7A">
              <w:rPr>
                <w:rFonts w:cs="Arial"/>
                <w:lang w:eastAsia="zh-CN"/>
              </w:rPr>
              <w:t>NOTE 12:</w:t>
            </w:r>
            <w:r w:rsidRPr="00236B7A">
              <w:rPr>
                <w:rFonts w:cs="Arial"/>
                <w:lang w:eastAsia="zh-CN"/>
              </w:rPr>
              <w:tab/>
              <w:t>N/A</w:t>
            </w:r>
          </w:p>
          <w:p w14:paraId="196DED71" w14:textId="77777777" w:rsidR="009A4613" w:rsidRPr="00236B7A" w:rsidRDefault="009A4613" w:rsidP="001115F6">
            <w:pPr>
              <w:pStyle w:val="TAN"/>
              <w:rPr>
                <w:rFonts w:eastAsia="SimSun" w:cs="Arial"/>
                <w:lang w:eastAsia="zh-CN"/>
              </w:rPr>
            </w:pPr>
            <w:r w:rsidRPr="00236B7A">
              <w:rPr>
                <w:rFonts w:eastAsia="SimSun" w:cs="Arial" w:hint="eastAsia"/>
                <w:lang w:eastAsia="zh-CN"/>
              </w:rPr>
              <w:t>NOTE 13:</w:t>
            </w:r>
            <w:r w:rsidRPr="00236B7A">
              <w:rPr>
                <w:rFonts w:cs="Arial"/>
              </w:rPr>
              <w:tab/>
              <w:t>N/A</w:t>
            </w:r>
          </w:p>
          <w:p w14:paraId="293ABA41" w14:textId="77777777" w:rsidR="009A4613" w:rsidRPr="00236B7A" w:rsidRDefault="009A4613" w:rsidP="001115F6">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4B706CBA" w14:textId="77777777" w:rsidR="009A4613" w:rsidRPr="00236B7A" w:rsidRDefault="009A4613" w:rsidP="009A4613"/>
    <w:p w14:paraId="330809CA" w14:textId="77777777" w:rsidR="009A4613" w:rsidRPr="00236B7A" w:rsidRDefault="009A4613" w:rsidP="009A4613">
      <w:pPr>
        <w:pStyle w:val="TH"/>
      </w:pPr>
      <w:r w:rsidRPr="00236B7A">
        <w:t xml:space="preserve">Table 6.6.3.2A-2: Requirements for </w:t>
      </w:r>
      <w:proofErr w:type="spellStart"/>
      <w:r w:rsidRPr="00236B7A">
        <w:t>intraband</w:t>
      </w:r>
      <w:proofErr w:type="spellEnd"/>
      <w:r w:rsidRPr="00236B7A">
        <w:t xml:space="preserve">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9A4613" w:rsidRPr="00236B7A" w14:paraId="3FAF45CE" w14:textId="77777777" w:rsidTr="001115F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66C6BA4" w14:textId="77777777" w:rsidR="009A4613" w:rsidRPr="00236B7A" w:rsidRDefault="009A4613" w:rsidP="001115F6">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186A4394" w14:textId="77777777" w:rsidR="009A4613" w:rsidRPr="00236B7A" w:rsidRDefault="009A4613" w:rsidP="001115F6">
            <w:pPr>
              <w:pStyle w:val="TAH"/>
              <w:rPr>
                <w:rFonts w:cs="Arial"/>
              </w:rPr>
            </w:pPr>
            <w:r w:rsidRPr="00236B7A">
              <w:rPr>
                <w:rFonts w:cs="Arial"/>
              </w:rPr>
              <w:t xml:space="preserve">Spurious emission </w:t>
            </w:r>
          </w:p>
        </w:tc>
      </w:tr>
      <w:tr w:rsidR="009A4613" w:rsidRPr="00236B7A" w14:paraId="44C02F93" w14:textId="77777777" w:rsidTr="001115F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4215BCCA" w14:textId="77777777" w:rsidR="009A4613" w:rsidRPr="00236B7A" w:rsidRDefault="009A4613" w:rsidP="001115F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56F859C3" w14:textId="77777777" w:rsidR="009A4613" w:rsidRPr="00236B7A" w:rsidRDefault="009A4613" w:rsidP="001115F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10987984" w14:textId="77777777" w:rsidR="009A4613" w:rsidRPr="00236B7A" w:rsidRDefault="009A4613" w:rsidP="001115F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47A711A" w14:textId="77777777" w:rsidR="009A4613" w:rsidRPr="00236B7A" w:rsidRDefault="009A4613" w:rsidP="001115F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2851DC78" w14:textId="77777777" w:rsidR="009A4613" w:rsidRPr="00236B7A" w:rsidRDefault="009A4613" w:rsidP="001115F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6783C241" w14:textId="77777777" w:rsidR="009A4613" w:rsidRPr="00236B7A" w:rsidRDefault="009A4613" w:rsidP="001115F6">
            <w:pPr>
              <w:pStyle w:val="TAH"/>
              <w:rPr>
                <w:rFonts w:cs="Arial"/>
              </w:rPr>
            </w:pPr>
            <w:r w:rsidRPr="00236B7A">
              <w:rPr>
                <w:rFonts w:cs="Arial"/>
              </w:rPr>
              <w:t>NOTE</w:t>
            </w:r>
          </w:p>
        </w:tc>
      </w:tr>
      <w:tr w:rsidR="009A4613" w:rsidRPr="00236B7A" w14:paraId="4466D182" w14:textId="77777777" w:rsidTr="001115F6">
        <w:trPr>
          <w:trHeight w:val="225"/>
          <w:jc w:val="center"/>
        </w:trPr>
        <w:tc>
          <w:tcPr>
            <w:tcW w:w="1032" w:type="dxa"/>
            <w:vMerge w:val="restart"/>
            <w:tcBorders>
              <w:left w:val="single" w:sz="4" w:space="0" w:color="auto"/>
              <w:right w:val="single" w:sz="4" w:space="0" w:color="auto"/>
            </w:tcBorders>
            <w:shd w:val="clear" w:color="auto" w:fill="auto"/>
            <w:vAlign w:val="center"/>
          </w:tcPr>
          <w:p w14:paraId="1BEDECD3" w14:textId="77777777" w:rsidR="009A4613" w:rsidRPr="00236B7A" w:rsidRDefault="009A4613" w:rsidP="001115F6">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1A32D00" w14:textId="77777777" w:rsidR="009A4613" w:rsidRPr="00236B7A" w:rsidRDefault="009A4613" w:rsidP="001115F6">
            <w:pPr>
              <w:pStyle w:val="TAC"/>
              <w:rPr>
                <w:rFonts w:cs="Arial"/>
              </w:rPr>
            </w:pPr>
            <w:r w:rsidRPr="00236B7A">
              <w:rPr>
                <w:rFonts w:cs="Arial"/>
              </w:rPr>
              <w:t>E-UTRA Band 2, 4, 5, 7, 10, 12, 13, 14, 17</w:t>
            </w:r>
            <w:r w:rsidRPr="00236B7A">
              <w:rPr>
                <w:rFonts w:cs="Arial"/>
                <w:lang w:eastAsia="zh-CN"/>
              </w:rPr>
              <w:t xml:space="preserve">, </w:t>
            </w:r>
            <w:del w:id="51" w:author="Apple" w:date="2021-04-30T10:18:00Z">
              <w:r w:rsidRPr="00236B7A" w:rsidDel="008776B8">
                <w:rPr>
                  <w:rFonts w:cs="Arial"/>
                  <w:lang w:eastAsia="zh-CN"/>
                </w:rPr>
                <w:delText xml:space="preserve">22, </w:delText>
              </w:r>
            </w:del>
            <w:r w:rsidRPr="00236B7A">
              <w:rPr>
                <w:rFonts w:cs="Arial"/>
                <w:lang w:eastAsia="zh-CN"/>
              </w:rPr>
              <w:t xml:space="preserve">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3C022461" w14:textId="77777777" w:rsidR="009A4613" w:rsidRPr="00236B7A" w:rsidRDefault="009A4613" w:rsidP="001115F6">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393A6CBD" w14:textId="77777777" w:rsidR="009A4613" w:rsidRPr="00236B7A" w:rsidRDefault="009A4613" w:rsidP="001115F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16A5DCA" w14:textId="77777777" w:rsidR="009A4613" w:rsidRPr="00236B7A" w:rsidRDefault="009A4613" w:rsidP="001115F6">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389CBAAB" w14:textId="77777777" w:rsidR="009A4613" w:rsidRPr="00236B7A" w:rsidRDefault="009A4613" w:rsidP="001115F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FB1F302" w14:textId="77777777" w:rsidR="009A4613" w:rsidRPr="00236B7A" w:rsidRDefault="009A4613" w:rsidP="001115F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8C4791B" w14:textId="77777777" w:rsidR="009A4613" w:rsidRPr="00236B7A" w:rsidRDefault="009A4613" w:rsidP="001115F6">
            <w:pPr>
              <w:pStyle w:val="TAC"/>
              <w:rPr>
                <w:rFonts w:cs="Arial"/>
              </w:rPr>
            </w:pPr>
          </w:p>
        </w:tc>
      </w:tr>
      <w:tr w:rsidR="009A4613" w:rsidRPr="00236B7A" w14:paraId="6DAD0D19" w14:textId="77777777" w:rsidTr="001115F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78033C1" w14:textId="77777777" w:rsidR="009A4613" w:rsidRPr="00236B7A" w:rsidRDefault="009A4613" w:rsidP="001115F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4C4E508C" w14:textId="446C04C3" w:rsidR="009A4613" w:rsidRPr="00236B7A" w:rsidRDefault="009A4613" w:rsidP="001115F6">
            <w:pPr>
              <w:pStyle w:val="TAC"/>
              <w:rPr>
                <w:rFonts w:cs="Arial"/>
              </w:rPr>
            </w:pPr>
            <w:r w:rsidRPr="00236B7A">
              <w:rPr>
                <w:rFonts w:cs="Arial"/>
              </w:rPr>
              <w:t>E-UTRA Band</w:t>
            </w:r>
            <w:r w:rsidRPr="00236B7A">
              <w:rPr>
                <w:rFonts w:cs="Arial"/>
                <w:lang w:eastAsia="zh-CN"/>
              </w:rPr>
              <w:t xml:space="preserve"> </w:t>
            </w:r>
            <w:ins w:id="52" w:author="Apple" w:date="2021-04-30T10:15:00Z">
              <w:r w:rsidR="00F8199D">
                <w:rPr>
                  <w:rFonts w:cs="Arial"/>
                  <w:lang w:eastAsia="zh-CN"/>
                </w:rPr>
                <w:t xml:space="preserve">22, </w:t>
              </w:r>
            </w:ins>
            <w:r w:rsidRPr="00236B7A">
              <w:rPr>
                <w:rFonts w:cs="Arial"/>
                <w:lang w:eastAsia="zh-CN"/>
              </w:rPr>
              <w:t>42</w:t>
            </w:r>
          </w:p>
        </w:tc>
        <w:tc>
          <w:tcPr>
            <w:tcW w:w="851" w:type="dxa"/>
            <w:tcBorders>
              <w:top w:val="single" w:sz="4" w:space="0" w:color="auto"/>
              <w:left w:val="nil"/>
              <w:bottom w:val="single" w:sz="4" w:space="0" w:color="auto"/>
              <w:right w:val="single" w:sz="4" w:space="0" w:color="auto"/>
            </w:tcBorders>
            <w:shd w:val="clear" w:color="auto" w:fill="auto"/>
            <w:vAlign w:val="center"/>
          </w:tcPr>
          <w:p w14:paraId="7374F81A" w14:textId="77777777" w:rsidR="009A4613" w:rsidRPr="00236B7A" w:rsidRDefault="009A4613" w:rsidP="001115F6">
            <w:pPr>
              <w:pStyle w:val="TAR"/>
              <w:rPr>
                <w:rFonts w:cs="Arial"/>
              </w:rPr>
            </w:pPr>
            <w:proofErr w:type="spellStart"/>
            <w:r w:rsidRPr="00236B7A">
              <w:rPr>
                <w:rFonts w:cs="Arial"/>
              </w:rPr>
              <w:t>F</w:t>
            </w:r>
            <w:r w:rsidRPr="00236B7A">
              <w:rPr>
                <w:rFonts w:cs="Arial"/>
                <w:vertAlign w:val="subscript"/>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14:paraId="695EF734" w14:textId="77777777" w:rsidR="009A4613" w:rsidRPr="00236B7A" w:rsidRDefault="009A4613" w:rsidP="001115F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7B3E662C" w14:textId="77777777" w:rsidR="009A4613" w:rsidRPr="00236B7A" w:rsidRDefault="009A4613" w:rsidP="001115F6">
            <w:pPr>
              <w:pStyle w:val="TAL"/>
              <w:rPr>
                <w:rFonts w:cs="Arial"/>
              </w:rPr>
            </w:pPr>
            <w:proofErr w:type="spellStart"/>
            <w:r w:rsidRPr="00236B7A">
              <w:rPr>
                <w:rFonts w:cs="Arial"/>
              </w:rPr>
              <w:t>F</w:t>
            </w:r>
            <w:r w:rsidRPr="00236B7A">
              <w:rPr>
                <w:rFonts w:cs="Arial"/>
                <w:vertAlign w:val="subscript"/>
              </w:rPr>
              <w:t>DL_high</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23E28F7C" w14:textId="77777777" w:rsidR="009A4613" w:rsidRPr="00236B7A" w:rsidRDefault="009A4613" w:rsidP="001115F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A7584C" w14:textId="77777777" w:rsidR="009A4613" w:rsidRPr="00236B7A" w:rsidRDefault="009A4613" w:rsidP="001115F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F323B1" w14:textId="77777777" w:rsidR="009A4613" w:rsidRPr="00236B7A" w:rsidRDefault="009A4613" w:rsidP="001115F6">
            <w:pPr>
              <w:pStyle w:val="TAC"/>
              <w:rPr>
                <w:rFonts w:cs="Arial"/>
              </w:rPr>
            </w:pPr>
            <w:r w:rsidRPr="00236B7A">
              <w:rPr>
                <w:rFonts w:cs="Arial"/>
              </w:rPr>
              <w:t>2</w:t>
            </w:r>
          </w:p>
        </w:tc>
      </w:tr>
      <w:tr w:rsidR="009A4613" w:rsidRPr="00236B7A" w14:paraId="3D5CD422" w14:textId="77777777" w:rsidTr="001115F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2DC6315" w14:textId="77777777" w:rsidR="009A4613" w:rsidRPr="00236B7A" w:rsidRDefault="009A4613" w:rsidP="001115F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proofErr w:type="spellStart"/>
            <w:r w:rsidRPr="00236B7A">
              <w:rPr>
                <w:rFonts w:cs="Arial"/>
              </w:rPr>
              <w:t>F</w:t>
            </w:r>
            <w:r w:rsidRPr="00236B7A">
              <w:rPr>
                <w:rFonts w:cs="Arial"/>
                <w:vertAlign w:val="subscript"/>
              </w:rPr>
              <w:t>DL_low</w:t>
            </w:r>
            <w:proofErr w:type="spellEnd"/>
            <w:r w:rsidRPr="00236B7A">
              <w:rPr>
                <w:rFonts w:cs="Arial"/>
                <w:vertAlign w:val="subscript"/>
              </w:rPr>
              <w:t xml:space="preserve"> </w:t>
            </w:r>
            <w:r w:rsidRPr="00236B7A">
              <w:rPr>
                <w:rFonts w:cs="Arial"/>
              </w:rPr>
              <w:t xml:space="preserve">and </w:t>
            </w:r>
            <w:proofErr w:type="spellStart"/>
            <w:r w:rsidRPr="00236B7A">
              <w:rPr>
                <w:rFonts w:cs="Arial"/>
              </w:rPr>
              <w:t>F</w:t>
            </w:r>
            <w:r w:rsidRPr="00236B7A">
              <w:rPr>
                <w:rFonts w:cs="Arial"/>
                <w:vertAlign w:val="subscript"/>
              </w:rPr>
              <w:t>DL_high</w:t>
            </w:r>
            <w:proofErr w:type="spellEnd"/>
            <w:r w:rsidRPr="00236B7A">
              <w:rPr>
                <w:rFonts w:cs="Arial"/>
                <w:vertAlign w:val="subscript"/>
              </w:rPr>
              <w:t xml:space="preserve"> </w:t>
            </w:r>
            <w:r w:rsidRPr="00236B7A">
              <w:rPr>
                <w:rFonts w:cs="Arial"/>
              </w:rPr>
              <w:t>refer to each E-UTRA frequency band specified in Table 5.5-1</w:t>
            </w:r>
          </w:p>
          <w:p w14:paraId="7BD1DECA" w14:textId="77777777" w:rsidR="009A4613" w:rsidRPr="00236B7A" w:rsidRDefault="009A4613" w:rsidP="001115F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2D42F3CB" w14:textId="77777777" w:rsidR="009A4613" w:rsidRPr="00236B7A" w:rsidRDefault="009A4613" w:rsidP="009A4613"/>
    <w:p w14:paraId="29F4541A" w14:textId="77777777" w:rsidR="00B4344D" w:rsidRPr="00CE57C0" w:rsidRDefault="00B4344D" w:rsidP="00B4344D">
      <w:pPr>
        <w:rPr>
          <w:rFonts w:ascii="Arial" w:hAnsi="Arial" w:cs="Arial"/>
          <w:noProof/>
          <w:color w:val="FF0000"/>
          <w:sz w:val="32"/>
          <w:lang w:eastAsia="ja-JP"/>
        </w:rPr>
      </w:pPr>
    </w:p>
    <w:p w14:paraId="1D4B271D" w14:textId="77777777" w:rsidR="00B4344D" w:rsidRPr="00CE57C0" w:rsidRDefault="00B4344D" w:rsidP="00B4344D">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672849D1" w14:textId="77777777" w:rsidR="00B4344D" w:rsidRDefault="00B4344D" w:rsidP="00B4344D">
      <w:pPr>
        <w:rPr>
          <w:noProof/>
        </w:rPr>
      </w:pPr>
    </w:p>
    <w:p w14:paraId="0FA4BF4E" w14:textId="77777777" w:rsidR="00B4344D" w:rsidRDefault="00B4344D" w:rsidP="00B4344D">
      <w:pPr>
        <w:rPr>
          <w:noProof/>
        </w:rPr>
      </w:pPr>
    </w:p>
    <w:p w14:paraId="09CDF057" w14:textId="77777777" w:rsidR="009514D4" w:rsidRDefault="009514D4" w:rsidP="00B4344D">
      <w:pPr>
        <w:pStyle w:val="Heading4"/>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0006A" w14:textId="77777777" w:rsidR="00F32BEF" w:rsidRDefault="00F32BEF">
      <w:r>
        <w:separator/>
      </w:r>
    </w:p>
  </w:endnote>
  <w:endnote w:type="continuationSeparator" w:id="0">
    <w:p w14:paraId="7AE38DDE" w14:textId="77777777" w:rsidR="00F32BEF" w:rsidRDefault="00F32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1C4B0" w14:textId="77777777" w:rsidR="00F32BEF" w:rsidRDefault="00F32BEF">
      <w:r>
        <w:separator/>
      </w:r>
    </w:p>
  </w:footnote>
  <w:footnote w:type="continuationSeparator" w:id="0">
    <w:p w14:paraId="0B40F672" w14:textId="77777777" w:rsidR="00F32BEF" w:rsidRDefault="00F32B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7B26" w:rsidRDefault="00807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7B26" w:rsidRDefault="00807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7B26" w:rsidRDefault="00807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7B26" w:rsidRDefault="00807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3"/>
  </w:num>
  <w:num w:numId="3">
    <w:abstractNumId w:val="38"/>
  </w:num>
  <w:num w:numId="4">
    <w:abstractNumId w:val="8"/>
  </w:num>
  <w:num w:numId="5">
    <w:abstractNumId w:val="30"/>
  </w:num>
  <w:num w:numId="6">
    <w:abstractNumId w:val="23"/>
  </w:num>
  <w:num w:numId="7">
    <w:abstractNumId w:val="36"/>
  </w:num>
  <w:num w:numId="8">
    <w:abstractNumId w:val="3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0"/>
  </w:num>
  <w:num w:numId="11">
    <w:abstractNumId w:val="21"/>
  </w:num>
  <w:num w:numId="12">
    <w:abstractNumId w:val="9"/>
  </w:num>
  <w:num w:numId="13">
    <w:abstractNumId w:val="18"/>
  </w:num>
  <w:num w:numId="14">
    <w:abstractNumId w:val="33"/>
  </w:num>
  <w:num w:numId="15">
    <w:abstractNumId w:val="6"/>
  </w:num>
  <w:num w:numId="16">
    <w:abstractNumId w:val="10"/>
  </w:num>
  <w:num w:numId="17">
    <w:abstractNumId w:val="29"/>
  </w:num>
  <w:num w:numId="18">
    <w:abstractNumId w:val="42"/>
  </w:num>
  <w:num w:numId="19">
    <w:abstractNumId w:val="12"/>
  </w:num>
  <w:num w:numId="20">
    <w:abstractNumId w:val="31"/>
  </w:num>
  <w:num w:numId="21">
    <w:abstractNumId w:val="24"/>
  </w:num>
  <w:num w:numId="22">
    <w:abstractNumId w:val="19"/>
  </w:num>
  <w:num w:numId="23">
    <w:abstractNumId w:val="5"/>
  </w:num>
  <w:num w:numId="24">
    <w:abstractNumId w:val="14"/>
  </w:num>
  <w:num w:numId="25">
    <w:abstractNumId w:val="32"/>
  </w:num>
  <w:num w:numId="26">
    <w:abstractNumId w:val="20"/>
  </w:num>
  <w:num w:numId="27">
    <w:abstractNumId w:val="11"/>
  </w:num>
  <w:num w:numId="28">
    <w:abstractNumId w:val="4"/>
  </w:num>
  <w:num w:numId="29">
    <w:abstractNumId w:val="25"/>
  </w:num>
  <w:num w:numId="30">
    <w:abstractNumId w:val="13"/>
  </w:num>
  <w:num w:numId="31">
    <w:abstractNumId w:val="17"/>
  </w:num>
  <w:num w:numId="32">
    <w:abstractNumId w:val="0"/>
  </w:num>
  <w:num w:numId="33">
    <w:abstractNumId w:val="37"/>
  </w:num>
  <w:num w:numId="34">
    <w:abstractNumId w:val="27"/>
  </w:num>
  <w:num w:numId="35">
    <w:abstractNumId w:val="7"/>
  </w:num>
  <w:num w:numId="36">
    <w:abstractNumId w:val="28"/>
  </w:num>
  <w:num w:numId="37">
    <w:abstractNumId w:val="26"/>
  </w:num>
  <w:num w:numId="38">
    <w:abstractNumId w:val="41"/>
  </w:num>
  <w:num w:numId="39">
    <w:abstractNumId w:val="35"/>
  </w:num>
  <w:num w:numId="40">
    <w:abstractNumId w:val="16"/>
  </w:num>
  <w:num w:numId="41">
    <w:abstractNumId w:val="22"/>
  </w:num>
  <w:num w:numId="42">
    <w:abstractNumId w:val="2"/>
  </w:num>
  <w:num w:numId="4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C1"/>
    <w:rsid w:val="000058AA"/>
    <w:rsid w:val="00011A59"/>
    <w:rsid w:val="0001458A"/>
    <w:rsid w:val="00022E4A"/>
    <w:rsid w:val="00036796"/>
    <w:rsid w:val="00057F1C"/>
    <w:rsid w:val="00061952"/>
    <w:rsid w:val="00071F97"/>
    <w:rsid w:val="0008303D"/>
    <w:rsid w:val="000858E2"/>
    <w:rsid w:val="00091194"/>
    <w:rsid w:val="000A6394"/>
    <w:rsid w:val="000B105F"/>
    <w:rsid w:val="000B5D8E"/>
    <w:rsid w:val="000B7FED"/>
    <w:rsid w:val="000C038A"/>
    <w:rsid w:val="000C03E9"/>
    <w:rsid w:val="000C3CE0"/>
    <w:rsid w:val="000C4109"/>
    <w:rsid w:val="000C5373"/>
    <w:rsid w:val="000C5754"/>
    <w:rsid w:val="000C6598"/>
    <w:rsid w:val="000D44B3"/>
    <w:rsid w:val="000D75F9"/>
    <w:rsid w:val="000E4CAC"/>
    <w:rsid w:val="000E6DD3"/>
    <w:rsid w:val="00115CB7"/>
    <w:rsid w:val="00126A50"/>
    <w:rsid w:val="001340DA"/>
    <w:rsid w:val="00136736"/>
    <w:rsid w:val="0013680E"/>
    <w:rsid w:val="001437C3"/>
    <w:rsid w:val="00145D43"/>
    <w:rsid w:val="00171ED3"/>
    <w:rsid w:val="001824FB"/>
    <w:rsid w:val="00192C46"/>
    <w:rsid w:val="0019484B"/>
    <w:rsid w:val="001A08B3"/>
    <w:rsid w:val="001A15C2"/>
    <w:rsid w:val="001A51B5"/>
    <w:rsid w:val="001A7B60"/>
    <w:rsid w:val="001B52F0"/>
    <w:rsid w:val="001B5A64"/>
    <w:rsid w:val="001B7A65"/>
    <w:rsid w:val="001D1E94"/>
    <w:rsid w:val="001E41F3"/>
    <w:rsid w:val="001E4824"/>
    <w:rsid w:val="001F3C42"/>
    <w:rsid w:val="00210C92"/>
    <w:rsid w:val="0021146B"/>
    <w:rsid w:val="002127D6"/>
    <w:rsid w:val="00224E5B"/>
    <w:rsid w:val="0024232B"/>
    <w:rsid w:val="002435BB"/>
    <w:rsid w:val="0026004D"/>
    <w:rsid w:val="002640DD"/>
    <w:rsid w:val="002641AF"/>
    <w:rsid w:val="00267A80"/>
    <w:rsid w:val="00275D12"/>
    <w:rsid w:val="00275F3A"/>
    <w:rsid w:val="00284FEB"/>
    <w:rsid w:val="00285872"/>
    <w:rsid w:val="002860C4"/>
    <w:rsid w:val="00297E45"/>
    <w:rsid w:val="002A5AA8"/>
    <w:rsid w:val="002B5741"/>
    <w:rsid w:val="002C383A"/>
    <w:rsid w:val="002E472E"/>
    <w:rsid w:val="002F6D7D"/>
    <w:rsid w:val="003024FA"/>
    <w:rsid w:val="00305409"/>
    <w:rsid w:val="00356219"/>
    <w:rsid w:val="003609EF"/>
    <w:rsid w:val="0036231A"/>
    <w:rsid w:val="00366C45"/>
    <w:rsid w:val="00374DD4"/>
    <w:rsid w:val="00385D42"/>
    <w:rsid w:val="003C29C1"/>
    <w:rsid w:val="003C2F47"/>
    <w:rsid w:val="003D262C"/>
    <w:rsid w:val="003E1A36"/>
    <w:rsid w:val="003F46A6"/>
    <w:rsid w:val="00410371"/>
    <w:rsid w:val="0042177B"/>
    <w:rsid w:val="004242F1"/>
    <w:rsid w:val="00425DD8"/>
    <w:rsid w:val="00432773"/>
    <w:rsid w:val="00433DA4"/>
    <w:rsid w:val="00445AC8"/>
    <w:rsid w:val="00447D26"/>
    <w:rsid w:val="004575B7"/>
    <w:rsid w:val="004651E7"/>
    <w:rsid w:val="00470168"/>
    <w:rsid w:val="004B75B7"/>
    <w:rsid w:val="004C25CB"/>
    <w:rsid w:val="004C3C5F"/>
    <w:rsid w:val="004C3ECA"/>
    <w:rsid w:val="004D1870"/>
    <w:rsid w:val="004D2A78"/>
    <w:rsid w:val="004E1BCA"/>
    <w:rsid w:val="00501C18"/>
    <w:rsid w:val="0051580D"/>
    <w:rsid w:val="0051778F"/>
    <w:rsid w:val="00533E8B"/>
    <w:rsid w:val="00535EA5"/>
    <w:rsid w:val="0054285B"/>
    <w:rsid w:val="00547111"/>
    <w:rsid w:val="00564B54"/>
    <w:rsid w:val="00564C00"/>
    <w:rsid w:val="00575367"/>
    <w:rsid w:val="00592D74"/>
    <w:rsid w:val="005C4ACB"/>
    <w:rsid w:val="005D39CC"/>
    <w:rsid w:val="005E2C44"/>
    <w:rsid w:val="005E7E84"/>
    <w:rsid w:val="005F6744"/>
    <w:rsid w:val="00600EE4"/>
    <w:rsid w:val="00602946"/>
    <w:rsid w:val="00621188"/>
    <w:rsid w:val="006257ED"/>
    <w:rsid w:val="00635844"/>
    <w:rsid w:val="00652E17"/>
    <w:rsid w:val="00660708"/>
    <w:rsid w:val="00664DFF"/>
    <w:rsid w:val="00665C47"/>
    <w:rsid w:val="00666EE4"/>
    <w:rsid w:val="006732A6"/>
    <w:rsid w:val="0067332F"/>
    <w:rsid w:val="00674657"/>
    <w:rsid w:val="0068176E"/>
    <w:rsid w:val="00695808"/>
    <w:rsid w:val="006A5B91"/>
    <w:rsid w:val="006B46FB"/>
    <w:rsid w:val="006B4B20"/>
    <w:rsid w:val="006B4B79"/>
    <w:rsid w:val="006C0DE5"/>
    <w:rsid w:val="006D520B"/>
    <w:rsid w:val="006E12D3"/>
    <w:rsid w:val="006E21FB"/>
    <w:rsid w:val="00714DCA"/>
    <w:rsid w:val="007176FF"/>
    <w:rsid w:val="00724EB6"/>
    <w:rsid w:val="007502CB"/>
    <w:rsid w:val="00792342"/>
    <w:rsid w:val="007977A8"/>
    <w:rsid w:val="007A20C6"/>
    <w:rsid w:val="007B512A"/>
    <w:rsid w:val="007B6081"/>
    <w:rsid w:val="007B7447"/>
    <w:rsid w:val="007C2097"/>
    <w:rsid w:val="007C7262"/>
    <w:rsid w:val="007D0A2F"/>
    <w:rsid w:val="007D460B"/>
    <w:rsid w:val="007D6A07"/>
    <w:rsid w:val="007D764F"/>
    <w:rsid w:val="007E47E4"/>
    <w:rsid w:val="007F7259"/>
    <w:rsid w:val="0080369B"/>
    <w:rsid w:val="008040A8"/>
    <w:rsid w:val="00807B26"/>
    <w:rsid w:val="00810001"/>
    <w:rsid w:val="008279FA"/>
    <w:rsid w:val="008374F4"/>
    <w:rsid w:val="00844A3A"/>
    <w:rsid w:val="008626E7"/>
    <w:rsid w:val="00870EE7"/>
    <w:rsid w:val="008776B8"/>
    <w:rsid w:val="008863B9"/>
    <w:rsid w:val="00897F8B"/>
    <w:rsid w:val="008A45A6"/>
    <w:rsid w:val="008C1AC1"/>
    <w:rsid w:val="008D5152"/>
    <w:rsid w:val="008D5D40"/>
    <w:rsid w:val="008E444D"/>
    <w:rsid w:val="008E5039"/>
    <w:rsid w:val="008E5833"/>
    <w:rsid w:val="008F3789"/>
    <w:rsid w:val="008F5B82"/>
    <w:rsid w:val="008F686C"/>
    <w:rsid w:val="008F732E"/>
    <w:rsid w:val="00913152"/>
    <w:rsid w:val="0091436B"/>
    <w:rsid w:val="009148DE"/>
    <w:rsid w:val="00932A39"/>
    <w:rsid w:val="00941E30"/>
    <w:rsid w:val="0094427E"/>
    <w:rsid w:val="00947E90"/>
    <w:rsid w:val="00950966"/>
    <w:rsid w:val="009514D4"/>
    <w:rsid w:val="009668CB"/>
    <w:rsid w:val="009777D9"/>
    <w:rsid w:val="00991B88"/>
    <w:rsid w:val="00993B58"/>
    <w:rsid w:val="009A15D4"/>
    <w:rsid w:val="009A4613"/>
    <w:rsid w:val="009A5753"/>
    <w:rsid w:val="009A579D"/>
    <w:rsid w:val="009C4213"/>
    <w:rsid w:val="009E152A"/>
    <w:rsid w:val="009E3297"/>
    <w:rsid w:val="009F3E01"/>
    <w:rsid w:val="009F539A"/>
    <w:rsid w:val="009F734F"/>
    <w:rsid w:val="00A067F3"/>
    <w:rsid w:val="00A07EB4"/>
    <w:rsid w:val="00A114F9"/>
    <w:rsid w:val="00A152EF"/>
    <w:rsid w:val="00A246B6"/>
    <w:rsid w:val="00A25F6E"/>
    <w:rsid w:val="00A33C68"/>
    <w:rsid w:val="00A35BC9"/>
    <w:rsid w:val="00A47E70"/>
    <w:rsid w:val="00A50CF0"/>
    <w:rsid w:val="00A574B8"/>
    <w:rsid w:val="00A7024D"/>
    <w:rsid w:val="00A7027B"/>
    <w:rsid w:val="00A7671C"/>
    <w:rsid w:val="00A77F8B"/>
    <w:rsid w:val="00A8461E"/>
    <w:rsid w:val="00A8662B"/>
    <w:rsid w:val="00AA2CBC"/>
    <w:rsid w:val="00AB59CE"/>
    <w:rsid w:val="00AC5820"/>
    <w:rsid w:val="00AD1CD8"/>
    <w:rsid w:val="00B071B8"/>
    <w:rsid w:val="00B24BF2"/>
    <w:rsid w:val="00B258BB"/>
    <w:rsid w:val="00B346EE"/>
    <w:rsid w:val="00B4344D"/>
    <w:rsid w:val="00B47B14"/>
    <w:rsid w:val="00B67B97"/>
    <w:rsid w:val="00B968C8"/>
    <w:rsid w:val="00BA3EC5"/>
    <w:rsid w:val="00BA51D9"/>
    <w:rsid w:val="00BB5DFC"/>
    <w:rsid w:val="00BC366F"/>
    <w:rsid w:val="00BD279D"/>
    <w:rsid w:val="00BD6BB8"/>
    <w:rsid w:val="00C12B5C"/>
    <w:rsid w:val="00C140E1"/>
    <w:rsid w:val="00C25C6D"/>
    <w:rsid w:val="00C50B87"/>
    <w:rsid w:val="00C5419E"/>
    <w:rsid w:val="00C66BA2"/>
    <w:rsid w:val="00C856C3"/>
    <w:rsid w:val="00C8740C"/>
    <w:rsid w:val="00C95985"/>
    <w:rsid w:val="00CC5026"/>
    <w:rsid w:val="00CC68D0"/>
    <w:rsid w:val="00CE2879"/>
    <w:rsid w:val="00CE57C0"/>
    <w:rsid w:val="00D03F9A"/>
    <w:rsid w:val="00D06D51"/>
    <w:rsid w:val="00D138A3"/>
    <w:rsid w:val="00D24991"/>
    <w:rsid w:val="00D30C07"/>
    <w:rsid w:val="00D50255"/>
    <w:rsid w:val="00D66520"/>
    <w:rsid w:val="00D67F02"/>
    <w:rsid w:val="00D73382"/>
    <w:rsid w:val="00D802D5"/>
    <w:rsid w:val="00DA0FDD"/>
    <w:rsid w:val="00DB3807"/>
    <w:rsid w:val="00DE34CF"/>
    <w:rsid w:val="00DE575A"/>
    <w:rsid w:val="00E12F5D"/>
    <w:rsid w:val="00E13F3D"/>
    <w:rsid w:val="00E15150"/>
    <w:rsid w:val="00E17AAF"/>
    <w:rsid w:val="00E309A8"/>
    <w:rsid w:val="00E34898"/>
    <w:rsid w:val="00E35E8E"/>
    <w:rsid w:val="00E45CAD"/>
    <w:rsid w:val="00E45FD6"/>
    <w:rsid w:val="00E5634C"/>
    <w:rsid w:val="00E61C5D"/>
    <w:rsid w:val="00E65D54"/>
    <w:rsid w:val="00E806E5"/>
    <w:rsid w:val="00EB09B7"/>
    <w:rsid w:val="00EB150A"/>
    <w:rsid w:val="00EE0590"/>
    <w:rsid w:val="00EE36DD"/>
    <w:rsid w:val="00EE7D7C"/>
    <w:rsid w:val="00EF736C"/>
    <w:rsid w:val="00F02A98"/>
    <w:rsid w:val="00F1560F"/>
    <w:rsid w:val="00F25D98"/>
    <w:rsid w:val="00F300FB"/>
    <w:rsid w:val="00F321A1"/>
    <w:rsid w:val="00F32BEF"/>
    <w:rsid w:val="00F34982"/>
    <w:rsid w:val="00F8199D"/>
    <w:rsid w:val="00F92BA7"/>
    <w:rsid w:val="00FB6386"/>
    <w:rsid w:val="00FD1003"/>
    <w:rsid w:val="00FD126A"/>
    <w:rsid w:val="00FD4642"/>
    <w:rsid w:val="00FE486A"/>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semiHidden/>
    <w:unhideWhenUsed/>
    <w:rsid w:val="00A77F8B"/>
    <w:rPr>
      <w:color w:val="808080"/>
      <w:shd w:val="clear" w:color="auto" w:fill="E6E6E6"/>
    </w:rPr>
  </w:style>
  <w:style w:type="paragraph" w:customStyle="1" w:styleId="TAJ">
    <w:name w:val="TAJ"/>
    <w:basedOn w:val="Normal"/>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rsid w:val="00A77F8B"/>
    <w:rPr>
      <w:rFonts w:ascii="Tahoma" w:hAnsi="Tahoma" w:cs="Tahoma"/>
      <w:sz w:val="16"/>
      <w:szCs w:val="16"/>
      <w:lang w:val="en-GB" w:eastAsia="en-US"/>
    </w:rPr>
  </w:style>
  <w:style w:type="character" w:customStyle="1" w:styleId="CommentTextChar">
    <w:name w:val="Comment Text Char"/>
    <w:link w:val="CommentText"/>
    <w:rsid w:val="00A77F8B"/>
    <w:rPr>
      <w:rFonts w:ascii="Times New Roman" w:hAnsi="Times New Roman"/>
      <w:lang w:val="en-GB" w:eastAsia="en-US"/>
    </w:rPr>
  </w:style>
  <w:style w:type="character" w:customStyle="1" w:styleId="TFChar">
    <w:name w:val="TF Char"/>
    <w:link w:val="TF"/>
    <w:rsid w:val="00A77F8B"/>
    <w:rPr>
      <w:rFonts w:ascii="Arial" w:hAnsi="Arial"/>
      <w:b/>
      <w:lang w:val="en-GB" w:eastAsia="en-US"/>
    </w:rPr>
  </w:style>
  <w:style w:type="character" w:customStyle="1" w:styleId="TALChar">
    <w:name w:val="TAL Char"/>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77F8B"/>
    <w:rPr>
      <w:rFonts w:ascii="Arial" w:hAnsi="Arial"/>
      <w:sz w:val="32"/>
      <w:lang w:val="en-GB" w:eastAsia="en-US"/>
    </w:rPr>
  </w:style>
  <w:style w:type="paragraph" w:customStyle="1" w:styleId="TableText">
    <w:name w:val="TableText"/>
    <w:basedOn w:val="BodyTextIndent"/>
    <w:rsid w:val="00A77F8B"/>
    <w:pPr>
      <w:keepNext/>
      <w:keepLines/>
      <w:snapToGrid w:val="0"/>
      <w:spacing w:after="180"/>
      <w:ind w:left="0"/>
      <w:jc w:val="center"/>
    </w:pPr>
    <w:rPr>
      <w:kern w:val="2"/>
    </w:rPr>
  </w:style>
  <w:style w:type="paragraph" w:styleId="BodyTextIndent">
    <w:name w:val="Body Text Indent"/>
    <w:basedOn w:val="Normal"/>
    <w:link w:val="BodyTextIndentChar"/>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7F8B"/>
    <w:rPr>
      <w:rFonts w:ascii="Times New Roman" w:eastAsia="SimSun" w:hAnsi="Times New Roman"/>
      <w:lang w:val="en-GB" w:eastAsia="en-GB"/>
    </w:rPr>
  </w:style>
  <w:style w:type="character" w:customStyle="1" w:styleId="DocumentMapChar">
    <w:name w:val="Document Map Char"/>
    <w:link w:val="DocumentMap"/>
    <w:rsid w:val="00A77F8B"/>
    <w:rPr>
      <w:rFonts w:ascii="Tahoma" w:hAnsi="Tahoma" w:cs="Tahoma"/>
      <w:shd w:val="clear" w:color="auto" w:fill="000080"/>
      <w:lang w:val="en-GB" w:eastAsia="en-US"/>
    </w:rPr>
  </w:style>
  <w:style w:type="character" w:customStyle="1" w:styleId="CommentSubjectChar">
    <w:name w:val="Comment Subject Char"/>
    <w:link w:val="CommentSubject"/>
    <w:rsid w:val="00A77F8B"/>
    <w:rPr>
      <w:rFonts w:ascii="Times New Roman" w:hAnsi="Times New Roman"/>
      <w:b/>
      <w:bCs/>
      <w:lang w:val="en-GB" w:eastAsia="en-US"/>
    </w:rPr>
  </w:style>
  <w:style w:type="character" w:customStyle="1" w:styleId="EXChar">
    <w:name w:val="EX Char"/>
    <w:link w:val="EX"/>
    <w:locked/>
    <w:rsid w:val="00A77F8B"/>
    <w:rPr>
      <w:rFonts w:ascii="Times New Roman" w:hAnsi="Times New Roman"/>
      <w:lang w:val="en-GB" w:eastAsia="en-US"/>
    </w:rPr>
  </w:style>
  <w:style w:type="paragraph" w:customStyle="1" w:styleId="B2">
    <w:name w:val="B2+"/>
    <w:basedOn w:val="B20"/>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77F8B"/>
    <w:rPr>
      <w:rFonts w:ascii="Times New Roman" w:hAnsi="Times New Roman"/>
      <w:sz w:val="16"/>
      <w:lang w:val="en-GB" w:eastAsia="en-US"/>
    </w:rPr>
  </w:style>
  <w:style w:type="paragraph" w:customStyle="1" w:styleId="FL">
    <w:name w:val="FL"/>
    <w:basedOn w:val="Normal"/>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77F8B"/>
    <w:rPr>
      <w:rFonts w:ascii="Arial" w:hAnsi="Arial"/>
      <w:sz w:val="36"/>
      <w:lang w:val="en-GB" w:eastAsia="en-US"/>
    </w:rPr>
  </w:style>
  <w:style w:type="character" w:customStyle="1" w:styleId="Heading6Char">
    <w:name w:val="Heading 6 Char"/>
    <w:aliases w:val="T1 Char,Header 6 Char"/>
    <w:basedOn w:val="DefaultParagraphFont"/>
    <w:link w:val="Heading6"/>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77F8B"/>
    <w:rPr>
      <w:rFonts w:ascii="Times New Roman" w:eastAsia="Symbol" w:hAnsi="Times New Roman"/>
      <w:b/>
      <w:bCs/>
      <w:sz w:val="16"/>
      <w:lang w:val="en-GB" w:eastAsia="en-GB"/>
    </w:rPr>
  </w:style>
  <w:style w:type="character" w:customStyle="1" w:styleId="H6Char">
    <w:name w:val="H6 Char"/>
    <w:link w:val="H6"/>
    <w:rsid w:val="00A77F8B"/>
    <w:rPr>
      <w:rFonts w:ascii="Arial" w:hAnsi="Arial"/>
      <w:lang w:val="en-GB" w:eastAsia="en-US"/>
    </w:rPr>
  </w:style>
  <w:style w:type="paragraph" w:styleId="NormalWeb">
    <w:name w:val="Normal (Web)"/>
    <w:basedOn w:val="Normal"/>
    <w:uiPriority w:val="99"/>
    <w:unhideWhenUsed/>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rsid w:val="00A77F8B"/>
    <w:rPr>
      <w:rFonts w:ascii="Arial" w:hAnsi="Arial"/>
      <w:lang w:val="en-GB" w:eastAsia="en-US"/>
    </w:rPr>
  </w:style>
  <w:style w:type="character" w:customStyle="1" w:styleId="Heading8Char">
    <w:name w:val="Heading 8 Char"/>
    <w:basedOn w:val="DefaultParagraphFont"/>
    <w:link w:val="Heading8"/>
    <w:rsid w:val="00A77F8B"/>
    <w:rPr>
      <w:rFonts w:ascii="Arial" w:hAnsi="Arial"/>
      <w:sz w:val="36"/>
      <w:lang w:val="en-GB" w:eastAsia="en-US"/>
    </w:rPr>
  </w:style>
  <w:style w:type="character" w:customStyle="1" w:styleId="Heading9Char">
    <w:name w:val="Heading 9 Char"/>
    <w:basedOn w:val="DefaultParagraphFont"/>
    <w:link w:val="Heading9"/>
    <w:rsid w:val="00A77F8B"/>
    <w:rPr>
      <w:rFonts w:ascii="Arial" w:hAnsi="Arial"/>
      <w:sz w:val="36"/>
      <w:lang w:val="en-GB" w:eastAsia="en-US"/>
    </w:rPr>
  </w:style>
  <w:style w:type="table" w:customStyle="1" w:styleId="TableGrid2">
    <w:name w:val="Table Grid2"/>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642"/>
    <w:rPr>
      <w:rFonts w:ascii="Arial" w:eastAsia="Times New Roman" w:hAnsi="Arial"/>
      <w:sz w:val="36"/>
    </w:rPr>
  </w:style>
  <w:style w:type="paragraph" w:styleId="IndexHeading">
    <w:name w:val="index heading"/>
    <w:basedOn w:val="Normal"/>
    <w:next w:val="Normal"/>
    <w:rsid w:val="00FD46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D46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D464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D464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D46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D4642"/>
    <w:rPr>
      <w:rFonts w:ascii="Times New Roman" w:eastAsia="Malgun Gothic" w:hAnsi="Times New Roman"/>
      <w:lang w:val="en-GB" w:eastAsia="ja-JP"/>
    </w:rPr>
  </w:style>
  <w:style w:type="paragraph" w:styleId="BodyText2">
    <w:name w:val="Body Text 2"/>
    <w:basedOn w:val="Normal"/>
    <w:link w:val="BodyText2Char"/>
    <w:rsid w:val="00FD46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D4642"/>
    <w:rPr>
      <w:rFonts w:ascii="Times New Roman" w:eastAsia="Malgun Gothic" w:hAnsi="Times New Roman"/>
      <w:i/>
      <w:lang w:val="en-GB" w:eastAsia="x-none"/>
    </w:rPr>
  </w:style>
  <w:style w:type="paragraph" w:styleId="BodyText3">
    <w:name w:val="Body Text 3"/>
    <w:basedOn w:val="Normal"/>
    <w:link w:val="BodyText3Char"/>
    <w:rsid w:val="00FD46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D4642"/>
    <w:rPr>
      <w:rFonts w:ascii="Times New Roman" w:eastAsia="Osaka" w:hAnsi="Times New Roman"/>
      <w:color w:val="000000"/>
      <w:lang w:val="en-GB" w:eastAsia="x-none"/>
    </w:rPr>
  </w:style>
  <w:style w:type="character" w:styleId="PageNumber">
    <w:name w:val="page number"/>
    <w:basedOn w:val="DefaultParagraphFont"/>
    <w:rsid w:val="00FD4642"/>
  </w:style>
  <w:style w:type="paragraph" w:customStyle="1" w:styleId="CharCharCharCharChar">
    <w:name w:val="Char Char Char Char Char"/>
    <w:semiHidden/>
    <w:rsid w:val="00FD464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D4642"/>
  </w:style>
  <w:style w:type="paragraph" w:customStyle="1" w:styleId="CharChar">
    <w:name w:val="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4642"/>
    <w:rPr>
      <w:lang w:val="en-GB" w:eastAsia="ja-JP" w:bidi="ar-SA"/>
    </w:rPr>
  </w:style>
  <w:style w:type="paragraph" w:customStyle="1" w:styleId="1Char">
    <w:name w:val="(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D4642"/>
    <w:rPr>
      <w:rFonts w:eastAsia="MS Mincho"/>
      <w:lang w:val="en-GB" w:eastAsia="en-US" w:bidi="ar-SA"/>
    </w:rPr>
  </w:style>
  <w:style w:type="paragraph" w:customStyle="1" w:styleId="1CharChar">
    <w:name w:val="(文字) (文字)1 Char (文字) (文字)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4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46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rsid w:val="00FD4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4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642"/>
    <w:rPr>
      <w:rFonts w:ascii="Arial" w:hAnsi="Arial"/>
      <w:sz w:val="32"/>
      <w:lang w:val="en-GB" w:eastAsia="ja-JP" w:bidi="ar-SA"/>
    </w:rPr>
  </w:style>
  <w:style w:type="character" w:customStyle="1" w:styleId="CharChar4">
    <w:name w:val="Char Char4"/>
    <w:rsid w:val="00FD4642"/>
    <w:rPr>
      <w:rFonts w:ascii="Courier New" w:hAnsi="Courier New"/>
      <w:lang w:val="nb-NO" w:eastAsia="ja-JP" w:bidi="ar-SA"/>
    </w:rPr>
  </w:style>
  <w:style w:type="character" w:customStyle="1" w:styleId="AndreaLeonardi">
    <w:name w:val="Andrea Leonardi"/>
    <w:semiHidden/>
    <w:rsid w:val="00FD4642"/>
    <w:rPr>
      <w:rFonts w:ascii="Arial" w:hAnsi="Arial" w:cs="Arial"/>
      <w:color w:val="auto"/>
      <w:sz w:val="20"/>
      <w:szCs w:val="20"/>
    </w:rPr>
  </w:style>
  <w:style w:type="character" w:customStyle="1" w:styleId="NOCharChar">
    <w:name w:val="NO Char Char"/>
    <w:rsid w:val="00FD4642"/>
    <w:rPr>
      <w:lang w:val="en-GB" w:eastAsia="en-US" w:bidi="ar-SA"/>
    </w:rPr>
  </w:style>
  <w:style w:type="character" w:customStyle="1" w:styleId="NOZchn">
    <w:name w:val="NO Zchn"/>
    <w:rsid w:val="00FD4642"/>
    <w:rPr>
      <w:lang w:val="en-GB" w:eastAsia="en-US" w:bidi="ar-SA"/>
    </w:rPr>
  </w:style>
  <w:style w:type="character" w:customStyle="1" w:styleId="TACCar">
    <w:name w:val="TAC Car"/>
    <w:rsid w:val="00FD4642"/>
    <w:rPr>
      <w:rFonts w:ascii="Arial" w:hAnsi="Arial"/>
      <w:sz w:val="18"/>
      <w:lang w:val="en-GB" w:eastAsia="ja-JP" w:bidi="ar-SA"/>
    </w:rPr>
  </w:style>
  <w:style w:type="character" w:customStyle="1" w:styleId="TAL0">
    <w:name w:val="TAL (文字)"/>
    <w:rsid w:val="00FD4642"/>
    <w:rPr>
      <w:rFonts w:ascii="Arial" w:hAnsi="Arial"/>
      <w:sz w:val="18"/>
      <w:lang w:val="en-GB" w:eastAsia="ja-JP" w:bidi="ar-SA"/>
    </w:rPr>
  </w:style>
  <w:style w:type="paragraph" w:customStyle="1" w:styleId="CharCharCharCharCharChar">
    <w:name w:val="Char Char Char Char Char Char"/>
    <w:semiHidden/>
    <w:rsid w:val="00FD4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FD4642"/>
    <w:rPr>
      <w:rFonts w:ascii="Arial" w:eastAsia="Times New Roman" w:hAnsi="Arial"/>
      <w:lang w:val="en-GB" w:eastAsia="en-US"/>
    </w:rPr>
  </w:style>
  <w:style w:type="paragraph" w:customStyle="1" w:styleId="CarCar">
    <w:name w:val="Car C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642"/>
    <w:rPr>
      <w:rFonts w:ascii="Arial" w:hAnsi="Arial"/>
      <w:sz w:val="32"/>
      <w:lang w:val="en-GB" w:eastAsia="en-US" w:bidi="ar-SA"/>
    </w:rPr>
  </w:style>
  <w:style w:type="paragraph" w:customStyle="1" w:styleId="ZchnZchn1">
    <w:name w:val="Zchn Zchn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D4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642"/>
    <w:rPr>
      <w:rFonts w:ascii="Arial" w:hAnsi="Arial"/>
      <w:sz w:val="32"/>
      <w:lang w:val="en-GB" w:eastAsia="en-US" w:bidi="ar-SA"/>
    </w:rPr>
  </w:style>
  <w:style w:type="paragraph" w:customStyle="1" w:styleId="2">
    <w:name w:val="(文字) (文字)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4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D4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4642"/>
    <w:rPr>
      <w:rFonts w:ascii="Arial" w:eastAsia="Batang" w:hAnsi="Arial" w:cs="Times New Roman"/>
      <w:b/>
      <w:bCs/>
      <w:i/>
      <w:iCs/>
      <w:sz w:val="28"/>
      <w:szCs w:val="28"/>
      <w:lang w:val="en-GB" w:eastAsia="en-US" w:bidi="ar-SA"/>
    </w:rPr>
  </w:style>
  <w:style w:type="paragraph" w:customStyle="1" w:styleId="3">
    <w:name w:val="(文字) (文字)3"/>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D4642"/>
    <w:rPr>
      <w:rFonts w:ascii="Arial" w:eastAsia="Times New Roman" w:hAnsi="Arial"/>
      <w:lang w:val="en-GB" w:eastAsia="en-US"/>
    </w:rPr>
  </w:style>
  <w:style w:type="paragraph" w:customStyle="1" w:styleId="1">
    <w:name w:val="(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D4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D4642"/>
    <w:rPr>
      <w:rFonts w:ascii="Times New Roman" w:eastAsia="MS Mincho" w:hAnsi="Times New Roman"/>
      <w:lang w:val="en-GB" w:eastAsia="en-GB"/>
    </w:rPr>
  </w:style>
  <w:style w:type="paragraph" w:styleId="NormalIndent">
    <w:name w:val="Normal Indent"/>
    <w:basedOn w:val="Normal"/>
    <w:rsid w:val="00FD4642"/>
    <w:pPr>
      <w:spacing w:after="0"/>
      <w:ind w:left="851"/>
    </w:pPr>
    <w:rPr>
      <w:rFonts w:eastAsia="MS Mincho"/>
      <w:lang w:val="it-IT" w:eastAsia="en-GB"/>
    </w:rPr>
  </w:style>
  <w:style w:type="paragraph" w:styleId="ListNumber5">
    <w:name w:val="List Number 5"/>
    <w:basedOn w:val="Normal"/>
    <w:rsid w:val="00FD4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64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64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D4642"/>
    <w:rPr>
      <w:b/>
      <w:bCs/>
    </w:rPr>
  </w:style>
  <w:style w:type="character" w:customStyle="1" w:styleId="CharChar7">
    <w:name w:val="Char Char7"/>
    <w:semiHidden/>
    <w:rsid w:val="00FD4642"/>
    <w:rPr>
      <w:rFonts w:ascii="Tahoma" w:hAnsi="Tahoma" w:cs="Tahoma"/>
      <w:shd w:val="clear" w:color="auto" w:fill="000080"/>
      <w:lang w:val="en-GB" w:eastAsia="en-US"/>
    </w:rPr>
  </w:style>
  <w:style w:type="character" w:customStyle="1" w:styleId="ZchnZchn5">
    <w:name w:val="Zchn Zchn5"/>
    <w:rsid w:val="00FD4642"/>
    <w:rPr>
      <w:rFonts w:ascii="Courier New" w:eastAsia="Batang" w:hAnsi="Courier New"/>
      <w:lang w:val="nb-NO" w:eastAsia="en-US" w:bidi="ar-SA"/>
    </w:rPr>
  </w:style>
  <w:style w:type="character" w:customStyle="1" w:styleId="CharChar10">
    <w:name w:val="Char Char10"/>
    <w:semiHidden/>
    <w:rsid w:val="00FD4642"/>
    <w:rPr>
      <w:rFonts w:ascii="Times New Roman" w:hAnsi="Times New Roman"/>
      <w:lang w:val="en-GB" w:eastAsia="en-US"/>
    </w:rPr>
  </w:style>
  <w:style w:type="character" w:customStyle="1" w:styleId="CharChar9">
    <w:name w:val="Char Char9"/>
    <w:semiHidden/>
    <w:rsid w:val="00FD4642"/>
    <w:rPr>
      <w:rFonts w:ascii="Tahoma" w:hAnsi="Tahoma" w:cs="Tahoma"/>
      <w:sz w:val="16"/>
      <w:szCs w:val="16"/>
      <w:lang w:val="en-GB" w:eastAsia="en-US"/>
    </w:rPr>
  </w:style>
  <w:style w:type="character" w:customStyle="1" w:styleId="CharChar8">
    <w:name w:val="Char Char8"/>
    <w:semiHidden/>
    <w:rsid w:val="00FD4642"/>
    <w:rPr>
      <w:rFonts w:ascii="Times New Roman" w:hAnsi="Times New Roman"/>
      <w:b/>
      <w:bCs/>
      <w:lang w:val="en-GB" w:eastAsia="en-US"/>
    </w:rPr>
  </w:style>
  <w:style w:type="paragraph" w:customStyle="1" w:styleId="a0">
    <w:name w:val="修订"/>
    <w:hidden/>
    <w:semiHidden/>
    <w:rsid w:val="00FD4642"/>
    <w:rPr>
      <w:rFonts w:ascii="Times New Roman" w:eastAsia="Batang" w:hAnsi="Times New Roman"/>
      <w:lang w:val="en-GB" w:eastAsia="en-US"/>
    </w:rPr>
  </w:style>
  <w:style w:type="paragraph" w:styleId="EndnoteText">
    <w:name w:val="endnote text"/>
    <w:basedOn w:val="Normal"/>
    <w:link w:val="EndnoteTextChar"/>
    <w:rsid w:val="00FD4642"/>
    <w:pPr>
      <w:snapToGrid w:val="0"/>
    </w:pPr>
    <w:rPr>
      <w:rFonts w:eastAsia="SimSun"/>
      <w:lang w:eastAsia="x-none"/>
    </w:rPr>
  </w:style>
  <w:style w:type="character" w:customStyle="1" w:styleId="EndnoteTextChar">
    <w:name w:val="Endnote Text Char"/>
    <w:basedOn w:val="DefaultParagraphFont"/>
    <w:link w:val="EndnoteText"/>
    <w:rsid w:val="00FD4642"/>
    <w:rPr>
      <w:rFonts w:ascii="Times New Roman" w:eastAsia="SimSun" w:hAnsi="Times New Roman"/>
      <w:lang w:val="en-GB" w:eastAsia="x-none"/>
    </w:rPr>
  </w:style>
  <w:style w:type="character" w:styleId="EndnoteReference">
    <w:name w:val="endnote reference"/>
    <w:rsid w:val="00FD4642"/>
    <w:rPr>
      <w:vertAlign w:val="superscript"/>
    </w:rPr>
  </w:style>
  <w:style w:type="character" w:customStyle="1" w:styleId="btChar3">
    <w:name w:val="bt Char3"/>
    <w:rsid w:val="00FD4642"/>
    <w:rPr>
      <w:lang w:val="en-GB" w:eastAsia="ja-JP" w:bidi="ar-SA"/>
    </w:rPr>
  </w:style>
  <w:style w:type="paragraph" w:styleId="Title">
    <w:name w:val="Title"/>
    <w:basedOn w:val="Normal"/>
    <w:next w:val="Normal"/>
    <w:link w:val="TitleChar"/>
    <w:qFormat/>
    <w:rsid w:val="00FD46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D46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D4642"/>
    <w:rPr>
      <w:rFonts w:ascii="Arial" w:hAnsi="Arial"/>
      <w:sz w:val="22"/>
      <w:lang w:val="en-GB" w:eastAsia="ja-JP" w:bidi="ar-SA"/>
    </w:rPr>
  </w:style>
  <w:style w:type="paragraph" w:styleId="Date">
    <w:name w:val="Date"/>
    <w:basedOn w:val="Normal"/>
    <w:next w:val="Normal"/>
    <w:link w:val="DateChar"/>
    <w:rsid w:val="00FD46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D4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642"/>
    <w:rPr>
      <w:rFonts w:ascii="Arial" w:hAnsi="Arial"/>
      <w:sz w:val="24"/>
      <w:lang w:val="en-GB"/>
    </w:rPr>
  </w:style>
  <w:style w:type="paragraph" w:customStyle="1" w:styleId="AutoCorrect">
    <w:name w:val="AutoCorrect"/>
    <w:rsid w:val="00FD4642"/>
    <w:rPr>
      <w:rFonts w:ascii="Times New Roman" w:eastAsia="Malgun Gothic" w:hAnsi="Times New Roman"/>
      <w:sz w:val="24"/>
      <w:szCs w:val="24"/>
      <w:lang w:val="en-GB" w:eastAsia="ko-KR"/>
    </w:rPr>
  </w:style>
  <w:style w:type="paragraph" w:customStyle="1" w:styleId="-PAGE-">
    <w:name w:val="- PAGE -"/>
    <w:rsid w:val="00FD4642"/>
    <w:rPr>
      <w:rFonts w:ascii="Times New Roman" w:eastAsia="Malgun Gothic" w:hAnsi="Times New Roman"/>
      <w:sz w:val="24"/>
      <w:szCs w:val="24"/>
      <w:lang w:val="en-GB" w:eastAsia="ko-KR"/>
    </w:rPr>
  </w:style>
  <w:style w:type="paragraph" w:customStyle="1" w:styleId="PageXofY">
    <w:name w:val="Page X of Y"/>
    <w:rsid w:val="00FD4642"/>
    <w:rPr>
      <w:rFonts w:ascii="Times New Roman" w:eastAsia="Malgun Gothic" w:hAnsi="Times New Roman"/>
      <w:sz w:val="24"/>
      <w:szCs w:val="24"/>
      <w:lang w:val="en-GB" w:eastAsia="ko-KR"/>
    </w:rPr>
  </w:style>
  <w:style w:type="paragraph" w:customStyle="1" w:styleId="Createdby">
    <w:name w:val="Created by"/>
    <w:rsid w:val="00FD4642"/>
    <w:rPr>
      <w:rFonts w:ascii="Times New Roman" w:eastAsia="Malgun Gothic" w:hAnsi="Times New Roman"/>
      <w:sz w:val="24"/>
      <w:szCs w:val="24"/>
      <w:lang w:val="en-GB" w:eastAsia="ko-KR"/>
    </w:rPr>
  </w:style>
  <w:style w:type="paragraph" w:customStyle="1" w:styleId="Createdon">
    <w:name w:val="Created on"/>
    <w:rsid w:val="00FD4642"/>
    <w:rPr>
      <w:rFonts w:ascii="Times New Roman" w:eastAsia="Malgun Gothic" w:hAnsi="Times New Roman"/>
      <w:sz w:val="24"/>
      <w:szCs w:val="24"/>
      <w:lang w:val="en-GB" w:eastAsia="ko-KR"/>
    </w:rPr>
  </w:style>
  <w:style w:type="paragraph" w:customStyle="1" w:styleId="Lastprinted">
    <w:name w:val="Last printed"/>
    <w:rsid w:val="00FD4642"/>
    <w:rPr>
      <w:rFonts w:ascii="Times New Roman" w:eastAsia="Malgun Gothic" w:hAnsi="Times New Roman"/>
      <w:sz w:val="24"/>
      <w:szCs w:val="24"/>
      <w:lang w:val="en-GB" w:eastAsia="ko-KR"/>
    </w:rPr>
  </w:style>
  <w:style w:type="paragraph" w:customStyle="1" w:styleId="Lastsavedby">
    <w:name w:val="Last saved by"/>
    <w:rsid w:val="00FD4642"/>
    <w:rPr>
      <w:rFonts w:ascii="Times New Roman" w:eastAsia="Malgun Gothic" w:hAnsi="Times New Roman"/>
      <w:sz w:val="24"/>
      <w:szCs w:val="24"/>
      <w:lang w:val="en-GB" w:eastAsia="ko-KR"/>
    </w:rPr>
  </w:style>
  <w:style w:type="paragraph" w:customStyle="1" w:styleId="Filename">
    <w:name w:val="Filename"/>
    <w:rsid w:val="00FD4642"/>
    <w:rPr>
      <w:rFonts w:ascii="Times New Roman" w:eastAsia="Malgun Gothic" w:hAnsi="Times New Roman"/>
      <w:sz w:val="24"/>
      <w:szCs w:val="24"/>
      <w:lang w:val="en-GB" w:eastAsia="ko-KR"/>
    </w:rPr>
  </w:style>
  <w:style w:type="paragraph" w:customStyle="1" w:styleId="Filenameandpath">
    <w:name w:val="Filename and path"/>
    <w:rsid w:val="00FD4642"/>
    <w:rPr>
      <w:rFonts w:ascii="Times New Roman" w:eastAsia="Malgun Gothic" w:hAnsi="Times New Roman"/>
      <w:sz w:val="24"/>
      <w:szCs w:val="24"/>
      <w:lang w:val="en-GB" w:eastAsia="ko-KR"/>
    </w:rPr>
  </w:style>
  <w:style w:type="paragraph" w:customStyle="1" w:styleId="AuthorPageDate">
    <w:name w:val="Author  Page #  Date"/>
    <w:rsid w:val="00FD4642"/>
    <w:rPr>
      <w:rFonts w:ascii="Times New Roman" w:eastAsia="Malgun Gothic" w:hAnsi="Times New Roman"/>
      <w:sz w:val="24"/>
      <w:szCs w:val="24"/>
      <w:lang w:val="en-GB" w:eastAsia="ko-KR"/>
    </w:rPr>
  </w:style>
  <w:style w:type="paragraph" w:customStyle="1" w:styleId="ConfidentialPageDate">
    <w:name w:val="Confidential  Page #  Date"/>
    <w:rsid w:val="00FD4642"/>
    <w:rPr>
      <w:rFonts w:ascii="Times New Roman" w:eastAsia="Malgun Gothic" w:hAnsi="Times New Roman"/>
      <w:sz w:val="24"/>
      <w:szCs w:val="24"/>
      <w:lang w:val="en-GB" w:eastAsia="ko-KR"/>
    </w:rPr>
  </w:style>
  <w:style w:type="paragraph" w:customStyle="1" w:styleId="INDENT1">
    <w:name w:val="INDENT1"/>
    <w:basedOn w:val="Normal"/>
    <w:rsid w:val="00FD46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6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6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6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6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6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D4642"/>
    <w:pPr>
      <w:tabs>
        <w:tab w:val="center" w:pos="4820"/>
        <w:tab w:val="right" w:pos="9640"/>
      </w:tabs>
    </w:pPr>
    <w:rPr>
      <w:rFonts w:eastAsia="Times New Roman"/>
      <w:lang w:eastAsia="ja-JP"/>
    </w:rPr>
  </w:style>
  <w:style w:type="paragraph" w:customStyle="1" w:styleId="Data">
    <w:name w:val="Data"/>
    <w:basedOn w:val="Normal"/>
    <w:rsid w:val="00FD46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D4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464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6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46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642"/>
    <w:pPr>
      <w:pBdr>
        <w:top w:val="none" w:sz="0" w:space="0" w:color="auto"/>
      </w:pBdr>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642"/>
    <w:rPr>
      <w:rFonts w:ascii="Arial" w:hAnsi="Arial"/>
      <w:sz w:val="28"/>
      <w:lang w:val="en-GB" w:eastAsia="en-US" w:bidi="ar-SA"/>
    </w:rPr>
  </w:style>
  <w:style w:type="character" w:customStyle="1" w:styleId="T1Char3">
    <w:name w:val="T1 Char3"/>
    <w:aliases w:val="Header 6 Char Char3"/>
    <w:rsid w:val="00FD4642"/>
    <w:rPr>
      <w:rFonts w:ascii="Arial" w:hAnsi="Arial"/>
      <w:lang w:val="en-GB" w:eastAsia="en-US" w:bidi="ar-SA"/>
    </w:rPr>
  </w:style>
  <w:style w:type="table" w:customStyle="1" w:styleId="Tabellengitternetz1">
    <w:name w:val="Tabellengitternetz1"/>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642"/>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FD464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D4642"/>
    <w:pPr>
      <w:keepNext w:val="0"/>
      <w:keepLines w:val="0"/>
      <w:spacing w:before="240"/>
      <w:ind w:left="0" w:firstLine="0"/>
    </w:pPr>
    <w:rPr>
      <w:rFonts w:eastAsia="MS Mincho"/>
      <w:bCs/>
      <w:lang w:eastAsia="en-GB"/>
    </w:rPr>
  </w:style>
  <w:style w:type="paragraph" w:customStyle="1" w:styleId="a1">
    <w:name w:val="吹き出し"/>
    <w:basedOn w:val="Normal"/>
    <w:semiHidden/>
    <w:rsid w:val="00FD4642"/>
    <w:rPr>
      <w:rFonts w:ascii="Tahoma" w:eastAsia="MS Mincho" w:hAnsi="Tahoma" w:cs="Tahoma"/>
      <w:sz w:val="16"/>
      <w:szCs w:val="16"/>
      <w:lang w:eastAsia="en-GB"/>
    </w:rPr>
  </w:style>
  <w:style w:type="paragraph" w:customStyle="1" w:styleId="JK-text-simpledoc">
    <w:name w:val="JK - text - simple doc"/>
    <w:basedOn w:val="BodyText"/>
    <w:autoRedefine/>
    <w:rsid w:val="00FD46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D4642"/>
    <w:pPr>
      <w:spacing w:before="100" w:beforeAutospacing="1" w:after="100" w:afterAutospacing="1"/>
    </w:pPr>
    <w:rPr>
      <w:rFonts w:eastAsia="Times New Roman"/>
      <w:sz w:val="24"/>
      <w:szCs w:val="24"/>
      <w:lang w:val="en-US" w:eastAsia="en-GB"/>
    </w:rPr>
  </w:style>
  <w:style w:type="paragraph" w:customStyle="1" w:styleId="10">
    <w:name w:val="吹き出し1"/>
    <w:basedOn w:val="Normal"/>
    <w:semiHidden/>
    <w:rsid w:val="00FD4642"/>
    <w:rPr>
      <w:rFonts w:ascii="Tahoma" w:eastAsia="MS Mincho" w:hAnsi="Tahoma" w:cs="Tahoma"/>
      <w:sz w:val="16"/>
      <w:szCs w:val="16"/>
      <w:lang w:eastAsia="en-GB"/>
    </w:rPr>
  </w:style>
  <w:style w:type="paragraph" w:customStyle="1" w:styleId="ZchnZchn">
    <w:name w:val="Zchn Zchn"/>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D4642"/>
    <w:rPr>
      <w:rFonts w:ascii="Tahoma" w:eastAsia="MS Mincho" w:hAnsi="Tahoma" w:cs="Tahoma"/>
      <w:sz w:val="16"/>
      <w:szCs w:val="16"/>
      <w:lang w:eastAsia="en-GB"/>
    </w:rPr>
  </w:style>
  <w:style w:type="paragraph" w:customStyle="1" w:styleId="Note">
    <w:name w:val="Note"/>
    <w:basedOn w:val="B1"/>
    <w:rsid w:val="00FD46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D46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D464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D46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D46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4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6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6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46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46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D46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D4642"/>
    <w:pPr>
      <w:tabs>
        <w:tab w:val="left" w:pos="360"/>
      </w:tabs>
      <w:ind w:left="360" w:hanging="360"/>
    </w:pPr>
  </w:style>
  <w:style w:type="paragraph" w:customStyle="1" w:styleId="Para1">
    <w:name w:val="Para1"/>
    <w:basedOn w:val="Normal"/>
    <w:rsid w:val="00FD4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D46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D46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D4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6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D4642"/>
    <w:pPr>
      <w:spacing w:before="120"/>
      <w:outlineLvl w:val="2"/>
    </w:pPr>
    <w:rPr>
      <w:sz w:val="28"/>
    </w:rPr>
  </w:style>
  <w:style w:type="paragraph" w:customStyle="1" w:styleId="Heading2Head2A2">
    <w:name w:val="Heading 2.Head2A.2"/>
    <w:basedOn w:val="Heading1"/>
    <w:next w:val="Normal"/>
    <w:rsid w:val="00FD4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D4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642"/>
    <w:pPr>
      <w:spacing w:before="120"/>
      <w:outlineLvl w:val="2"/>
    </w:pPr>
    <w:rPr>
      <w:rFonts w:eastAsia="MS Mincho"/>
      <w:sz w:val="28"/>
      <w:lang w:eastAsia="de-DE"/>
    </w:rPr>
  </w:style>
  <w:style w:type="paragraph" w:customStyle="1" w:styleId="Reference">
    <w:name w:val="Reference"/>
    <w:basedOn w:val="Normal"/>
    <w:rsid w:val="00FD4642"/>
    <w:pPr>
      <w:numPr>
        <w:numId w:val="9"/>
      </w:numPr>
      <w:spacing w:after="0"/>
    </w:pPr>
    <w:rPr>
      <w:rFonts w:eastAsia="MS Mincho"/>
      <w:lang w:eastAsia="en-GB"/>
    </w:rPr>
  </w:style>
  <w:style w:type="paragraph" w:customStyle="1" w:styleId="Bullets">
    <w:name w:val="Bullets"/>
    <w:basedOn w:val="BodyText"/>
    <w:rsid w:val="00FD4642"/>
    <w:pPr>
      <w:widowControl w:val="0"/>
      <w:spacing w:after="120"/>
      <w:ind w:left="283" w:hanging="283"/>
    </w:pPr>
    <w:rPr>
      <w:rFonts w:eastAsia="MS Mincho"/>
      <w:lang w:eastAsia="de-DE"/>
    </w:rPr>
  </w:style>
  <w:style w:type="paragraph" w:customStyle="1" w:styleId="11BodyText">
    <w:name w:val="11 BodyText"/>
    <w:basedOn w:val="Normal"/>
    <w:rsid w:val="00FD4642"/>
    <w:pPr>
      <w:spacing w:after="220"/>
      <w:ind w:left="1298"/>
    </w:pPr>
    <w:rPr>
      <w:rFonts w:ascii="Arial" w:eastAsia="SimSun" w:hAnsi="Arial"/>
      <w:lang w:val="en-US" w:eastAsia="en-GB"/>
    </w:rPr>
  </w:style>
  <w:style w:type="numbering" w:customStyle="1" w:styleId="11">
    <w:name w:val="无列表1"/>
    <w:next w:val="NoList"/>
    <w:semiHidden/>
    <w:rsid w:val="00FD4642"/>
  </w:style>
  <w:style w:type="paragraph" w:customStyle="1" w:styleId="1030302">
    <w:name w:val="样式 样式 标题 1 + 两端对齐 段前: 0.3 行 段后: 0.3 行 行距: 单倍行距 + 段前: 0.2 行 段后: ..."/>
    <w:basedOn w:val="Normal"/>
    <w:autoRedefine/>
    <w:rsid w:val="00FD46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6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D4642"/>
    <w:rPr>
      <w:rFonts w:eastAsia="Malgun Gothic"/>
      <w:kern w:val="2"/>
    </w:rPr>
  </w:style>
  <w:style w:type="character" w:customStyle="1" w:styleId="StyleTACChar">
    <w:name w:val="Style TAC + Char"/>
    <w:link w:val="StyleTAC"/>
    <w:rsid w:val="00FD4642"/>
    <w:rPr>
      <w:rFonts w:ascii="Arial" w:eastAsia="Malgun Gothic" w:hAnsi="Arial"/>
      <w:kern w:val="2"/>
      <w:sz w:val="18"/>
      <w:lang w:val="en-GB" w:eastAsia="en-US"/>
    </w:rPr>
  </w:style>
  <w:style w:type="character" w:customStyle="1" w:styleId="CharChar29">
    <w:name w:val="Char Char29"/>
    <w:rsid w:val="00FD4642"/>
    <w:rPr>
      <w:rFonts w:ascii="Arial" w:hAnsi="Arial"/>
      <w:sz w:val="36"/>
      <w:lang w:val="en-GB" w:eastAsia="en-US" w:bidi="ar-SA"/>
    </w:rPr>
  </w:style>
  <w:style w:type="character" w:customStyle="1" w:styleId="CharChar28">
    <w:name w:val="Char Char28"/>
    <w:rsid w:val="00FD4642"/>
    <w:rPr>
      <w:rFonts w:ascii="Arial" w:hAnsi="Arial"/>
      <w:sz w:val="32"/>
      <w:lang w:val="en-GB"/>
    </w:rPr>
  </w:style>
  <w:style w:type="character" w:customStyle="1" w:styleId="msoins00">
    <w:name w:val="msoins0"/>
    <w:rsid w:val="00FD4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642"/>
    <w:rPr>
      <w:rFonts w:ascii="Arial" w:hAnsi="Arial"/>
      <w:sz w:val="22"/>
      <w:lang w:val="en-GB" w:eastAsia="en-GB" w:bidi="ar-SA"/>
    </w:rPr>
  </w:style>
  <w:style w:type="paragraph" w:customStyle="1" w:styleId="Default">
    <w:name w:val="Default"/>
    <w:rsid w:val="00FD46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D4642"/>
    <w:rPr>
      <w:rFonts w:ascii="Times New Roman" w:hAnsi="Times New Roman"/>
      <w:lang w:val="en-GB"/>
    </w:rPr>
  </w:style>
  <w:style w:type="character" w:customStyle="1" w:styleId="GuidanceChar">
    <w:name w:val="Guidance Char"/>
    <w:link w:val="Guidance"/>
    <w:rsid w:val="00FD4642"/>
    <w:rPr>
      <w:rFonts w:ascii="Times New Roman" w:eastAsia="Times New Roman" w:hAnsi="Times New Roman"/>
      <w:i/>
      <w:color w:val="0000FF"/>
      <w:lang w:val="en-GB" w:eastAsia="en-GB"/>
    </w:rPr>
  </w:style>
  <w:style w:type="character" w:customStyle="1" w:styleId="B3Char">
    <w:name w:val="B3 Char"/>
    <w:link w:val="B30"/>
    <w:rsid w:val="00FD4642"/>
    <w:rPr>
      <w:rFonts w:ascii="Times New Roman" w:hAnsi="Times New Roman"/>
      <w:lang w:val="en-GB" w:eastAsia="en-US"/>
    </w:rPr>
  </w:style>
  <w:style w:type="paragraph" w:customStyle="1" w:styleId="tac0">
    <w:name w:val="tac0"/>
    <w:basedOn w:val="Normal"/>
    <w:rsid w:val="00FD464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F6744"/>
    <w:rPr>
      <w:lang w:val="en-GB" w:eastAsia="ja-JP" w:bidi="ar-SA"/>
    </w:rPr>
  </w:style>
  <w:style w:type="paragraph" w:customStyle="1" w:styleId="1Char0">
    <w:name w:val="(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F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F6744"/>
    <w:rPr>
      <w:rFonts w:ascii="Courier New" w:hAnsi="Courier New"/>
      <w:lang w:val="nb-NO" w:eastAsia="ja-JP" w:bidi="ar-SA"/>
    </w:rPr>
  </w:style>
  <w:style w:type="paragraph" w:customStyle="1" w:styleId="CharCharCharCharCharChar0">
    <w:name w:val="Char Char Char Char Char Char"/>
    <w:semiHidden/>
    <w:rsid w:val="005F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5F6744"/>
    <w:rPr>
      <w:rFonts w:ascii="Tahoma" w:hAnsi="Tahoma" w:cs="Tahoma"/>
      <w:shd w:val="clear" w:color="auto" w:fill="000080"/>
      <w:lang w:val="en-GB" w:eastAsia="en-US"/>
    </w:rPr>
  </w:style>
  <w:style w:type="character" w:customStyle="1" w:styleId="ZchnZchn50">
    <w:name w:val="Zchn Zchn5"/>
    <w:rsid w:val="005F6744"/>
    <w:rPr>
      <w:rFonts w:ascii="Courier New" w:eastAsia="Batang" w:hAnsi="Courier New"/>
      <w:lang w:val="nb-NO" w:eastAsia="en-US" w:bidi="ar-SA"/>
    </w:rPr>
  </w:style>
  <w:style w:type="character" w:customStyle="1" w:styleId="CharChar100">
    <w:name w:val="Char Char10"/>
    <w:semiHidden/>
    <w:rsid w:val="005F6744"/>
    <w:rPr>
      <w:rFonts w:ascii="Times New Roman" w:hAnsi="Times New Roman"/>
      <w:lang w:val="en-GB" w:eastAsia="en-US"/>
    </w:rPr>
  </w:style>
  <w:style w:type="character" w:customStyle="1" w:styleId="CharChar90">
    <w:name w:val="Char Char9"/>
    <w:semiHidden/>
    <w:rsid w:val="005F6744"/>
    <w:rPr>
      <w:rFonts w:ascii="Tahoma" w:hAnsi="Tahoma" w:cs="Tahoma"/>
      <w:sz w:val="16"/>
      <w:szCs w:val="16"/>
      <w:lang w:val="en-GB" w:eastAsia="en-US"/>
    </w:rPr>
  </w:style>
  <w:style w:type="character" w:customStyle="1" w:styleId="CharChar80">
    <w:name w:val="Char Char8"/>
    <w:semiHidden/>
    <w:rsid w:val="005F6744"/>
    <w:rPr>
      <w:rFonts w:ascii="Times New Roman" w:hAnsi="Times New Roman"/>
      <w:b/>
      <w:bCs/>
      <w:lang w:val="en-GB" w:eastAsia="en-US"/>
    </w:rPr>
  </w:style>
  <w:style w:type="paragraph" w:customStyle="1" w:styleId="1CharChar1Char0">
    <w:name w:val="(文字) (文字)1 Char (文字) (文字) Char (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F6744"/>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5F67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F67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F6744"/>
    <w:rPr>
      <w:rFonts w:ascii="Arial" w:hAnsi="Arial"/>
      <w:sz w:val="36"/>
      <w:lang w:val="en-GB" w:eastAsia="en-US" w:bidi="ar-SA"/>
    </w:rPr>
  </w:style>
  <w:style w:type="character" w:customStyle="1" w:styleId="CharChar280">
    <w:name w:val="Char Char28"/>
    <w:rsid w:val="005F6744"/>
    <w:rPr>
      <w:rFonts w:ascii="Arial" w:hAnsi="Arial"/>
      <w:sz w:val="32"/>
      <w:lang w:val="en-GB"/>
    </w:rPr>
  </w:style>
  <w:style w:type="paragraph" w:customStyle="1" w:styleId="CharCharCharCharChar1">
    <w:name w:val="Char Char 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C29C1"/>
    <w:rPr>
      <w:lang w:val="en-GB" w:eastAsia="ja-JP" w:bidi="ar-SA"/>
    </w:rPr>
  </w:style>
  <w:style w:type="paragraph" w:customStyle="1" w:styleId="1Char1">
    <w:name w:val="(文字) (文字)1 Char (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3C29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3C29C1"/>
    <w:rPr>
      <w:rFonts w:ascii="Courier New" w:hAnsi="Courier New"/>
      <w:lang w:val="nb-NO" w:eastAsia="ja-JP" w:bidi="ar-SA"/>
    </w:rPr>
  </w:style>
  <w:style w:type="paragraph" w:customStyle="1" w:styleId="CharCharCharCharCharChar1">
    <w:name w:val="Char Char Char Char Char Char"/>
    <w:semiHidden/>
    <w:rsid w:val="003C29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3C29C1"/>
    <w:rPr>
      <w:rFonts w:ascii="Tahoma" w:hAnsi="Tahoma" w:cs="Tahoma"/>
      <w:shd w:val="clear" w:color="auto" w:fill="000080"/>
      <w:lang w:val="en-GB" w:eastAsia="en-US"/>
    </w:rPr>
  </w:style>
  <w:style w:type="character" w:customStyle="1" w:styleId="ZchnZchn51">
    <w:name w:val="Zchn Zchn5"/>
    <w:rsid w:val="003C29C1"/>
    <w:rPr>
      <w:rFonts w:ascii="Courier New" w:eastAsia="Batang" w:hAnsi="Courier New"/>
      <w:lang w:val="nb-NO" w:eastAsia="en-US" w:bidi="ar-SA"/>
    </w:rPr>
  </w:style>
  <w:style w:type="character" w:customStyle="1" w:styleId="CharChar101">
    <w:name w:val="Char Char10"/>
    <w:semiHidden/>
    <w:rsid w:val="003C29C1"/>
    <w:rPr>
      <w:rFonts w:ascii="Times New Roman" w:hAnsi="Times New Roman"/>
      <w:lang w:val="en-GB" w:eastAsia="en-US"/>
    </w:rPr>
  </w:style>
  <w:style w:type="character" w:customStyle="1" w:styleId="CharChar91">
    <w:name w:val="Char Char9"/>
    <w:semiHidden/>
    <w:rsid w:val="003C29C1"/>
    <w:rPr>
      <w:rFonts w:ascii="Tahoma" w:hAnsi="Tahoma" w:cs="Tahoma"/>
      <w:sz w:val="16"/>
      <w:szCs w:val="16"/>
      <w:lang w:val="en-GB" w:eastAsia="en-US"/>
    </w:rPr>
  </w:style>
  <w:style w:type="character" w:customStyle="1" w:styleId="CharChar81">
    <w:name w:val="Char Char8"/>
    <w:semiHidden/>
    <w:rsid w:val="003C29C1"/>
    <w:rPr>
      <w:rFonts w:ascii="Times New Roman" w:hAnsi="Times New Roman"/>
      <w:b/>
      <w:bCs/>
      <w:lang w:val="en-GB" w:eastAsia="en-US"/>
    </w:rPr>
  </w:style>
  <w:style w:type="paragraph" w:customStyle="1" w:styleId="1CharChar1Char1">
    <w:name w:val="(文字) (文字)1 Char (文字) (文字) Char (文字) (文字)1 Char (文字) (文字)"/>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3C29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3C29C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3C29C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3C29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3C29C1"/>
    <w:rPr>
      <w:rFonts w:ascii="Arial" w:hAnsi="Arial"/>
      <w:sz w:val="36"/>
      <w:lang w:val="en-GB" w:eastAsia="en-US" w:bidi="ar-SA"/>
    </w:rPr>
  </w:style>
  <w:style w:type="character" w:customStyle="1" w:styleId="CharChar281">
    <w:name w:val="Char Char28"/>
    <w:rsid w:val="003C29C1"/>
    <w:rPr>
      <w:rFonts w:ascii="Arial" w:hAnsi="Arial"/>
      <w:sz w:val="32"/>
      <w:lang w:val="en-GB"/>
    </w:rPr>
  </w:style>
  <w:style w:type="paragraph" w:customStyle="1" w:styleId="CharCharCharCharChar2">
    <w:name w:val="Char Char 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9A4613"/>
    <w:rPr>
      <w:lang w:val="en-GB" w:eastAsia="ja-JP" w:bidi="ar-SA"/>
    </w:rPr>
  </w:style>
  <w:style w:type="paragraph" w:customStyle="1" w:styleId="1Char2">
    <w:name w:val="(文字) (文字)1 Char (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9A46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9A4613"/>
    <w:rPr>
      <w:rFonts w:ascii="Courier New" w:hAnsi="Courier New"/>
      <w:lang w:val="nb-NO" w:eastAsia="ja-JP" w:bidi="ar-SA"/>
    </w:rPr>
  </w:style>
  <w:style w:type="paragraph" w:customStyle="1" w:styleId="CharCharCharCharCharChar2">
    <w:name w:val="Char Char Char Char Char Char"/>
    <w:semiHidden/>
    <w:rsid w:val="009A46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9A4613"/>
    <w:rPr>
      <w:rFonts w:ascii="Tahoma" w:hAnsi="Tahoma" w:cs="Tahoma"/>
      <w:shd w:val="clear" w:color="auto" w:fill="000080"/>
      <w:lang w:val="en-GB" w:eastAsia="en-US"/>
    </w:rPr>
  </w:style>
  <w:style w:type="character" w:customStyle="1" w:styleId="ZchnZchn52">
    <w:name w:val="Zchn Zchn5"/>
    <w:rsid w:val="009A4613"/>
    <w:rPr>
      <w:rFonts w:ascii="Courier New" w:eastAsia="Batang" w:hAnsi="Courier New"/>
      <w:lang w:val="nb-NO" w:eastAsia="en-US" w:bidi="ar-SA"/>
    </w:rPr>
  </w:style>
  <w:style w:type="character" w:customStyle="1" w:styleId="CharChar102">
    <w:name w:val="Char Char10"/>
    <w:semiHidden/>
    <w:rsid w:val="009A4613"/>
    <w:rPr>
      <w:rFonts w:ascii="Times New Roman" w:hAnsi="Times New Roman"/>
      <w:lang w:val="en-GB" w:eastAsia="en-US"/>
    </w:rPr>
  </w:style>
  <w:style w:type="character" w:customStyle="1" w:styleId="CharChar92">
    <w:name w:val="Char Char9"/>
    <w:semiHidden/>
    <w:rsid w:val="009A4613"/>
    <w:rPr>
      <w:rFonts w:ascii="Tahoma" w:hAnsi="Tahoma" w:cs="Tahoma"/>
      <w:sz w:val="16"/>
      <w:szCs w:val="16"/>
      <w:lang w:val="en-GB" w:eastAsia="en-US"/>
    </w:rPr>
  </w:style>
  <w:style w:type="character" w:customStyle="1" w:styleId="CharChar82">
    <w:name w:val="Char Char8"/>
    <w:semiHidden/>
    <w:rsid w:val="009A4613"/>
    <w:rPr>
      <w:rFonts w:ascii="Times New Roman" w:hAnsi="Times New Roman"/>
      <w:b/>
      <w:bCs/>
      <w:lang w:val="en-GB" w:eastAsia="en-US"/>
    </w:rPr>
  </w:style>
  <w:style w:type="paragraph" w:customStyle="1" w:styleId="1CharChar1Char2">
    <w:name w:val="(文字) (文字)1 Char (文字) (文字) Char (文字) (文字)1 Char (文字) (文字)"/>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9A46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9A46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A46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A461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9A4613"/>
    <w:rPr>
      <w:rFonts w:ascii="Arial" w:hAnsi="Arial"/>
      <w:sz w:val="36"/>
      <w:lang w:val="en-GB" w:eastAsia="en-US" w:bidi="ar-SA"/>
    </w:rPr>
  </w:style>
  <w:style w:type="character" w:customStyle="1" w:styleId="CharChar282">
    <w:name w:val="Char Char28"/>
    <w:rsid w:val="009A4613"/>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173</TotalTime>
  <Pages>25</Pages>
  <Words>8638</Words>
  <Characters>49237</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71</cp:revision>
  <cp:lastPrinted>1900-01-01T08:00:00Z</cp:lastPrinted>
  <dcterms:created xsi:type="dcterms:W3CDTF">2021-01-08T02:51:00Z</dcterms:created>
  <dcterms:modified xsi:type="dcterms:W3CDTF">2021-05-11T16:13:00Z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